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276F1" w14:textId="387FEF11" w:rsidR="007456CE" w:rsidRDefault="007456CE"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68569D">
        <w:rPr>
          <w:b/>
          <w:i/>
          <w:noProof/>
          <w:sz w:val="28"/>
        </w:rPr>
        <w:t>1204</w:t>
      </w:r>
    </w:p>
    <w:p w14:paraId="21D9D3BE" w14:textId="77777777" w:rsidR="007456CE" w:rsidRPr="0078113D" w:rsidRDefault="007456CE" w:rsidP="007456CE">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6BBAF7EA" w:rsidR="0097679B" w:rsidRPr="00410371" w:rsidRDefault="0068569D"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w:t>
            </w:r>
            <w:r w:rsidR="00B168D4">
              <w:rPr>
                <w:b/>
                <w:noProof/>
                <w:sz w:val="28"/>
              </w:rPr>
              <w:t>7</w:t>
            </w:r>
            <w:r w:rsidR="0097679B" w:rsidRPr="00410371">
              <w:rPr>
                <w:b/>
                <w:noProof/>
                <w:sz w:val="28"/>
              </w:rPr>
              <w:t>.10</w:t>
            </w:r>
            <w:r>
              <w:rPr>
                <w:b/>
                <w:noProof/>
                <w:sz w:val="28"/>
              </w:rPr>
              <w:fldChar w:fldCharType="end"/>
            </w:r>
            <w:r w:rsidR="00B168D4">
              <w:rPr>
                <w:b/>
                <w:noProof/>
                <w:sz w:val="28"/>
              </w:rPr>
              <w:t>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7456CE"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68569D"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3A258153" w:rsidR="0097679B" w:rsidRPr="00410371" w:rsidRDefault="0068569D"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B168D4">
              <w:rPr>
                <w:b/>
                <w:noProof/>
                <w:sz w:val="28"/>
              </w:rPr>
              <w:t>5</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8CD2B49" w:rsidR="0097679B" w:rsidRDefault="0068569D"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38.10</w:t>
            </w:r>
            <w:r>
              <w:fldChar w:fldCharType="end"/>
            </w:r>
            <w:r w:rsidR="004C1509">
              <w:t>4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68569D"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68569D">
              <w:fldChar w:fldCharType="begin"/>
            </w:r>
            <w:r w:rsidR="0068569D">
              <w:instrText xml:space="preserve"> DOCPROPERTY  SourceIfTsg  \* MERGEFORMAT </w:instrText>
            </w:r>
            <w:r w:rsidR="0068569D">
              <w:fldChar w:fldCharType="separate"/>
            </w:r>
            <w:r w:rsidR="0068569D">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4E1FB454" w:rsidR="0097679B" w:rsidRDefault="00546490"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68569D"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68569D"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68569D"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ED02225" w14:textId="77777777" w:rsidR="008C0532" w:rsidRDefault="008C0532" w:rsidP="008C0532">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bookmarkStart w:id="15" w:name="_Toc123150119"/>
      <w:bookmarkStart w:id="16" w:name="_Toc124163081"/>
      <w:bookmarkStart w:id="17" w:name="_Toc130913391"/>
      <w:bookmarkStart w:id="18" w:name="_Toc137373676"/>
      <w:bookmarkStart w:id="19" w:name="_Toc138892356"/>
      <w:bookmarkStart w:id="20" w:name="_Toc155216423"/>
      <w:r>
        <w:t>7.5.2.2</w:t>
      </w:r>
      <w:r>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BABE28" w14:textId="77777777" w:rsidR="008C0532" w:rsidRDefault="008C0532" w:rsidP="008C0532">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14:paraId="041DE0C6" w14:textId="77777777" w:rsidR="008C0532" w:rsidRDefault="008C0532" w:rsidP="008C0532">
      <w:r>
        <w:t xml:space="preserve">The requirements in this subclause assume a 30 dB coupling loss between the interfering transmitter and the </w:t>
      </w:r>
      <w:r>
        <w:rPr>
          <w:i/>
        </w:rPr>
        <w:t>AAS BS receiver</w:t>
      </w:r>
      <w:r>
        <w:t xml:space="preserve"> and are based on co-location with base stations of the same class.</w:t>
      </w:r>
    </w:p>
    <w:p w14:paraId="0944B00C" w14:textId="77777777" w:rsidR="008C0532" w:rsidRDefault="008C0532" w:rsidP="008C0532">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14:paraId="2B2284F7" w14:textId="77777777" w:rsidR="008C0532" w:rsidRDefault="008C0532" w:rsidP="008C0532">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14:paraId="6653D1F1" w14:textId="77777777" w:rsidR="008C0532" w:rsidRDefault="008C0532" w:rsidP="008C0532">
      <w:pPr>
        <w:pStyle w:val="B10"/>
      </w:pPr>
      <w:r>
        <w:t>-</w:t>
      </w:r>
      <w:r>
        <w:tab/>
        <w:t>For any UTRA FDD carrier, the BER shall not exceed 0,001 for the reference measurement channel defined in 3GPP TS 25.104 [6], subclause 7.2.1.</w:t>
      </w:r>
    </w:p>
    <w:p w14:paraId="38A9FF11" w14:textId="77777777" w:rsidR="008C0532" w:rsidRDefault="008C0532" w:rsidP="008C0532">
      <w:pPr>
        <w:pStyle w:val="B10"/>
      </w:pPr>
      <w:r>
        <w:t>-</w:t>
      </w:r>
      <w:r>
        <w:tab/>
        <w:t xml:space="preserve">For any UTRA </w:t>
      </w:r>
      <w:r>
        <w:rPr>
          <w:lang w:eastAsia="zh-CN"/>
        </w:rPr>
        <w:t xml:space="preserve">TDD </w:t>
      </w:r>
      <w:r>
        <w:t>carrier, the BER shall not exceed 0,001 for the reference measurement channel defined in 3GPP TS 25.105 [7], subclause 7.2.1.2.</w:t>
      </w:r>
    </w:p>
    <w:p w14:paraId="6CAAF3F5" w14:textId="77777777" w:rsidR="008C0532" w:rsidRDefault="008C0532" w:rsidP="008C0532">
      <w:pPr>
        <w:pStyle w:val="B10"/>
      </w:pPr>
      <w:r>
        <w:t>-</w:t>
      </w:r>
      <w:r>
        <w:tab/>
        <w:t xml:space="preserve">For any NR carrier, the throughput shall be ≥ 95% of the maximum throughput of the reference measurement channel defined for </w:t>
      </w:r>
      <w:r>
        <w:rPr>
          <w:i/>
        </w:rPr>
        <w:t>BS type 1-H</w:t>
      </w:r>
      <w:r>
        <w:t xml:space="preserve"> in TS 38.104 [28], subclause 7.2.2.</w:t>
      </w:r>
    </w:p>
    <w:p w14:paraId="755DF476" w14:textId="77777777" w:rsidR="008C0532" w:rsidRDefault="008C0532" w:rsidP="008C0532">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78"/>
      </w:tblGrid>
      <w:tr w:rsidR="008C0532" w14:paraId="3F09171E" w14:textId="77777777" w:rsidTr="008C0532">
        <w:trPr>
          <w:tblHeader/>
          <w:jc w:val="center"/>
        </w:trPr>
        <w:tc>
          <w:tcPr>
            <w:tcW w:w="1918" w:type="dxa"/>
            <w:tcBorders>
              <w:top w:val="single" w:sz="4" w:space="0" w:color="auto"/>
              <w:left w:val="single" w:sz="4" w:space="0" w:color="auto"/>
              <w:bottom w:val="single" w:sz="4" w:space="0" w:color="auto"/>
              <w:right w:val="single" w:sz="4" w:space="0" w:color="auto"/>
            </w:tcBorders>
            <w:hideMark/>
          </w:tcPr>
          <w:p w14:paraId="307859D0" w14:textId="77777777" w:rsidR="008C0532" w:rsidRDefault="008C0532">
            <w:pPr>
              <w:pStyle w:val="TAH"/>
            </w:pPr>
            <w: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141A5FA6" w14:textId="77777777" w:rsidR="008C0532" w:rsidRDefault="008C0532">
            <w:pPr>
              <w:pStyle w:val="TAH"/>
            </w:pPr>
            <w: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52D42A09" w14:textId="77777777" w:rsidR="008C0532" w:rsidRDefault="008C0532">
            <w:pPr>
              <w:pStyle w:val="TAH"/>
            </w:pPr>
            <w: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305D8718" w14:textId="77777777" w:rsidR="008C0532" w:rsidRDefault="008C0532">
            <w:pPr>
              <w:pStyle w:val="TAH"/>
            </w:pPr>
            <w: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14:paraId="0F1465CF" w14:textId="77777777" w:rsidR="008C0532" w:rsidRDefault="008C0532">
            <w:pPr>
              <w:pStyle w:val="TAH"/>
            </w:pPr>
            <w: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14:paraId="1C92719F" w14:textId="77777777" w:rsidR="008C0532" w:rsidRDefault="008C0532">
            <w:pPr>
              <w:pStyle w:val="TAH"/>
            </w:pPr>
            <w:r>
              <w:t>Wanted Signal mean power [dBm]</w:t>
            </w:r>
          </w:p>
        </w:tc>
        <w:tc>
          <w:tcPr>
            <w:tcW w:w="1177" w:type="dxa"/>
            <w:tcBorders>
              <w:top w:val="single" w:sz="4" w:space="0" w:color="auto"/>
              <w:left w:val="single" w:sz="4" w:space="0" w:color="auto"/>
              <w:bottom w:val="single" w:sz="4" w:space="0" w:color="auto"/>
              <w:right w:val="single" w:sz="4" w:space="0" w:color="auto"/>
            </w:tcBorders>
            <w:hideMark/>
          </w:tcPr>
          <w:p w14:paraId="391D95D0" w14:textId="77777777" w:rsidR="008C0532" w:rsidRDefault="008C0532">
            <w:pPr>
              <w:pStyle w:val="TAH"/>
            </w:pPr>
            <w:r>
              <w:t>Type of Interfering Signal</w:t>
            </w:r>
          </w:p>
        </w:tc>
      </w:tr>
      <w:tr w:rsidR="008C0532" w14:paraId="33FABFE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AC8A979" w14:textId="77777777" w:rsidR="008C0532" w:rsidRDefault="008C0532">
            <w:pPr>
              <w:pStyle w:val="TAL"/>
              <w:rPr>
                <w:rFonts w:cs="Arial"/>
                <w:szCs w:val="18"/>
              </w:rPr>
            </w:pPr>
            <w:r>
              <w:rPr>
                <w:rFonts w:cs="Arial"/>
                <w:szCs w:val="18"/>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1A5D0C" w14:textId="77777777" w:rsidR="008C0532" w:rsidRDefault="008C0532">
            <w:pPr>
              <w:pStyle w:val="TAL"/>
              <w:rPr>
                <w:rFonts w:cs="Arial"/>
                <w:szCs w:val="18"/>
              </w:rPr>
            </w:pPr>
            <w:r>
              <w:rPr>
                <w:rFonts w:cs="Arial"/>
                <w:szCs w:val="18"/>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708A40"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47A84"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CD573"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E558CC"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A8C508B" w14:textId="77777777" w:rsidR="008C0532" w:rsidRDefault="008C0532">
            <w:pPr>
              <w:pStyle w:val="TAL"/>
              <w:rPr>
                <w:rFonts w:cs="Arial"/>
                <w:szCs w:val="18"/>
              </w:rPr>
            </w:pPr>
            <w:r>
              <w:rPr>
                <w:rFonts w:cs="Arial"/>
                <w:szCs w:val="18"/>
              </w:rPr>
              <w:t>CW carrier</w:t>
            </w:r>
          </w:p>
        </w:tc>
      </w:tr>
      <w:tr w:rsidR="008C0532" w14:paraId="3E160945"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5A11833" w14:textId="77777777" w:rsidR="008C0532" w:rsidRDefault="008C0532">
            <w:pPr>
              <w:pStyle w:val="TAL"/>
              <w:rPr>
                <w:rFonts w:cs="Arial"/>
                <w:szCs w:val="18"/>
              </w:rPr>
            </w:pPr>
            <w:r>
              <w:rPr>
                <w:rFonts w:cs="Arial"/>
                <w:szCs w:val="18"/>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2A2C1B" w14:textId="77777777" w:rsidR="008C0532" w:rsidRDefault="008C0532">
            <w:pPr>
              <w:pStyle w:val="TAL"/>
              <w:rPr>
                <w:rFonts w:cs="Arial"/>
                <w:szCs w:val="18"/>
              </w:rPr>
            </w:pPr>
            <w:r>
              <w:rPr>
                <w:rFonts w:cs="Arial"/>
                <w:szCs w:val="18"/>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EAB789"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FF7AA"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CDE0B"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F290E"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C56EEDA" w14:textId="77777777" w:rsidR="008C0532" w:rsidRDefault="008C0532">
            <w:pPr>
              <w:pStyle w:val="TAL"/>
              <w:rPr>
                <w:rFonts w:cs="Arial"/>
                <w:szCs w:val="18"/>
              </w:rPr>
            </w:pPr>
            <w:r>
              <w:rPr>
                <w:rFonts w:cs="Arial"/>
                <w:szCs w:val="18"/>
              </w:rPr>
              <w:t>CW carrier</w:t>
            </w:r>
          </w:p>
        </w:tc>
      </w:tr>
      <w:tr w:rsidR="008C0532" w14:paraId="4282714A"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E6E815E" w14:textId="77777777" w:rsidR="008C0532" w:rsidRDefault="008C0532">
            <w:pPr>
              <w:pStyle w:val="TAL"/>
              <w:rPr>
                <w:rFonts w:cs="Arial"/>
                <w:szCs w:val="18"/>
              </w:rPr>
            </w:pPr>
            <w:r>
              <w:rPr>
                <w:rFonts w:cs="Arial"/>
                <w:szCs w:val="18"/>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65E32B" w14:textId="77777777" w:rsidR="008C0532" w:rsidRDefault="008C0532">
            <w:pPr>
              <w:pStyle w:val="TAL"/>
              <w:rPr>
                <w:rFonts w:cs="Arial"/>
                <w:szCs w:val="18"/>
              </w:rPr>
            </w:pPr>
            <w:r>
              <w:rPr>
                <w:rFonts w:cs="Arial"/>
                <w:szCs w:val="18"/>
              </w:rPr>
              <w:t>1 805 - 1 880</w:t>
            </w:r>
          </w:p>
          <w:p w14:paraId="7FC8B15F" w14:textId="77777777" w:rsidR="008C0532" w:rsidRDefault="008C0532">
            <w:pPr>
              <w:pStyle w:val="TAL"/>
              <w:rPr>
                <w:rFonts w:cs="Arial"/>
                <w:szCs w:val="18"/>
              </w:rPr>
            </w:pPr>
            <w:r>
              <w:rPr>
                <w:rFonts w:cs="Arial"/>
                <w:szCs w:val="18"/>
              </w:rPr>
              <w:t>(NOTE</w:t>
            </w:r>
            <w:r>
              <w:rPr>
                <w:lang w:eastAsia="ja-JP"/>
              </w:rPr>
              <w:t xml:space="preserve"> </w:t>
            </w:r>
            <w:r>
              <w:rPr>
                <w:rFonts w:cs="Arial"/>
                <w:szCs w:val="18"/>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499806"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A0A9B"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5896B"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858EAF"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6BFADFC" w14:textId="77777777" w:rsidR="008C0532" w:rsidRDefault="008C0532">
            <w:pPr>
              <w:pStyle w:val="TAL"/>
              <w:rPr>
                <w:rFonts w:cs="Arial"/>
                <w:szCs w:val="18"/>
              </w:rPr>
            </w:pPr>
            <w:r>
              <w:rPr>
                <w:rFonts w:cs="Arial"/>
                <w:szCs w:val="18"/>
              </w:rPr>
              <w:t>CW carrier</w:t>
            </w:r>
          </w:p>
        </w:tc>
      </w:tr>
      <w:tr w:rsidR="008C0532" w14:paraId="5F458A3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1410E6F" w14:textId="77777777" w:rsidR="008C0532" w:rsidRDefault="008C0532">
            <w:pPr>
              <w:pStyle w:val="TAL"/>
              <w:rPr>
                <w:rFonts w:cs="Arial"/>
                <w:szCs w:val="18"/>
              </w:rPr>
            </w:pPr>
            <w:r>
              <w:rPr>
                <w:rFonts w:cs="Arial"/>
                <w:szCs w:val="18"/>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D3770A" w14:textId="77777777" w:rsidR="008C0532" w:rsidRDefault="008C0532">
            <w:pPr>
              <w:pStyle w:val="TAL"/>
              <w:rPr>
                <w:rFonts w:cs="Arial"/>
                <w:szCs w:val="18"/>
              </w:rPr>
            </w:pPr>
            <w:r>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68A95BE"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F956E"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47D05"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CFD8F"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D884180" w14:textId="77777777" w:rsidR="008C0532" w:rsidRDefault="008C0532">
            <w:pPr>
              <w:pStyle w:val="TAL"/>
              <w:rPr>
                <w:rFonts w:cs="Arial"/>
                <w:szCs w:val="18"/>
              </w:rPr>
            </w:pPr>
            <w:r>
              <w:rPr>
                <w:rFonts w:cs="Arial"/>
                <w:szCs w:val="18"/>
              </w:rPr>
              <w:t>CW carrier</w:t>
            </w:r>
          </w:p>
        </w:tc>
      </w:tr>
      <w:tr w:rsidR="008C0532" w14:paraId="2D3B3554"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09D43B19" w14:textId="77777777" w:rsidR="008C0532" w:rsidRDefault="008C0532">
            <w:pPr>
              <w:pStyle w:val="TAL"/>
              <w:rPr>
                <w:rFonts w:cs="Arial"/>
                <w:szCs w:val="18"/>
              </w:rPr>
            </w:pPr>
            <w:r>
              <w:rPr>
                <w:rFonts w:cs="Arial"/>
                <w:szCs w:val="18"/>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EBDCC4" w14:textId="77777777" w:rsidR="008C0532" w:rsidRDefault="008C0532">
            <w:pPr>
              <w:pStyle w:val="TAL"/>
              <w:rPr>
                <w:rFonts w:cs="Arial"/>
                <w:szCs w:val="18"/>
              </w:rPr>
            </w:pPr>
            <w:r>
              <w:rPr>
                <w:rFonts w:cs="Arial"/>
                <w:szCs w:val="18"/>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8104E6"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5C027"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94E6A"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225D4"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F021062" w14:textId="77777777" w:rsidR="008C0532" w:rsidRDefault="008C0532">
            <w:pPr>
              <w:pStyle w:val="TAL"/>
              <w:rPr>
                <w:rFonts w:cs="Arial"/>
                <w:szCs w:val="18"/>
              </w:rPr>
            </w:pPr>
            <w:r>
              <w:rPr>
                <w:rFonts w:cs="Arial"/>
                <w:szCs w:val="18"/>
              </w:rPr>
              <w:t>CW carrier</w:t>
            </w:r>
          </w:p>
        </w:tc>
      </w:tr>
      <w:tr w:rsidR="008C0532" w14:paraId="4607146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379940F" w14:textId="77777777" w:rsidR="008C0532" w:rsidRDefault="008C0532">
            <w:pPr>
              <w:pStyle w:val="TAL"/>
              <w:rPr>
                <w:rFonts w:cs="Arial"/>
                <w:szCs w:val="18"/>
              </w:rPr>
            </w:pPr>
            <w:r>
              <w:rPr>
                <w:rFonts w:cs="Arial"/>
                <w:szCs w:val="18"/>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31D44B" w14:textId="77777777" w:rsidR="008C0532" w:rsidRDefault="008C0532">
            <w:pPr>
              <w:pStyle w:val="TAL"/>
              <w:rPr>
                <w:rFonts w:cs="Arial"/>
                <w:szCs w:val="18"/>
              </w:rPr>
            </w:pPr>
            <w:r>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AA4112"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F4B3E"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68574"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7A9DC3"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5032DF6" w14:textId="77777777" w:rsidR="008C0532" w:rsidRDefault="008C0532">
            <w:pPr>
              <w:pStyle w:val="TAL"/>
              <w:rPr>
                <w:rFonts w:cs="Arial"/>
                <w:szCs w:val="18"/>
              </w:rPr>
            </w:pPr>
            <w:r>
              <w:rPr>
                <w:rFonts w:cs="Arial"/>
                <w:szCs w:val="18"/>
              </w:rPr>
              <w:t>CW carrier</w:t>
            </w:r>
          </w:p>
        </w:tc>
      </w:tr>
      <w:tr w:rsidR="008C0532" w14:paraId="104C712E"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8A68BB0" w14:textId="77777777" w:rsidR="008C0532" w:rsidRDefault="008C0532">
            <w:pPr>
              <w:pStyle w:val="TAL"/>
              <w:rPr>
                <w:rFonts w:cs="Arial"/>
                <w:szCs w:val="18"/>
              </w:rPr>
            </w:pPr>
            <w:r>
              <w:rPr>
                <w:rFonts w:cs="Arial"/>
                <w:szCs w:val="18"/>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49915D" w14:textId="77777777" w:rsidR="008C0532" w:rsidRDefault="008C0532">
            <w:pPr>
              <w:pStyle w:val="TAL"/>
              <w:rPr>
                <w:rFonts w:cs="Arial"/>
                <w:szCs w:val="18"/>
              </w:rPr>
            </w:pPr>
            <w:r>
              <w:rPr>
                <w:rFonts w:cs="Arial"/>
                <w:szCs w:val="18"/>
              </w:rPr>
              <w:t>1 805 - 1 880</w:t>
            </w:r>
          </w:p>
          <w:p w14:paraId="495A7FFD" w14:textId="77777777" w:rsidR="008C0532" w:rsidRDefault="008C0532">
            <w:pPr>
              <w:pStyle w:val="TAL"/>
              <w:rPr>
                <w:rFonts w:cs="Arial"/>
                <w:szCs w:val="18"/>
              </w:rPr>
            </w:pPr>
            <w:r>
              <w:rPr>
                <w:rFonts w:cs="Arial"/>
                <w:szCs w:val="18"/>
              </w:rPr>
              <w:t>(NOTE</w:t>
            </w:r>
            <w:r>
              <w:rPr>
                <w:lang w:eastAsia="ja-JP"/>
              </w:rPr>
              <w:t xml:space="preserve"> </w:t>
            </w:r>
            <w:r>
              <w:rPr>
                <w:rFonts w:cs="Arial"/>
                <w:szCs w:val="18"/>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ECF9A2"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184D5"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1B612"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72B072"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FE7F26F" w14:textId="77777777" w:rsidR="008C0532" w:rsidRDefault="008C0532">
            <w:pPr>
              <w:pStyle w:val="TAL"/>
              <w:rPr>
                <w:rFonts w:cs="Arial"/>
                <w:szCs w:val="18"/>
              </w:rPr>
            </w:pPr>
            <w:r>
              <w:rPr>
                <w:rFonts w:cs="Arial"/>
                <w:szCs w:val="18"/>
              </w:rPr>
              <w:t>CW carrier</w:t>
            </w:r>
          </w:p>
        </w:tc>
      </w:tr>
      <w:tr w:rsidR="008C0532" w14:paraId="3C3C691F"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F9EB7EB" w14:textId="77777777" w:rsidR="008C0532" w:rsidRDefault="008C0532">
            <w:pPr>
              <w:pStyle w:val="TAL"/>
              <w:rPr>
                <w:rFonts w:cs="Arial"/>
                <w:szCs w:val="18"/>
                <w:lang w:val="sv-SE"/>
              </w:rPr>
            </w:pPr>
            <w:r>
              <w:rPr>
                <w:rFonts w:cs="Arial"/>
                <w:szCs w:val="18"/>
                <w:lang w:val="sv-SE"/>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0293C7" w14:textId="77777777" w:rsidR="008C0532" w:rsidRDefault="008C0532">
            <w:pPr>
              <w:pStyle w:val="TAL"/>
              <w:rPr>
                <w:rFonts w:cs="Arial"/>
                <w:szCs w:val="18"/>
              </w:rPr>
            </w:pPr>
            <w:r>
              <w:rPr>
                <w:rFonts w:cs="Arial"/>
                <w:szCs w:val="18"/>
              </w:rPr>
              <w:t>2 110 - 2 155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EC183A"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6A483B"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61CD23"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7790E"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CBBD08D" w14:textId="77777777" w:rsidR="008C0532" w:rsidRDefault="008C0532">
            <w:pPr>
              <w:pStyle w:val="TAL"/>
              <w:rPr>
                <w:rFonts w:cs="Arial"/>
                <w:szCs w:val="18"/>
              </w:rPr>
            </w:pPr>
            <w:r>
              <w:rPr>
                <w:rFonts w:cs="Arial"/>
                <w:szCs w:val="18"/>
              </w:rPr>
              <w:t>CW carrier</w:t>
            </w:r>
          </w:p>
        </w:tc>
      </w:tr>
      <w:tr w:rsidR="008C0532" w14:paraId="11A11726"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4999111" w14:textId="77777777" w:rsidR="008C0532" w:rsidRDefault="008C0532">
            <w:pPr>
              <w:pStyle w:val="TAL"/>
              <w:rPr>
                <w:rFonts w:cs="Arial"/>
                <w:szCs w:val="18"/>
              </w:rPr>
            </w:pPr>
            <w:r>
              <w:rPr>
                <w:rFonts w:cs="Arial"/>
                <w:szCs w:val="18"/>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5F2BF7" w14:textId="77777777" w:rsidR="008C0532" w:rsidRDefault="008C0532">
            <w:pPr>
              <w:pStyle w:val="TAL"/>
              <w:rPr>
                <w:rFonts w:cs="Arial"/>
                <w:szCs w:val="18"/>
              </w:rPr>
            </w:pPr>
            <w:r>
              <w:rPr>
                <w:rFonts w:cs="Arial"/>
                <w:szCs w:val="18"/>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26870F"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182C9B"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40E34"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5196D6"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F14878E" w14:textId="77777777" w:rsidR="008C0532" w:rsidRDefault="008C0532">
            <w:pPr>
              <w:pStyle w:val="TAL"/>
              <w:rPr>
                <w:rFonts w:cs="Arial"/>
                <w:szCs w:val="18"/>
              </w:rPr>
            </w:pPr>
            <w:r>
              <w:rPr>
                <w:rFonts w:cs="Arial"/>
                <w:szCs w:val="18"/>
              </w:rPr>
              <w:t>CW carrier</w:t>
            </w:r>
          </w:p>
        </w:tc>
      </w:tr>
      <w:tr w:rsidR="008C0532" w14:paraId="56666B30"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C01C7FF" w14:textId="77777777" w:rsidR="008C0532" w:rsidRDefault="008C0532">
            <w:pPr>
              <w:pStyle w:val="TAL"/>
              <w:rPr>
                <w:rFonts w:cs="Arial"/>
                <w:szCs w:val="18"/>
                <w:lang w:val="sv-SE"/>
              </w:rPr>
            </w:pPr>
            <w:r>
              <w:rPr>
                <w:rFonts w:cs="Arial"/>
                <w:szCs w:val="18"/>
                <w:lang w:val="sv-SE"/>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626E83" w14:textId="77777777" w:rsidR="008C0532" w:rsidRDefault="008C0532">
            <w:pPr>
              <w:pStyle w:val="TAL"/>
              <w:rPr>
                <w:rFonts w:cs="Arial"/>
                <w:szCs w:val="18"/>
              </w:rPr>
            </w:pPr>
            <w:r>
              <w:rPr>
                <w:rFonts w:cs="Arial"/>
                <w:szCs w:val="18"/>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364838"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D61C2"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C5261"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91134D"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59E566C" w14:textId="77777777" w:rsidR="008C0532" w:rsidRDefault="008C0532">
            <w:pPr>
              <w:pStyle w:val="TAL"/>
              <w:rPr>
                <w:rFonts w:cs="Arial"/>
                <w:szCs w:val="18"/>
              </w:rPr>
            </w:pPr>
            <w:r>
              <w:rPr>
                <w:rFonts w:cs="Arial"/>
                <w:szCs w:val="18"/>
              </w:rPr>
              <w:t>CW carrier</w:t>
            </w:r>
          </w:p>
        </w:tc>
      </w:tr>
      <w:tr w:rsidR="008C0532" w14:paraId="405E2F05"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22AF751" w14:textId="77777777" w:rsidR="008C0532" w:rsidRDefault="008C0532">
            <w:pPr>
              <w:pStyle w:val="TAL"/>
              <w:rPr>
                <w:rFonts w:cs="Arial"/>
                <w:szCs w:val="18"/>
              </w:rPr>
            </w:pPr>
            <w:r>
              <w:rPr>
                <w:rFonts w:cs="Arial"/>
                <w:szCs w:val="18"/>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5EA0F7" w14:textId="77777777" w:rsidR="008C0532" w:rsidRDefault="008C0532">
            <w:pPr>
              <w:pStyle w:val="TAL"/>
              <w:rPr>
                <w:rFonts w:cs="Arial"/>
                <w:szCs w:val="18"/>
              </w:rPr>
            </w:pPr>
            <w:r>
              <w:rPr>
                <w:rFonts w:cs="Arial"/>
                <w:szCs w:val="18"/>
              </w:rPr>
              <w:t>2 620 - 2 690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51E299"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ECA46"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285DE"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E67675"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35B4B21" w14:textId="77777777" w:rsidR="008C0532" w:rsidRDefault="008C0532">
            <w:pPr>
              <w:pStyle w:val="TAL"/>
              <w:rPr>
                <w:rFonts w:cs="Arial"/>
                <w:szCs w:val="18"/>
              </w:rPr>
            </w:pPr>
            <w:r>
              <w:rPr>
                <w:rFonts w:cs="Arial"/>
                <w:szCs w:val="18"/>
              </w:rPr>
              <w:t>CW carrier</w:t>
            </w:r>
          </w:p>
        </w:tc>
      </w:tr>
      <w:tr w:rsidR="008C0532" w14:paraId="294C041B"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83E9A38" w14:textId="77777777" w:rsidR="008C0532" w:rsidRDefault="008C0532">
            <w:pPr>
              <w:pStyle w:val="TAL"/>
              <w:rPr>
                <w:rFonts w:cs="Arial"/>
                <w:szCs w:val="18"/>
              </w:rPr>
            </w:pPr>
            <w:r>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AF5A85" w14:textId="77777777" w:rsidR="008C0532" w:rsidRDefault="008C0532">
            <w:pPr>
              <w:pStyle w:val="TAL"/>
              <w:rPr>
                <w:rFonts w:cs="Arial"/>
                <w:szCs w:val="18"/>
              </w:rPr>
            </w:pPr>
            <w:r>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63063AE"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CC901"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7E715"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18E18E"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391BEA8" w14:textId="77777777" w:rsidR="008C0532" w:rsidRDefault="008C0532">
            <w:pPr>
              <w:pStyle w:val="TAL"/>
              <w:rPr>
                <w:rFonts w:cs="Arial"/>
                <w:szCs w:val="18"/>
              </w:rPr>
            </w:pPr>
            <w:r>
              <w:rPr>
                <w:rFonts w:cs="Arial"/>
                <w:szCs w:val="18"/>
              </w:rPr>
              <w:t>CW carrier</w:t>
            </w:r>
          </w:p>
        </w:tc>
      </w:tr>
      <w:tr w:rsidR="008C0532" w14:paraId="706DD5B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44647D0" w14:textId="77777777" w:rsidR="008C0532" w:rsidRDefault="008C0532">
            <w:pPr>
              <w:pStyle w:val="TAL"/>
              <w:rPr>
                <w:rFonts w:cs="Arial"/>
                <w:szCs w:val="18"/>
                <w:lang w:val="sv-SE"/>
              </w:rPr>
            </w:pPr>
            <w:r>
              <w:rPr>
                <w:rFonts w:cs="Arial"/>
                <w:szCs w:val="18"/>
                <w:lang w:val="sv-SE"/>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3DE5C1" w14:textId="77777777" w:rsidR="008C0532" w:rsidRDefault="008C0532">
            <w:pPr>
              <w:pStyle w:val="TAL"/>
              <w:rPr>
                <w:rFonts w:cs="Arial"/>
                <w:szCs w:val="18"/>
              </w:rPr>
            </w:pPr>
            <w:r>
              <w:rPr>
                <w:rFonts w:cs="Arial"/>
                <w:szCs w:val="18"/>
              </w:rPr>
              <w:t>1 844.9 - 1 879.9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A40C3C"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61BA8"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FEF46"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5B11D8"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0C854E7" w14:textId="77777777" w:rsidR="008C0532" w:rsidRDefault="008C0532">
            <w:pPr>
              <w:pStyle w:val="TAL"/>
              <w:rPr>
                <w:rFonts w:cs="Arial"/>
                <w:szCs w:val="18"/>
              </w:rPr>
            </w:pPr>
            <w:r>
              <w:rPr>
                <w:rFonts w:cs="Arial"/>
                <w:szCs w:val="18"/>
              </w:rPr>
              <w:t>CW carrier</w:t>
            </w:r>
          </w:p>
        </w:tc>
      </w:tr>
      <w:tr w:rsidR="008C0532" w14:paraId="505C049E"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0ABD4D9" w14:textId="77777777" w:rsidR="008C0532" w:rsidRDefault="008C0532">
            <w:pPr>
              <w:pStyle w:val="TAL"/>
              <w:rPr>
                <w:rFonts w:cs="Arial"/>
                <w:szCs w:val="18"/>
                <w:lang w:val="sv-SE"/>
              </w:rPr>
            </w:pPr>
            <w:r>
              <w:rPr>
                <w:rFonts w:cs="Arial"/>
                <w:szCs w:val="18"/>
                <w:lang w:val="sv-SE"/>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1151E4" w14:textId="77777777" w:rsidR="008C0532" w:rsidRDefault="008C0532">
            <w:pPr>
              <w:pStyle w:val="TAL"/>
              <w:rPr>
                <w:rFonts w:cs="Arial"/>
                <w:szCs w:val="18"/>
              </w:rPr>
            </w:pPr>
            <w:r>
              <w:rPr>
                <w:rFonts w:cs="Arial"/>
                <w:szCs w:val="18"/>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27F4F21"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B5A69"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85B8A"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FCB578"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7CA8BA5" w14:textId="77777777" w:rsidR="008C0532" w:rsidRDefault="008C0532">
            <w:pPr>
              <w:pStyle w:val="TAL"/>
              <w:rPr>
                <w:rFonts w:cs="Arial"/>
                <w:szCs w:val="18"/>
              </w:rPr>
            </w:pPr>
            <w:r>
              <w:rPr>
                <w:rFonts w:cs="Arial"/>
                <w:szCs w:val="18"/>
              </w:rPr>
              <w:t>CW carrier</w:t>
            </w:r>
          </w:p>
        </w:tc>
      </w:tr>
      <w:tr w:rsidR="008C0532" w14:paraId="6ABDAC6A"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52A0CC5" w14:textId="77777777" w:rsidR="008C0532" w:rsidRDefault="008C0532">
            <w:pPr>
              <w:pStyle w:val="TAL"/>
              <w:rPr>
                <w:rFonts w:cs="Arial"/>
                <w:szCs w:val="18"/>
                <w:lang w:val="sv-SE"/>
              </w:rPr>
            </w:pPr>
            <w:r>
              <w:rPr>
                <w:rFonts w:cs="Arial"/>
                <w:szCs w:val="18"/>
                <w:lang w:val="sv-SE"/>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38C691" w14:textId="77777777" w:rsidR="008C0532" w:rsidRDefault="008C0532">
            <w:pPr>
              <w:pStyle w:val="TAL"/>
              <w:rPr>
                <w:rFonts w:cs="Arial"/>
                <w:szCs w:val="18"/>
              </w:rPr>
            </w:pPr>
            <w:r>
              <w:rPr>
                <w:rFonts w:cs="Arial"/>
                <w:szCs w:val="18"/>
              </w:rPr>
              <w:t>1 475.9 - 1 495.9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26A32F"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F1B3D"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4D2D7"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A98096"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CB6C558" w14:textId="77777777" w:rsidR="008C0532" w:rsidRDefault="008C0532">
            <w:pPr>
              <w:pStyle w:val="TAL"/>
              <w:rPr>
                <w:rFonts w:cs="Arial"/>
                <w:szCs w:val="18"/>
              </w:rPr>
            </w:pPr>
            <w:r>
              <w:rPr>
                <w:rFonts w:cs="Arial"/>
                <w:szCs w:val="18"/>
              </w:rPr>
              <w:t>CW carrier</w:t>
            </w:r>
          </w:p>
        </w:tc>
      </w:tr>
      <w:tr w:rsidR="008C0532" w14:paraId="4A25BB1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098C4A7C" w14:textId="77777777" w:rsidR="008C0532" w:rsidRDefault="008C0532">
            <w:pPr>
              <w:pStyle w:val="TAL"/>
              <w:rPr>
                <w:rFonts w:cs="Arial"/>
                <w:szCs w:val="18"/>
                <w:lang w:val="sv-SE"/>
              </w:rPr>
            </w:pPr>
            <w:r>
              <w:rPr>
                <w:rFonts w:cs="Arial"/>
                <w:szCs w:val="18"/>
                <w:lang w:val="sv-SE"/>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1220B4" w14:textId="77777777" w:rsidR="008C0532" w:rsidRDefault="008C0532">
            <w:pPr>
              <w:pStyle w:val="TAL"/>
              <w:rPr>
                <w:rFonts w:cs="Arial"/>
                <w:szCs w:val="18"/>
              </w:rPr>
            </w:pPr>
            <w:r>
              <w:rPr>
                <w:rFonts w:cs="Arial"/>
                <w:szCs w:val="18"/>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7D994B"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EAE68"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5B5A8"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6BAC3"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4277E52" w14:textId="77777777" w:rsidR="008C0532" w:rsidRDefault="008C0532">
            <w:pPr>
              <w:pStyle w:val="TAL"/>
              <w:rPr>
                <w:rFonts w:cs="Arial"/>
                <w:szCs w:val="18"/>
              </w:rPr>
            </w:pPr>
            <w:r>
              <w:rPr>
                <w:rFonts w:cs="Arial"/>
                <w:szCs w:val="18"/>
              </w:rPr>
              <w:t>CW carrier</w:t>
            </w:r>
          </w:p>
        </w:tc>
      </w:tr>
      <w:tr w:rsidR="008C0532" w14:paraId="5EFA57EB"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4878779" w14:textId="77777777" w:rsidR="008C0532" w:rsidRDefault="008C0532">
            <w:pPr>
              <w:pStyle w:val="TAL"/>
              <w:rPr>
                <w:rFonts w:cs="Arial"/>
                <w:szCs w:val="18"/>
                <w:lang w:val="sv-SE"/>
              </w:rPr>
            </w:pPr>
            <w:r>
              <w:rPr>
                <w:rFonts w:cs="Arial"/>
                <w:szCs w:val="18"/>
                <w:lang w:val="sv-SE"/>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64FB2E" w14:textId="77777777" w:rsidR="008C0532" w:rsidRDefault="008C0532">
            <w:pPr>
              <w:pStyle w:val="TAL"/>
              <w:rPr>
                <w:rFonts w:cs="Arial"/>
                <w:szCs w:val="18"/>
              </w:rPr>
            </w:pPr>
            <w:r>
              <w:rPr>
                <w:rFonts w:cs="Arial"/>
                <w:szCs w:val="18"/>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0505D5"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D6211"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80E07"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EF0A05"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D6035BD" w14:textId="77777777" w:rsidR="008C0532" w:rsidRDefault="008C0532">
            <w:pPr>
              <w:pStyle w:val="TAL"/>
              <w:rPr>
                <w:rFonts w:cs="Arial"/>
                <w:szCs w:val="18"/>
              </w:rPr>
            </w:pPr>
            <w:r>
              <w:rPr>
                <w:rFonts w:cs="Arial"/>
                <w:szCs w:val="18"/>
              </w:rPr>
              <w:t>CW carrier</w:t>
            </w:r>
          </w:p>
        </w:tc>
      </w:tr>
      <w:tr w:rsidR="008C0532" w14:paraId="1EEB1C2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50BBE6B" w14:textId="77777777" w:rsidR="008C0532" w:rsidRDefault="008C0532">
            <w:pPr>
              <w:pStyle w:val="TAL"/>
              <w:rPr>
                <w:rFonts w:cs="Arial"/>
                <w:szCs w:val="18"/>
                <w:lang w:val="sv-SE"/>
              </w:rPr>
            </w:pPr>
            <w:r>
              <w:rPr>
                <w:rFonts w:cs="Arial"/>
                <w:szCs w:val="18"/>
                <w:lang w:val="sv-SE"/>
              </w:rPr>
              <w:t>UTRA FDD Band XIV or E-UTRA Band 14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94E5DC" w14:textId="77777777" w:rsidR="008C0532" w:rsidRDefault="008C0532">
            <w:pPr>
              <w:pStyle w:val="TAL"/>
              <w:rPr>
                <w:rFonts w:cs="Arial"/>
                <w:szCs w:val="18"/>
              </w:rPr>
            </w:pPr>
            <w:r>
              <w:rPr>
                <w:rFonts w:cs="Arial"/>
                <w:szCs w:val="18"/>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4324B4"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3E9ED"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20F73"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678D43"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AA31F0D" w14:textId="77777777" w:rsidR="008C0532" w:rsidRDefault="008C0532">
            <w:pPr>
              <w:pStyle w:val="TAL"/>
              <w:rPr>
                <w:rFonts w:cs="Arial"/>
                <w:szCs w:val="18"/>
              </w:rPr>
            </w:pPr>
            <w:r>
              <w:rPr>
                <w:rFonts w:cs="Arial"/>
                <w:szCs w:val="18"/>
              </w:rPr>
              <w:t>CW carrier</w:t>
            </w:r>
          </w:p>
        </w:tc>
      </w:tr>
      <w:tr w:rsidR="008C0532" w14:paraId="0B07DC0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CA3C342" w14:textId="77777777" w:rsidR="008C0532" w:rsidRDefault="008C0532">
            <w:pPr>
              <w:pStyle w:val="TAL"/>
              <w:rPr>
                <w:rFonts w:cs="Arial"/>
                <w:szCs w:val="18"/>
              </w:rPr>
            </w:pPr>
            <w:r>
              <w:rPr>
                <w:rFonts w:cs="Arial"/>
                <w:szCs w:val="18"/>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869291" w14:textId="77777777" w:rsidR="008C0532" w:rsidRDefault="008C0532">
            <w:pPr>
              <w:pStyle w:val="TAL"/>
              <w:rPr>
                <w:rFonts w:cs="Arial"/>
                <w:szCs w:val="18"/>
              </w:rPr>
            </w:pPr>
            <w:r>
              <w:rPr>
                <w:rFonts w:cs="Arial"/>
                <w:szCs w:val="18"/>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B1AB7A"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C4941"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30599"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AA742"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74F5F4E" w14:textId="77777777" w:rsidR="008C0532" w:rsidRDefault="008C0532">
            <w:pPr>
              <w:pStyle w:val="TAL"/>
              <w:rPr>
                <w:rFonts w:cs="Arial"/>
                <w:szCs w:val="18"/>
              </w:rPr>
            </w:pPr>
            <w:r>
              <w:rPr>
                <w:rFonts w:cs="Arial"/>
                <w:szCs w:val="18"/>
              </w:rPr>
              <w:t>CW carrier</w:t>
            </w:r>
          </w:p>
        </w:tc>
      </w:tr>
      <w:tr w:rsidR="008C0532" w14:paraId="42D12A5A"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7909DDB" w14:textId="77777777" w:rsidR="008C0532" w:rsidRDefault="008C0532">
            <w:pPr>
              <w:pStyle w:val="TAL"/>
              <w:rPr>
                <w:rFonts w:cs="Arial"/>
                <w:szCs w:val="18"/>
              </w:rPr>
            </w:pPr>
            <w:r>
              <w:rPr>
                <w:rFonts w:cs="Arial"/>
                <w:szCs w:val="18"/>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04C5EF" w14:textId="77777777" w:rsidR="008C0532" w:rsidRDefault="008C0532">
            <w:pPr>
              <w:pStyle w:val="TAL"/>
              <w:rPr>
                <w:rFonts w:cs="Arial"/>
                <w:szCs w:val="18"/>
              </w:rPr>
            </w:pPr>
            <w:r>
              <w:rPr>
                <w:rFonts w:cs="Arial"/>
                <w:szCs w:val="18"/>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2A2076"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C4960"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7C10A"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857C52"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0FF078B" w14:textId="77777777" w:rsidR="008C0532" w:rsidRDefault="008C0532">
            <w:pPr>
              <w:pStyle w:val="TAL"/>
              <w:rPr>
                <w:rFonts w:cs="Arial"/>
                <w:szCs w:val="18"/>
              </w:rPr>
            </w:pPr>
            <w:r>
              <w:rPr>
                <w:rFonts w:cs="Arial"/>
                <w:szCs w:val="18"/>
              </w:rPr>
              <w:t>CW carrier</w:t>
            </w:r>
          </w:p>
        </w:tc>
      </w:tr>
      <w:tr w:rsidR="008C0532" w14:paraId="14B91EDB"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D5283C7" w14:textId="77777777" w:rsidR="008C0532" w:rsidRDefault="008C0532">
            <w:pPr>
              <w:pStyle w:val="TAL"/>
              <w:rPr>
                <w:rFonts w:cs="Arial"/>
                <w:szCs w:val="18"/>
                <w:lang w:val="sv-SE"/>
              </w:rPr>
            </w:pPr>
            <w:r>
              <w:rPr>
                <w:rFonts w:cs="Arial"/>
                <w:szCs w:val="18"/>
                <w:lang w:val="sv-SE"/>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65545" w14:textId="77777777" w:rsidR="008C0532" w:rsidRDefault="008C0532">
            <w:pPr>
              <w:pStyle w:val="TAL"/>
              <w:rPr>
                <w:rFonts w:cs="Arial"/>
                <w:szCs w:val="18"/>
              </w:rPr>
            </w:pPr>
            <w:r>
              <w:rPr>
                <w:rFonts w:cs="Arial"/>
                <w:szCs w:val="18"/>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51E1CD"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055FC"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F563A"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9BB2F4"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92D2A36" w14:textId="77777777" w:rsidR="008C0532" w:rsidRDefault="008C0532">
            <w:pPr>
              <w:pStyle w:val="TAL"/>
              <w:rPr>
                <w:rFonts w:cs="Arial"/>
                <w:szCs w:val="18"/>
              </w:rPr>
            </w:pPr>
            <w:r>
              <w:rPr>
                <w:rFonts w:cs="Arial"/>
                <w:szCs w:val="18"/>
              </w:rPr>
              <w:t>CW carrier</w:t>
            </w:r>
          </w:p>
        </w:tc>
      </w:tr>
      <w:tr w:rsidR="008C0532" w14:paraId="1CD6BE6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CE164BE" w14:textId="77777777" w:rsidR="008C0532" w:rsidRDefault="008C0532">
            <w:pPr>
              <w:pStyle w:val="TAL"/>
              <w:rPr>
                <w:rFonts w:cs="Arial"/>
                <w:szCs w:val="18"/>
              </w:rPr>
            </w:pPr>
            <w:r>
              <w:rPr>
                <w:rFonts w:cs="Arial"/>
                <w:szCs w:val="18"/>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E294CF" w14:textId="77777777" w:rsidR="008C0532" w:rsidRDefault="008C0532">
            <w:pPr>
              <w:pStyle w:val="TAL"/>
              <w:rPr>
                <w:rFonts w:cs="Arial"/>
                <w:szCs w:val="18"/>
              </w:rPr>
            </w:pPr>
            <w:r>
              <w:rPr>
                <w:rFonts w:cs="Arial"/>
                <w:szCs w:val="18"/>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8737D20"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409BF"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6A50C"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6B431"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9ABBF4E" w14:textId="77777777" w:rsidR="008C0532" w:rsidRDefault="008C0532">
            <w:pPr>
              <w:pStyle w:val="TAL"/>
              <w:rPr>
                <w:rFonts w:cs="Arial"/>
                <w:szCs w:val="18"/>
              </w:rPr>
            </w:pPr>
            <w:r>
              <w:rPr>
                <w:rFonts w:cs="Arial"/>
                <w:szCs w:val="18"/>
              </w:rPr>
              <w:t>CW carrier</w:t>
            </w:r>
          </w:p>
        </w:tc>
      </w:tr>
      <w:tr w:rsidR="008C0532" w14:paraId="2538508D"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553F9B7" w14:textId="77777777" w:rsidR="008C0532" w:rsidRDefault="008C0532">
            <w:pPr>
              <w:pStyle w:val="TAL"/>
              <w:rPr>
                <w:rFonts w:cs="Arial"/>
                <w:szCs w:val="18"/>
                <w:lang w:val="sv-SE"/>
              </w:rPr>
            </w:pPr>
            <w:r>
              <w:rPr>
                <w:rFonts w:cs="Arial"/>
                <w:szCs w:val="18"/>
                <w:lang w:val="sv-SE"/>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9FE26F" w14:textId="77777777" w:rsidR="008C0532" w:rsidRDefault="008C0532">
            <w:pPr>
              <w:pStyle w:val="TAL"/>
              <w:rPr>
                <w:rFonts w:cs="Arial"/>
                <w:szCs w:val="18"/>
              </w:rPr>
            </w:pPr>
            <w:r>
              <w:rPr>
                <w:rFonts w:cs="Arial"/>
                <w:szCs w:val="18"/>
              </w:rPr>
              <w:t>1 495.9 - 1 510.9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BE8707"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EF50D"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BE7EF"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DB18A"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6B0BC65" w14:textId="77777777" w:rsidR="008C0532" w:rsidRDefault="008C0532">
            <w:pPr>
              <w:pStyle w:val="TAL"/>
              <w:rPr>
                <w:rFonts w:cs="Arial"/>
                <w:szCs w:val="18"/>
              </w:rPr>
            </w:pPr>
            <w:r>
              <w:rPr>
                <w:rFonts w:cs="Arial"/>
                <w:szCs w:val="18"/>
              </w:rPr>
              <w:t>CW carrier</w:t>
            </w:r>
          </w:p>
        </w:tc>
      </w:tr>
      <w:tr w:rsidR="008C0532" w14:paraId="3BD27E1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C76ED3D" w14:textId="77777777" w:rsidR="008C0532" w:rsidRDefault="008C0532">
            <w:pPr>
              <w:pStyle w:val="TAL"/>
              <w:rPr>
                <w:rFonts w:cs="Arial"/>
                <w:szCs w:val="18"/>
                <w:lang w:val="sv-SE"/>
              </w:rPr>
            </w:pPr>
            <w:r>
              <w:rPr>
                <w:rFonts w:cs="Arial"/>
                <w:szCs w:val="18"/>
                <w:lang w:val="sv-SE"/>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7829F4" w14:textId="77777777" w:rsidR="008C0532" w:rsidRDefault="008C0532">
            <w:pPr>
              <w:pStyle w:val="TAL"/>
              <w:rPr>
                <w:rFonts w:cs="Arial"/>
                <w:szCs w:val="18"/>
              </w:rPr>
            </w:pPr>
            <w:r>
              <w:rPr>
                <w:rFonts w:cs="Arial"/>
                <w:szCs w:val="18"/>
              </w:rPr>
              <w:t>3 510 - 3 590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EE6BF5" w14:textId="77777777" w:rsidR="008C0532" w:rsidRDefault="008C0532">
            <w:pPr>
              <w:pStyle w:val="TAL"/>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0424A"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BD1C5"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DB57F2"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4C9C68A" w14:textId="77777777" w:rsidR="008C0532" w:rsidRDefault="008C0532">
            <w:pPr>
              <w:pStyle w:val="TAL"/>
              <w:rPr>
                <w:rFonts w:cs="Arial"/>
                <w:szCs w:val="18"/>
              </w:rPr>
            </w:pPr>
            <w:r>
              <w:rPr>
                <w:rFonts w:cs="Arial"/>
                <w:szCs w:val="18"/>
              </w:rPr>
              <w:t>CW carrier</w:t>
            </w:r>
          </w:p>
        </w:tc>
      </w:tr>
      <w:tr w:rsidR="008C0532" w14:paraId="12B3003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53B152A" w14:textId="77777777" w:rsidR="008C0532" w:rsidRDefault="008C0532">
            <w:pPr>
              <w:pStyle w:val="TAL"/>
              <w:rPr>
                <w:rFonts w:cs="Arial"/>
                <w:szCs w:val="18"/>
              </w:rPr>
            </w:pPr>
            <w:r>
              <w:rPr>
                <w:rFonts w:cs="Arial"/>
                <w:szCs w:val="18"/>
              </w:rPr>
              <w:t>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A7AE92" w14:textId="77777777" w:rsidR="008C0532" w:rsidRDefault="008C0532">
            <w:pPr>
              <w:pStyle w:val="TAL"/>
              <w:rPr>
                <w:rFonts w:cs="Arial"/>
                <w:szCs w:val="18"/>
              </w:rPr>
            </w:pPr>
            <w:r>
              <w:rPr>
                <w:rFonts w:cs="Arial"/>
                <w:szCs w:val="18"/>
              </w:rPr>
              <w:t>1 525 - 1 559</w:t>
            </w:r>
          </w:p>
        </w:tc>
        <w:tc>
          <w:tcPr>
            <w:tcW w:w="1082" w:type="dxa"/>
            <w:tcBorders>
              <w:top w:val="single" w:sz="4" w:space="0" w:color="auto"/>
              <w:left w:val="single" w:sz="4" w:space="0" w:color="auto"/>
              <w:bottom w:val="single" w:sz="4" w:space="0" w:color="auto"/>
              <w:right w:val="single" w:sz="4" w:space="0" w:color="auto"/>
            </w:tcBorders>
            <w:hideMark/>
          </w:tcPr>
          <w:p w14:paraId="39E0E75D" w14:textId="77777777" w:rsidR="008C0532" w:rsidRDefault="008C0532">
            <w:pPr>
              <w:pStyle w:val="TAL"/>
              <w:rPr>
                <w:rFonts w:cs="Arial"/>
                <w:szCs w:val="18"/>
              </w:rPr>
            </w:pPr>
            <w:r>
              <w:rPr>
                <w:rFonts w:cs="v5.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8A9D7"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8426C"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hideMark/>
          </w:tcPr>
          <w:p w14:paraId="2658EE3F"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hideMark/>
          </w:tcPr>
          <w:p w14:paraId="3CB8A587" w14:textId="77777777" w:rsidR="008C0532" w:rsidRDefault="008C0532">
            <w:pPr>
              <w:pStyle w:val="TAL"/>
              <w:rPr>
                <w:rFonts w:cs="Arial"/>
                <w:szCs w:val="18"/>
              </w:rPr>
            </w:pPr>
            <w:r>
              <w:rPr>
                <w:rFonts w:cs="v5.0.0"/>
                <w:szCs w:val="18"/>
              </w:rPr>
              <w:t>CW carrier</w:t>
            </w:r>
          </w:p>
        </w:tc>
      </w:tr>
      <w:tr w:rsidR="008C0532" w14:paraId="3401F192"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81B0A99" w14:textId="77777777" w:rsidR="008C0532" w:rsidRDefault="008C0532">
            <w:pPr>
              <w:pStyle w:val="TAL"/>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7295A1" w14:textId="77777777" w:rsidR="008C0532" w:rsidRDefault="008C0532">
            <w:pPr>
              <w:pStyle w:val="TAL"/>
              <w:rPr>
                <w:rFonts w:cs="Arial"/>
                <w:szCs w:val="18"/>
              </w:rPr>
            </w:pPr>
            <w:r>
              <w:rPr>
                <w:rFonts w:cs="Arial"/>
                <w:szCs w:val="18"/>
              </w:rPr>
              <w:t>1 930 - 1 99</w:t>
            </w:r>
            <w:r>
              <w:rPr>
                <w:rFonts w:cs="Arial"/>
                <w:szCs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6E319AF" w14:textId="77777777" w:rsidR="008C0532" w:rsidRDefault="008C0532">
            <w:pPr>
              <w:pStyle w:val="TAL"/>
              <w:rPr>
                <w:rFonts w:cs="v5.0.0"/>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CFA08" w14:textId="77777777" w:rsidR="008C0532" w:rsidRDefault="008C0532">
            <w:pPr>
              <w:pStyle w:val="TAL"/>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F0EC3B" w14:textId="77777777" w:rsidR="008C0532" w:rsidRDefault="008C0532">
            <w:pPr>
              <w:pStyle w:val="TAL"/>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37FC8" w14:textId="77777777" w:rsidR="008C0532" w:rsidRDefault="008C0532">
            <w:pPr>
              <w:pStyle w:val="TAL"/>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269E850" w14:textId="77777777" w:rsidR="008C0532" w:rsidRDefault="008C0532">
            <w:pPr>
              <w:pStyle w:val="TAL"/>
              <w:rPr>
                <w:rFonts w:cs="v5.0.0"/>
                <w:szCs w:val="18"/>
              </w:rPr>
            </w:pPr>
            <w:r>
              <w:rPr>
                <w:rFonts w:cs="Arial"/>
                <w:szCs w:val="18"/>
              </w:rPr>
              <w:t>CW carrier</w:t>
            </w:r>
          </w:p>
        </w:tc>
      </w:tr>
      <w:tr w:rsidR="008C0532" w14:paraId="2B19776F"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99D43D6" w14:textId="77777777" w:rsidR="008C0532" w:rsidRDefault="008C0532">
            <w:pPr>
              <w:pStyle w:val="TAL"/>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403266" w14:textId="77777777" w:rsidR="008C0532" w:rsidRDefault="008C0532">
            <w:pPr>
              <w:pStyle w:val="TAL"/>
              <w:keepNext w:val="0"/>
              <w:keepLines w:val="0"/>
              <w:rPr>
                <w:rFonts w:cs="Arial"/>
                <w:szCs w:val="18"/>
              </w:rPr>
            </w:pPr>
            <w:r>
              <w:rPr>
                <w:rFonts w:cs="Arial"/>
                <w:szCs w:val="18"/>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6DA3BBD" w14:textId="77777777" w:rsidR="008C0532" w:rsidRDefault="008C0532">
            <w:pPr>
              <w:pStyle w:val="TAL"/>
              <w:keepNext w:val="0"/>
              <w:keepLines w:val="0"/>
              <w:rPr>
                <w:rFonts w:cs="v5.0.0"/>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27C7A" w14:textId="77777777" w:rsidR="008C0532" w:rsidRDefault="008C0532">
            <w:pPr>
              <w:pStyle w:val="TAL"/>
              <w:keepNext w:val="0"/>
              <w:keepLines w:val="0"/>
              <w:rPr>
                <w:rFonts w:cs="Arial"/>
                <w:szCs w:val="18"/>
              </w:rPr>
            </w:pPr>
            <w:r>
              <w:rPr>
                <w:rFonts w:cs="Arial"/>
                <w:szCs w:val="18"/>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E44B7"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EE5A4" w14:textId="77777777" w:rsidR="008C0532" w:rsidRDefault="008C0532">
            <w:pPr>
              <w:pStyle w:val="TAL"/>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BC9128" w14:textId="77777777" w:rsidR="008C0532" w:rsidRDefault="008C0532">
            <w:pPr>
              <w:pStyle w:val="TAL"/>
              <w:keepNext w:val="0"/>
              <w:keepLines w:val="0"/>
              <w:rPr>
                <w:rFonts w:cs="v5.0.0"/>
                <w:szCs w:val="18"/>
              </w:rPr>
            </w:pPr>
            <w:r>
              <w:rPr>
                <w:rFonts w:cs="Arial"/>
                <w:szCs w:val="18"/>
              </w:rPr>
              <w:t>CW carrier</w:t>
            </w:r>
          </w:p>
        </w:tc>
      </w:tr>
      <w:tr w:rsidR="008C0532" w14:paraId="3D27D6C6"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0B07B73E" w14:textId="77777777" w:rsidR="008C0532" w:rsidRDefault="008C0532">
            <w:pPr>
              <w:pStyle w:val="TAL"/>
              <w:keepNext w:val="0"/>
              <w:keepLines w:val="0"/>
              <w:rPr>
                <w:rFonts w:cs="Arial"/>
                <w:szCs w:val="18"/>
                <w:lang w:val="sv-SE"/>
              </w:rPr>
            </w:pPr>
            <w:r>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0D77CD" w14:textId="77777777" w:rsidR="008C0532" w:rsidRDefault="008C0532">
            <w:pPr>
              <w:pStyle w:val="TAL"/>
              <w:keepNext w:val="0"/>
              <w:keepLines w:val="0"/>
              <w:rPr>
                <w:rFonts w:cs="Arial"/>
                <w:szCs w:val="18"/>
              </w:rPr>
            </w:pPr>
            <w:r>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B9C8BE"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6EFA1"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33955B"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F5A1CC"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04CCB81" w14:textId="77777777" w:rsidR="008C0532" w:rsidRDefault="008C0532">
            <w:pPr>
              <w:pStyle w:val="TAL"/>
              <w:keepNext w:val="0"/>
              <w:keepLines w:val="0"/>
              <w:rPr>
                <w:rFonts w:cs="Arial"/>
                <w:szCs w:val="18"/>
              </w:rPr>
            </w:pPr>
            <w:r>
              <w:rPr>
                <w:rFonts w:cs="Arial"/>
                <w:szCs w:val="18"/>
              </w:rPr>
              <w:t>CW carrier</w:t>
            </w:r>
          </w:p>
        </w:tc>
      </w:tr>
      <w:tr w:rsidR="008C0532" w14:paraId="6540747D"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C674BA3" w14:textId="77777777" w:rsidR="008C0532" w:rsidRDefault="008C0532">
            <w:pPr>
              <w:pStyle w:val="TAL"/>
              <w:keepNext w:val="0"/>
              <w:keepLines w:val="0"/>
              <w:rPr>
                <w:rFonts w:cs="Arial"/>
                <w:szCs w:val="18"/>
                <w:lang w:val="sv-SE"/>
              </w:rPr>
            </w:pPr>
            <w:r>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CD80A8" w14:textId="77777777" w:rsidR="008C0532" w:rsidRDefault="008C0532">
            <w:pPr>
              <w:pStyle w:val="TAL"/>
              <w:keepNext w:val="0"/>
              <w:keepLines w:val="0"/>
              <w:rPr>
                <w:rFonts w:cs="Arial"/>
                <w:szCs w:val="18"/>
              </w:rPr>
            </w:pPr>
            <w:r>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CDA212"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F5BBE"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F3B47"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1CF8F"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5D486B4" w14:textId="77777777" w:rsidR="008C0532" w:rsidRDefault="008C0532">
            <w:pPr>
              <w:pStyle w:val="TAL"/>
              <w:keepNext w:val="0"/>
              <w:keepLines w:val="0"/>
              <w:rPr>
                <w:rFonts w:cs="Arial"/>
                <w:szCs w:val="18"/>
              </w:rPr>
            </w:pPr>
            <w:r>
              <w:rPr>
                <w:rFonts w:cs="Arial"/>
                <w:szCs w:val="18"/>
              </w:rPr>
              <w:t>CW carrier</w:t>
            </w:r>
          </w:p>
        </w:tc>
      </w:tr>
      <w:tr w:rsidR="008C0532" w14:paraId="35DE7BCE"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4C1DC17" w14:textId="77777777" w:rsidR="008C0532" w:rsidRDefault="008C0532">
            <w:pPr>
              <w:pStyle w:val="TAL"/>
              <w:keepNext w:val="0"/>
              <w:keepLines w:val="0"/>
              <w:rPr>
                <w:rFonts w:cs="Arial"/>
                <w:szCs w:val="18"/>
                <w:lang w:val="sv-SE"/>
              </w:rPr>
            </w:pPr>
            <w:r>
              <w:rPr>
                <w:rFonts w:cs="Arial"/>
                <w:szCs w:val="18"/>
                <w:lang w:val="sv-SE"/>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2541C9" w14:textId="77777777" w:rsidR="008C0532" w:rsidRDefault="008C0532">
            <w:pPr>
              <w:pStyle w:val="TAL"/>
              <w:keepNext w:val="0"/>
              <w:keepLines w:val="0"/>
              <w:rPr>
                <w:rFonts w:cs="Arial"/>
                <w:szCs w:val="18"/>
              </w:rPr>
            </w:pPr>
            <w:r>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59975B"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06802"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2E86C"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B4CF3" w14:textId="77777777" w:rsidR="008C0532" w:rsidRDefault="008C0532">
            <w:pPr>
              <w:pStyle w:val="TAL"/>
              <w:keepNext w:val="0"/>
              <w:keepLines w:val="0"/>
              <w:rPr>
                <w:rFonts w:cs="Arial"/>
                <w:szCs w:val="18"/>
              </w:rPr>
            </w:pPr>
            <w:r>
              <w:rPr>
                <w:rFonts w:cs="Arial"/>
                <w:szCs w:val="18"/>
              </w:rPr>
              <w:t>PREFSENS + 6dB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ED3FEB0" w14:textId="77777777" w:rsidR="008C0532" w:rsidRDefault="008C0532">
            <w:pPr>
              <w:pStyle w:val="TAL"/>
              <w:keepNext w:val="0"/>
              <w:keepLines w:val="0"/>
              <w:rPr>
                <w:rFonts w:cs="Arial"/>
                <w:szCs w:val="18"/>
              </w:rPr>
            </w:pPr>
            <w:r>
              <w:rPr>
                <w:rFonts w:cs="Arial"/>
                <w:szCs w:val="18"/>
              </w:rPr>
              <w:t>CW carrier</w:t>
            </w:r>
          </w:p>
        </w:tc>
      </w:tr>
      <w:tr w:rsidR="008C0532" w14:paraId="04BC754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3406DD2" w14:textId="77777777" w:rsidR="008C0532" w:rsidRDefault="008C0532">
            <w:pPr>
              <w:pStyle w:val="TAL"/>
              <w:keepNext w:val="0"/>
              <w:keepLines w:val="0"/>
              <w:rPr>
                <w:rFonts w:cs="Arial"/>
                <w:szCs w:val="18"/>
                <w:lang w:val="sv-SE"/>
              </w:rPr>
            </w:pPr>
            <w:r>
              <w:rPr>
                <w:rFonts w:cs="Arial"/>
                <w:szCs w:val="18"/>
                <w:lang w:val="sv-SE"/>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C1DEEA" w14:textId="77777777" w:rsidR="008C0532" w:rsidRDefault="008C0532">
            <w:pPr>
              <w:pStyle w:val="TAL"/>
              <w:keepNext w:val="0"/>
              <w:keepLines w:val="0"/>
              <w:rPr>
                <w:rFonts w:cs="Arial"/>
                <w:szCs w:val="18"/>
              </w:rPr>
            </w:pPr>
            <w:r>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9197BE"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71A9B"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48A33"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66A7F"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E044CF" w14:textId="77777777" w:rsidR="008C0532" w:rsidRDefault="008C0532">
            <w:pPr>
              <w:pStyle w:val="TAL"/>
              <w:keepNext w:val="0"/>
              <w:keepLines w:val="0"/>
              <w:rPr>
                <w:rFonts w:cs="Arial"/>
                <w:szCs w:val="18"/>
              </w:rPr>
            </w:pPr>
            <w:r>
              <w:rPr>
                <w:rFonts w:cs="Arial"/>
                <w:szCs w:val="18"/>
              </w:rPr>
              <w:t>CW carrier</w:t>
            </w:r>
          </w:p>
        </w:tc>
      </w:tr>
      <w:tr w:rsidR="008C0532" w14:paraId="7F6699B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CEC8BA6" w14:textId="77777777" w:rsidR="008C0532" w:rsidRDefault="008C0532">
            <w:pPr>
              <w:pStyle w:val="TAL"/>
              <w:keepNext w:val="0"/>
              <w:keepLines w:val="0"/>
              <w:rPr>
                <w:rFonts w:cs="Arial"/>
                <w:szCs w:val="18"/>
                <w:lang w:val="sv-SE"/>
              </w:rPr>
            </w:pPr>
            <w:r>
              <w:rPr>
                <w:rFonts w:cs="Arial"/>
                <w:szCs w:val="18"/>
                <w:lang w:val="sv-SE"/>
              </w:rPr>
              <w:t xml:space="preserve">E-UTRA Band 31 or NR </w:t>
            </w:r>
            <w:r>
              <w:rPr>
                <w:rFonts w:eastAsia="SimSun" w:cs="Arial"/>
                <w:szCs w:val="18"/>
                <w:lang w:val="en-US" w:eastAsia="zh-CN"/>
              </w:rPr>
              <w:t>B</w:t>
            </w:r>
            <w:r>
              <w:rPr>
                <w:rFonts w:cs="Arial"/>
                <w:szCs w:val="18"/>
                <w:lang w:val="sv-SE"/>
              </w:rPr>
              <w:t>and n3</w:t>
            </w:r>
            <w:r>
              <w:rPr>
                <w:rFonts w:eastAsia="SimSun" w:cs="Arial"/>
                <w:szCs w:val="18"/>
                <w:lang w:val="en-US" w:eastAsia="zh-CN"/>
              </w:rPr>
              <w:t>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B62B22" w14:textId="77777777" w:rsidR="008C0532" w:rsidRDefault="008C0532">
            <w:pPr>
              <w:pStyle w:val="TAL"/>
              <w:keepNext w:val="0"/>
              <w:keepLines w:val="0"/>
              <w:rPr>
                <w:rFonts w:cs="Arial"/>
                <w:szCs w:val="18"/>
              </w:rPr>
            </w:pPr>
            <w:r>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A18A4C"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3625E"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1AB67"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B986FA" w14:textId="77777777" w:rsidR="008C0532" w:rsidRDefault="008C0532">
            <w:pPr>
              <w:pStyle w:val="TAL"/>
              <w:keepNext w:val="0"/>
              <w:keepLines w:val="0"/>
              <w:rPr>
                <w:rFonts w:cs="Arial"/>
                <w:szCs w:val="18"/>
              </w:rPr>
            </w:pPr>
            <w:r>
              <w:rPr>
                <w:rFonts w:cs="Arial"/>
                <w:szCs w:val="18"/>
              </w:rPr>
              <w:t>PREFSENS + 6dB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7C08B4" w14:textId="77777777" w:rsidR="008C0532" w:rsidRDefault="008C0532">
            <w:pPr>
              <w:pStyle w:val="TAL"/>
              <w:keepNext w:val="0"/>
              <w:keepLines w:val="0"/>
              <w:rPr>
                <w:rFonts w:cs="Arial"/>
                <w:szCs w:val="18"/>
              </w:rPr>
            </w:pPr>
            <w:r>
              <w:rPr>
                <w:rFonts w:cs="Arial"/>
                <w:szCs w:val="18"/>
              </w:rPr>
              <w:t>CW carrier</w:t>
            </w:r>
          </w:p>
        </w:tc>
      </w:tr>
      <w:tr w:rsidR="008C0532" w14:paraId="21A5043A"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E24B1EB" w14:textId="77777777" w:rsidR="008C0532" w:rsidRDefault="008C0532">
            <w:pPr>
              <w:pStyle w:val="TAL"/>
              <w:keepNext w:val="0"/>
              <w:keepLines w:val="0"/>
              <w:rPr>
                <w:rFonts w:cs="Arial"/>
                <w:szCs w:val="18"/>
                <w:lang w:val="sv-SE"/>
              </w:rPr>
            </w:pPr>
            <w:r>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CA3827" w14:textId="77777777" w:rsidR="008C0532" w:rsidRDefault="008C0532">
            <w:pPr>
              <w:pStyle w:val="TAL"/>
              <w:keepNext w:val="0"/>
              <w:keepLines w:val="0"/>
              <w:rPr>
                <w:rFonts w:cs="Arial"/>
                <w:szCs w:val="18"/>
              </w:rPr>
            </w:pPr>
            <w:r>
              <w:rPr>
                <w:rFonts w:cs="Arial"/>
                <w:szCs w:val="18"/>
              </w:rPr>
              <w:t>1 452 - 1 496</w:t>
            </w:r>
          </w:p>
          <w:p w14:paraId="68D8D0FC" w14:textId="77777777" w:rsidR="008C0532" w:rsidRDefault="008C0532">
            <w:pPr>
              <w:pStyle w:val="TAL"/>
              <w:keepNext w:val="0"/>
              <w:keepLines w:val="0"/>
              <w:rPr>
                <w:rFonts w:cs="Arial"/>
                <w:szCs w:val="18"/>
              </w:rPr>
            </w:pPr>
            <w:r>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D642D1"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E271E"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F5F8B"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C159CC" w14:textId="77777777" w:rsidR="008C0532" w:rsidRDefault="008C0532">
            <w:pPr>
              <w:pStyle w:val="TAL"/>
              <w:keepNext w:val="0"/>
              <w:keepLines w:val="0"/>
              <w:rPr>
                <w:rFonts w:cs="Arial"/>
                <w:szCs w:val="18"/>
              </w:rPr>
            </w:pPr>
            <w:r>
              <w:rPr>
                <w:rFonts w:cs="Arial"/>
                <w:szCs w:val="18"/>
              </w:rPr>
              <w:t>PREFSENS + 6dB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19EBC27" w14:textId="77777777" w:rsidR="008C0532" w:rsidRDefault="008C0532">
            <w:pPr>
              <w:pStyle w:val="TAL"/>
              <w:keepNext w:val="0"/>
              <w:keepLines w:val="0"/>
              <w:rPr>
                <w:rFonts w:cs="Arial"/>
                <w:szCs w:val="18"/>
              </w:rPr>
            </w:pPr>
            <w:r>
              <w:rPr>
                <w:rFonts w:cs="Arial"/>
                <w:szCs w:val="18"/>
              </w:rPr>
              <w:t>CW carrier</w:t>
            </w:r>
          </w:p>
        </w:tc>
      </w:tr>
      <w:tr w:rsidR="008C0532" w14:paraId="3FF0B4FA"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29FF9AA" w14:textId="77777777" w:rsidR="008C0532" w:rsidRDefault="008C0532">
            <w:pPr>
              <w:pStyle w:val="TAL"/>
              <w:keepNext w:val="0"/>
              <w:keepLines w:val="0"/>
              <w:rPr>
                <w:rFonts w:cs="Arial"/>
                <w:szCs w:val="18"/>
                <w:lang w:val="sv-SE"/>
              </w:rPr>
            </w:pPr>
            <w:r>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39CB5E" w14:textId="77777777" w:rsidR="008C0532" w:rsidRDefault="008C0532">
            <w:pPr>
              <w:pStyle w:val="TAL"/>
              <w:keepNext w:val="0"/>
              <w:keepLines w:val="0"/>
              <w:rPr>
                <w:rFonts w:cs="Arial"/>
                <w:szCs w:val="18"/>
              </w:rPr>
            </w:pPr>
            <w:r>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3BC277"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04FF6"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84617"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5C342"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FF0B230" w14:textId="77777777" w:rsidR="008C0532" w:rsidRDefault="008C0532">
            <w:pPr>
              <w:pStyle w:val="TAL"/>
              <w:keepNext w:val="0"/>
              <w:keepLines w:val="0"/>
              <w:rPr>
                <w:rFonts w:cs="Arial"/>
                <w:szCs w:val="18"/>
              </w:rPr>
            </w:pPr>
            <w:r>
              <w:rPr>
                <w:rFonts w:cs="Arial"/>
                <w:szCs w:val="18"/>
              </w:rPr>
              <w:t>CW carrier</w:t>
            </w:r>
          </w:p>
        </w:tc>
      </w:tr>
      <w:tr w:rsidR="008C0532" w14:paraId="7A9EF6C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05BB6FC" w14:textId="77777777" w:rsidR="008C0532" w:rsidRDefault="008C0532">
            <w:pPr>
              <w:pStyle w:val="TAL"/>
              <w:keepNext w:val="0"/>
              <w:keepLines w:val="0"/>
              <w:rPr>
                <w:rFonts w:cs="Arial"/>
                <w:szCs w:val="18"/>
                <w:lang w:val="sv-SE"/>
              </w:rPr>
            </w:pPr>
            <w:r>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87A50F" w14:textId="77777777" w:rsidR="008C0532" w:rsidRDefault="008C0532">
            <w:pPr>
              <w:pStyle w:val="TAL"/>
              <w:keepNext w:val="0"/>
              <w:keepLines w:val="0"/>
              <w:rPr>
                <w:rFonts w:cs="Arial"/>
                <w:szCs w:val="18"/>
              </w:rPr>
            </w:pPr>
            <w:r>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D3FD2D"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48131"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CE01B"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6B8F"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6E1419D" w14:textId="77777777" w:rsidR="008C0532" w:rsidRDefault="008C0532">
            <w:pPr>
              <w:pStyle w:val="TAL"/>
              <w:keepNext w:val="0"/>
              <w:keepLines w:val="0"/>
              <w:rPr>
                <w:rFonts w:cs="Arial"/>
                <w:szCs w:val="18"/>
              </w:rPr>
            </w:pPr>
            <w:r>
              <w:rPr>
                <w:rFonts w:cs="Arial"/>
                <w:szCs w:val="18"/>
              </w:rPr>
              <w:t>CW carrier</w:t>
            </w:r>
          </w:p>
        </w:tc>
      </w:tr>
      <w:tr w:rsidR="008C0532" w14:paraId="090537DE"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F6D3855" w14:textId="77777777" w:rsidR="008C0532" w:rsidRDefault="008C0532">
            <w:pPr>
              <w:pStyle w:val="TAL"/>
              <w:keepNext w:val="0"/>
              <w:keepLines w:val="0"/>
              <w:rPr>
                <w:rFonts w:cs="Arial"/>
                <w:szCs w:val="18"/>
                <w:lang w:val="sv-SE"/>
              </w:rPr>
            </w:pPr>
            <w:r>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16F636" w14:textId="77777777" w:rsidR="008C0532" w:rsidRDefault="008C0532">
            <w:pPr>
              <w:pStyle w:val="TAL"/>
              <w:keepNext w:val="0"/>
              <w:keepLines w:val="0"/>
              <w:rPr>
                <w:rFonts w:cs="Arial"/>
                <w:szCs w:val="18"/>
              </w:rPr>
            </w:pPr>
            <w:r>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F04D94"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D3068"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6F98C"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03BB1"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52EA1E3" w14:textId="77777777" w:rsidR="008C0532" w:rsidRDefault="008C0532">
            <w:pPr>
              <w:pStyle w:val="TAL"/>
              <w:keepNext w:val="0"/>
              <w:keepLines w:val="0"/>
              <w:rPr>
                <w:rFonts w:cs="Arial"/>
                <w:szCs w:val="18"/>
              </w:rPr>
            </w:pPr>
            <w:r>
              <w:rPr>
                <w:rFonts w:cs="Arial"/>
                <w:szCs w:val="18"/>
              </w:rPr>
              <w:t>CW carrier</w:t>
            </w:r>
          </w:p>
        </w:tc>
      </w:tr>
      <w:tr w:rsidR="008C0532" w14:paraId="4BEC6A1B"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83CEE2E" w14:textId="77777777" w:rsidR="008C0532" w:rsidRDefault="008C0532">
            <w:pPr>
              <w:pStyle w:val="TAL"/>
              <w:keepNext w:val="0"/>
              <w:keepLines w:val="0"/>
              <w:rPr>
                <w:rFonts w:cs="Arial"/>
                <w:szCs w:val="18"/>
                <w:lang w:val="sv-SE"/>
              </w:rPr>
            </w:pPr>
            <w:r>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8A2CD5" w14:textId="77777777" w:rsidR="008C0532" w:rsidRDefault="008C0532">
            <w:pPr>
              <w:pStyle w:val="TAL"/>
              <w:keepNext w:val="0"/>
              <w:keepLines w:val="0"/>
              <w:rPr>
                <w:rFonts w:cs="Arial"/>
                <w:szCs w:val="18"/>
              </w:rPr>
            </w:pPr>
            <w:r>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E6C438"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24DD8"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12578"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749CF"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3973C2D" w14:textId="77777777" w:rsidR="008C0532" w:rsidRDefault="008C0532">
            <w:pPr>
              <w:pStyle w:val="TAL"/>
              <w:keepNext w:val="0"/>
              <w:keepLines w:val="0"/>
              <w:rPr>
                <w:rFonts w:cs="Arial"/>
                <w:szCs w:val="18"/>
              </w:rPr>
            </w:pPr>
            <w:r>
              <w:rPr>
                <w:rFonts w:cs="Arial"/>
                <w:szCs w:val="18"/>
              </w:rPr>
              <w:t>CW carrier</w:t>
            </w:r>
          </w:p>
        </w:tc>
      </w:tr>
      <w:tr w:rsidR="008C0532" w14:paraId="4B9930B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7AF6CE4" w14:textId="77777777" w:rsidR="008C0532" w:rsidRDefault="008C0532">
            <w:pPr>
              <w:pStyle w:val="TAL"/>
              <w:keepNext w:val="0"/>
              <w:keepLines w:val="0"/>
              <w:rPr>
                <w:rFonts w:cs="Arial"/>
                <w:szCs w:val="18"/>
                <w:lang w:val="sv-SE"/>
              </w:rPr>
            </w:pPr>
            <w:r>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F153ED" w14:textId="77777777" w:rsidR="008C0532" w:rsidRDefault="008C0532">
            <w:pPr>
              <w:pStyle w:val="TAL"/>
              <w:keepNext w:val="0"/>
              <w:keepLines w:val="0"/>
              <w:rPr>
                <w:rFonts w:cs="Arial"/>
                <w:szCs w:val="18"/>
              </w:rPr>
            </w:pPr>
            <w:r>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2D708E"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3E009"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69B0D"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71D22"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9159244" w14:textId="77777777" w:rsidR="008C0532" w:rsidRDefault="008C0532">
            <w:pPr>
              <w:pStyle w:val="TAL"/>
              <w:keepNext w:val="0"/>
              <w:keepLines w:val="0"/>
              <w:rPr>
                <w:rFonts w:cs="Arial"/>
                <w:szCs w:val="18"/>
              </w:rPr>
            </w:pPr>
            <w:r>
              <w:rPr>
                <w:rFonts w:cs="Arial"/>
                <w:szCs w:val="18"/>
              </w:rPr>
              <w:t>CW carrier</w:t>
            </w:r>
          </w:p>
        </w:tc>
      </w:tr>
      <w:tr w:rsidR="008C0532" w14:paraId="2F7A28D3"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EEEB99E" w14:textId="77777777" w:rsidR="008C0532" w:rsidRDefault="008C0532">
            <w:pPr>
              <w:pStyle w:val="TAL"/>
              <w:keepNext w:val="0"/>
              <w:keepLines w:val="0"/>
              <w:rPr>
                <w:rFonts w:cs="Arial"/>
                <w:szCs w:val="18"/>
                <w:lang w:val="sv-SE"/>
              </w:rPr>
            </w:pPr>
            <w:r>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53B3C5" w14:textId="77777777" w:rsidR="008C0532" w:rsidRDefault="008C0532">
            <w:pPr>
              <w:pStyle w:val="TAL"/>
              <w:keepNext w:val="0"/>
              <w:keepLines w:val="0"/>
              <w:rPr>
                <w:rFonts w:cs="Arial"/>
                <w:szCs w:val="18"/>
              </w:rPr>
            </w:pPr>
            <w:r>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247073"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AA420"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7729E1"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E76CD"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D707D0E" w14:textId="77777777" w:rsidR="008C0532" w:rsidRDefault="008C0532">
            <w:pPr>
              <w:pStyle w:val="TAL"/>
              <w:keepNext w:val="0"/>
              <w:keepLines w:val="0"/>
              <w:rPr>
                <w:rFonts w:cs="Arial"/>
                <w:szCs w:val="18"/>
              </w:rPr>
            </w:pPr>
            <w:r>
              <w:rPr>
                <w:rFonts w:cs="Arial"/>
                <w:szCs w:val="18"/>
              </w:rPr>
              <w:t>CW carrier</w:t>
            </w:r>
          </w:p>
        </w:tc>
      </w:tr>
      <w:tr w:rsidR="008C0532" w14:paraId="17763DBF"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C7CFCF7" w14:textId="77777777" w:rsidR="008C0532" w:rsidRDefault="008C0532">
            <w:pPr>
              <w:pStyle w:val="TAL"/>
              <w:keepNext w:val="0"/>
              <w:keepLines w:val="0"/>
              <w:rPr>
                <w:rFonts w:cs="Arial"/>
                <w:szCs w:val="18"/>
                <w:lang w:val="sv-SE"/>
              </w:rPr>
            </w:pPr>
            <w:r>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019986" w14:textId="77777777" w:rsidR="008C0532" w:rsidRDefault="008C0532">
            <w:pPr>
              <w:pStyle w:val="TAL"/>
              <w:keepNext w:val="0"/>
              <w:keepLines w:val="0"/>
              <w:rPr>
                <w:rFonts w:cs="Arial"/>
                <w:szCs w:val="18"/>
              </w:rPr>
            </w:pPr>
            <w:r>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6B8504"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DAD467"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34743"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A1B8FE"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842D871" w14:textId="77777777" w:rsidR="008C0532" w:rsidRDefault="008C0532">
            <w:pPr>
              <w:pStyle w:val="TAL"/>
              <w:keepNext w:val="0"/>
              <w:keepLines w:val="0"/>
              <w:rPr>
                <w:rFonts w:cs="Arial"/>
                <w:szCs w:val="18"/>
              </w:rPr>
            </w:pPr>
            <w:r>
              <w:rPr>
                <w:rFonts w:cs="Arial"/>
                <w:szCs w:val="18"/>
              </w:rPr>
              <w:t>CW carrier</w:t>
            </w:r>
          </w:p>
        </w:tc>
      </w:tr>
      <w:tr w:rsidR="008C0532" w14:paraId="2230404F"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E2B81EF" w14:textId="77777777" w:rsidR="008C0532" w:rsidRDefault="008C0532">
            <w:pPr>
              <w:pStyle w:val="TAL"/>
              <w:keepNext w:val="0"/>
              <w:keepLines w:val="0"/>
              <w:rPr>
                <w:rFonts w:cs="Arial"/>
                <w:szCs w:val="18"/>
                <w:lang w:val="sv-SE"/>
              </w:rPr>
            </w:pPr>
            <w:r>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24747B" w14:textId="77777777" w:rsidR="008C0532" w:rsidRDefault="008C0532">
            <w:pPr>
              <w:pStyle w:val="TAL"/>
              <w:keepNext w:val="0"/>
              <w:keepLines w:val="0"/>
              <w:rPr>
                <w:rFonts w:cs="Arial"/>
                <w:szCs w:val="18"/>
              </w:rPr>
            </w:pPr>
            <w:r>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957789"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7AF57"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AE7E04"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251806"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A177D56" w14:textId="77777777" w:rsidR="008C0532" w:rsidRDefault="008C0532">
            <w:pPr>
              <w:pStyle w:val="TAL"/>
              <w:keepNext w:val="0"/>
              <w:keepLines w:val="0"/>
              <w:rPr>
                <w:rFonts w:cs="Arial"/>
                <w:szCs w:val="18"/>
              </w:rPr>
            </w:pPr>
            <w:r>
              <w:rPr>
                <w:rFonts w:cs="Arial"/>
                <w:szCs w:val="18"/>
              </w:rPr>
              <w:t>CW carrier</w:t>
            </w:r>
          </w:p>
        </w:tc>
      </w:tr>
      <w:tr w:rsidR="008C0532" w14:paraId="0DD8E63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01FD80A" w14:textId="77777777" w:rsidR="008C0532" w:rsidRDefault="008C0532">
            <w:pPr>
              <w:pStyle w:val="TAL"/>
              <w:keepNext w:val="0"/>
              <w:keepLines w:val="0"/>
              <w:rPr>
                <w:rFonts w:cs="Arial"/>
                <w:szCs w:val="18"/>
                <w:lang w:val="sv-SE"/>
              </w:rPr>
            </w:pPr>
            <w:r>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AFBA18" w14:textId="77777777" w:rsidR="008C0532" w:rsidRDefault="008C0532">
            <w:pPr>
              <w:pStyle w:val="TAL"/>
              <w:keepNext w:val="0"/>
              <w:keepLines w:val="0"/>
              <w:rPr>
                <w:rFonts w:cs="Arial"/>
                <w:szCs w:val="18"/>
              </w:rPr>
            </w:pPr>
            <w:r>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8308FC"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C4BFE"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C1BB4"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BF91D1" w14:textId="77777777" w:rsidR="008C0532" w:rsidRDefault="008C0532">
            <w:pPr>
              <w:pStyle w:val="TAL"/>
              <w:keepNext w:val="0"/>
              <w:keepLines w:val="0"/>
              <w:rPr>
                <w:rFonts w:cs="Arial"/>
                <w:szCs w:val="18"/>
              </w:rPr>
            </w:pPr>
            <w:r>
              <w:rPr>
                <w:rFonts w:cs="Arial"/>
                <w:szCs w:val="18"/>
              </w:rPr>
              <w:t>PREFSENS + x dB (NOTE1)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C49FF6E" w14:textId="77777777" w:rsidR="008C0532" w:rsidRDefault="008C0532">
            <w:pPr>
              <w:pStyle w:val="TAL"/>
              <w:keepNext w:val="0"/>
              <w:keepLines w:val="0"/>
              <w:rPr>
                <w:rFonts w:cs="Arial"/>
                <w:szCs w:val="18"/>
              </w:rPr>
            </w:pPr>
            <w:r>
              <w:rPr>
                <w:rFonts w:cs="Arial"/>
                <w:szCs w:val="18"/>
              </w:rPr>
              <w:t>CW carrier</w:t>
            </w:r>
          </w:p>
        </w:tc>
      </w:tr>
      <w:tr w:rsidR="008C0532" w14:paraId="6DB2977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504C237" w14:textId="77777777" w:rsidR="008C0532" w:rsidRDefault="008C0532">
            <w:pPr>
              <w:pStyle w:val="TAL"/>
              <w:keepNext w:val="0"/>
              <w:keepLines w:val="0"/>
              <w:rPr>
                <w:rFonts w:cs="Arial"/>
                <w:szCs w:val="18"/>
                <w:lang w:val="sv-SE"/>
              </w:rPr>
            </w:pPr>
            <w:r>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9BA9F3" w14:textId="77777777" w:rsidR="008C0532" w:rsidRDefault="008C0532">
            <w:pPr>
              <w:pStyle w:val="TAL"/>
              <w:keepNext w:val="0"/>
              <w:keepLines w:val="0"/>
              <w:rPr>
                <w:rFonts w:cs="Arial"/>
                <w:szCs w:val="18"/>
              </w:rPr>
            </w:pPr>
            <w:r>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D38D52"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1458E"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605FF"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0BDF6"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5D4544A" w14:textId="77777777" w:rsidR="008C0532" w:rsidRDefault="008C0532">
            <w:pPr>
              <w:pStyle w:val="TAL"/>
              <w:keepNext w:val="0"/>
              <w:keepLines w:val="0"/>
              <w:rPr>
                <w:rFonts w:cs="Arial"/>
                <w:szCs w:val="18"/>
              </w:rPr>
            </w:pPr>
            <w:r>
              <w:rPr>
                <w:rFonts w:cs="Arial"/>
                <w:szCs w:val="18"/>
              </w:rPr>
              <w:t>CW carrier</w:t>
            </w:r>
          </w:p>
        </w:tc>
      </w:tr>
      <w:tr w:rsidR="008C0532" w14:paraId="2FFE76F3"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76A72F2" w14:textId="77777777" w:rsidR="008C0532" w:rsidRDefault="008C0532">
            <w:pPr>
              <w:pStyle w:val="TAL"/>
              <w:keepNext w:val="0"/>
              <w:keepLines w:val="0"/>
              <w:rPr>
                <w:rFonts w:cs="Arial"/>
                <w:szCs w:val="18"/>
                <w:lang w:val="sv-SE"/>
              </w:rPr>
            </w:pPr>
            <w:r>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C89457" w14:textId="77777777" w:rsidR="008C0532" w:rsidRDefault="008C0532">
            <w:pPr>
              <w:pStyle w:val="TAL"/>
              <w:keepNext w:val="0"/>
              <w:keepLines w:val="0"/>
              <w:rPr>
                <w:rFonts w:cs="Arial"/>
                <w:szCs w:val="18"/>
              </w:rPr>
            </w:pPr>
            <w:r>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EEFB322"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7FDE9"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4B652"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237075"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F9E1E55" w14:textId="77777777" w:rsidR="008C0532" w:rsidRDefault="008C0532">
            <w:pPr>
              <w:pStyle w:val="TAL"/>
              <w:keepNext w:val="0"/>
              <w:keepLines w:val="0"/>
              <w:rPr>
                <w:rFonts w:cs="Arial"/>
                <w:szCs w:val="18"/>
              </w:rPr>
            </w:pPr>
            <w:r>
              <w:rPr>
                <w:rFonts w:cs="Arial"/>
                <w:szCs w:val="18"/>
              </w:rPr>
              <w:t>CW carrier</w:t>
            </w:r>
          </w:p>
        </w:tc>
      </w:tr>
      <w:tr w:rsidR="008C0532" w14:paraId="265955B6"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0261A79" w14:textId="77777777" w:rsidR="008C0532" w:rsidRDefault="008C0532">
            <w:pPr>
              <w:pStyle w:val="TAL"/>
              <w:keepNext w:val="0"/>
              <w:keepLines w:val="0"/>
              <w:rPr>
                <w:rFonts w:cs="Arial"/>
                <w:szCs w:val="18"/>
                <w:lang w:val="sv-SE"/>
              </w:rPr>
            </w:pPr>
            <w:r>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D277C3" w14:textId="77777777" w:rsidR="008C0532" w:rsidRDefault="008C0532">
            <w:pPr>
              <w:pStyle w:val="TAL"/>
              <w:keepNext w:val="0"/>
              <w:keepLines w:val="0"/>
              <w:rPr>
                <w:rFonts w:cs="Arial"/>
                <w:szCs w:val="18"/>
              </w:rPr>
            </w:pPr>
            <w:r>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494B96"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56180"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A6B8D"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5CEA53"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2962D6C" w14:textId="77777777" w:rsidR="008C0532" w:rsidRDefault="008C0532">
            <w:pPr>
              <w:pStyle w:val="TAL"/>
              <w:keepNext w:val="0"/>
              <w:keepLines w:val="0"/>
              <w:rPr>
                <w:rFonts w:cs="Arial"/>
                <w:szCs w:val="18"/>
              </w:rPr>
            </w:pPr>
            <w:r>
              <w:rPr>
                <w:rFonts w:cs="Arial"/>
                <w:szCs w:val="18"/>
              </w:rPr>
              <w:t>CW carrier</w:t>
            </w:r>
          </w:p>
        </w:tc>
      </w:tr>
      <w:tr w:rsidR="008C0532" w14:paraId="28BC5DB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C39F9EA" w14:textId="77777777" w:rsidR="008C0532" w:rsidRDefault="008C0532">
            <w:pPr>
              <w:pStyle w:val="TAL"/>
              <w:keepNext w:val="0"/>
              <w:keepLines w:val="0"/>
              <w:rPr>
                <w:rFonts w:cs="Arial"/>
                <w:szCs w:val="18"/>
                <w:lang w:val="sv-SE"/>
              </w:rPr>
            </w:pPr>
            <w:r>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3554D5" w14:textId="77777777" w:rsidR="008C0532" w:rsidRDefault="008C0532">
            <w:pPr>
              <w:pStyle w:val="TAL"/>
              <w:keepNext w:val="0"/>
              <w:keepLines w:val="0"/>
              <w:rPr>
                <w:rFonts w:cs="Arial"/>
                <w:szCs w:val="18"/>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4044C85"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83554"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29508"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C329D"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7EEA1A7" w14:textId="77777777" w:rsidR="008C0532" w:rsidRDefault="008C0532">
            <w:pPr>
              <w:pStyle w:val="TAL"/>
              <w:keepNext w:val="0"/>
              <w:keepLines w:val="0"/>
              <w:rPr>
                <w:rFonts w:cs="Arial"/>
                <w:szCs w:val="18"/>
              </w:rPr>
            </w:pPr>
            <w:r>
              <w:rPr>
                <w:rFonts w:cs="Arial"/>
                <w:szCs w:val="18"/>
              </w:rPr>
              <w:t>CW carrier</w:t>
            </w:r>
          </w:p>
        </w:tc>
      </w:tr>
      <w:tr w:rsidR="008C0532" w14:paraId="0E9D1C2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D64B582" w14:textId="77777777" w:rsidR="008C0532" w:rsidRDefault="008C0532">
            <w:pPr>
              <w:pStyle w:val="TAL"/>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942F9D" w14:textId="77777777" w:rsidR="008C0532" w:rsidRDefault="008C0532">
            <w:pPr>
              <w:pStyle w:val="TAL"/>
              <w:keepNext w:val="0"/>
              <w:keepLines w:val="0"/>
              <w:rPr>
                <w:rFonts w:cs="Arial"/>
                <w:szCs w:val="18"/>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F38FBE" w14:textId="77777777" w:rsidR="008C0532" w:rsidRDefault="008C0532">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E7A03"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BA705"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43542A"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800B7EF" w14:textId="77777777" w:rsidR="008C0532" w:rsidRDefault="008C0532">
            <w:pPr>
              <w:pStyle w:val="TAL"/>
              <w:keepNext w:val="0"/>
              <w:keepLines w:val="0"/>
              <w:rPr>
                <w:rFonts w:cs="Arial"/>
                <w:szCs w:val="18"/>
              </w:rPr>
            </w:pPr>
            <w:r>
              <w:rPr>
                <w:rFonts w:cs="Arial"/>
                <w:szCs w:val="18"/>
              </w:rPr>
              <w:t>CW carrier</w:t>
            </w:r>
          </w:p>
        </w:tc>
      </w:tr>
      <w:tr w:rsidR="008C0532" w14:paraId="3CF14DE8"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C4DACDB" w14:textId="77777777" w:rsidR="008C0532" w:rsidRDefault="008C0532">
            <w:pPr>
              <w:pStyle w:val="TAL"/>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ED193D" w14:textId="77777777" w:rsidR="008C0532" w:rsidRDefault="008C0532">
            <w:pPr>
              <w:pStyle w:val="TAL"/>
              <w:keepNext w:val="0"/>
              <w:keepLines w:val="0"/>
              <w:rPr>
                <w:rFonts w:cs="Arial"/>
                <w:szCs w:val="18"/>
              </w:rPr>
            </w:pPr>
            <w:r>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EDFE2B"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C9C9F"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17A45"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CC824E"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DAFD0FC" w14:textId="77777777" w:rsidR="008C0532" w:rsidRDefault="008C0532">
            <w:pPr>
              <w:pStyle w:val="TAL"/>
              <w:keepNext w:val="0"/>
              <w:keepLines w:val="0"/>
              <w:rPr>
                <w:rFonts w:cs="Arial"/>
                <w:szCs w:val="18"/>
              </w:rPr>
            </w:pPr>
            <w:r>
              <w:rPr>
                <w:rFonts w:cs="Arial"/>
                <w:szCs w:val="18"/>
              </w:rPr>
              <w:t>CW carrier</w:t>
            </w:r>
          </w:p>
        </w:tc>
      </w:tr>
      <w:tr w:rsidR="008C0532" w14:paraId="5F2E1AAE"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0468883" w14:textId="77777777" w:rsidR="008C0532" w:rsidRDefault="008C0532">
            <w:pPr>
              <w:pStyle w:val="TAL"/>
              <w:keepNext w:val="0"/>
              <w:keepLines w:val="0"/>
              <w:rPr>
                <w:rFonts w:cs="Arial"/>
                <w:szCs w:val="18"/>
                <w:lang w:val="sv-SE"/>
              </w:rPr>
            </w:pPr>
            <w:r>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EFCB26" w14:textId="77777777" w:rsidR="008C0532" w:rsidRDefault="008C0532">
            <w:pPr>
              <w:pStyle w:val="TAL"/>
              <w:keepNext w:val="0"/>
              <w:keepLines w:val="0"/>
              <w:rPr>
                <w:rFonts w:cs="Arial"/>
                <w:szCs w:val="18"/>
              </w:rPr>
            </w:pPr>
            <w:r>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6516E8A" w14:textId="77777777" w:rsidR="008C0532" w:rsidRDefault="008C0532">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A4FD1" w14:textId="77777777" w:rsidR="008C0532" w:rsidRDefault="008C0532">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4DACC"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A7DBB"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A663C90" w14:textId="77777777" w:rsidR="008C0532" w:rsidRDefault="008C0532">
            <w:pPr>
              <w:pStyle w:val="TAL"/>
              <w:keepNext w:val="0"/>
              <w:keepLines w:val="0"/>
              <w:rPr>
                <w:rFonts w:cs="Arial"/>
                <w:szCs w:val="18"/>
              </w:rPr>
            </w:pPr>
            <w:r>
              <w:rPr>
                <w:rFonts w:cs="Arial"/>
                <w:szCs w:val="18"/>
              </w:rPr>
              <w:t>CW carrier</w:t>
            </w:r>
          </w:p>
        </w:tc>
      </w:tr>
      <w:tr w:rsidR="008C0532" w14:paraId="43543BDD"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06C27229" w14:textId="77777777" w:rsidR="008C0532" w:rsidRDefault="008C0532">
            <w:pPr>
              <w:pStyle w:val="TAL"/>
              <w:keepNext w:val="0"/>
              <w:keepLines w:val="0"/>
              <w:rPr>
                <w:rFonts w:cs="Arial"/>
                <w:szCs w:val="18"/>
                <w:lang w:val="sv-SE"/>
              </w:rPr>
            </w:pPr>
            <w:r>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A2466A" w14:textId="77777777" w:rsidR="008C0532" w:rsidRDefault="008C0532">
            <w:pPr>
              <w:pStyle w:val="TAL"/>
              <w:keepNext w:val="0"/>
              <w:keepLines w:val="0"/>
              <w:rPr>
                <w:rFonts w:cs="Arial"/>
                <w:szCs w:val="18"/>
              </w:rPr>
            </w:pPr>
            <w:r>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8744134"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62290"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8AA68"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CE252E"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97547E8" w14:textId="77777777" w:rsidR="008C0532" w:rsidRDefault="008C0532">
            <w:pPr>
              <w:pStyle w:val="TAL"/>
              <w:keepNext w:val="0"/>
              <w:keepLines w:val="0"/>
              <w:rPr>
                <w:rFonts w:cs="Arial"/>
                <w:szCs w:val="18"/>
              </w:rPr>
            </w:pPr>
            <w:r>
              <w:rPr>
                <w:rFonts w:cs="Arial"/>
                <w:szCs w:val="18"/>
              </w:rPr>
              <w:t>CW carrier</w:t>
            </w:r>
          </w:p>
        </w:tc>
      </w:tr>
      <w:tr w:rsidR="008C0532" w14:paraId="506BDB08"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1896A0D" w14:textId="77777777" w:rsidR="008C0532" w:rsidRDefault="008C0532">
            <w:pPr>
              <w:pStyle w:val="TAL"/>
              <w:keepNext w:val="0"/>
              <w:keepLines w:val="0"/>
              <w:rPr>
                <w:rFonts w:cs="Arial"/>
                <w:szCs w:val="18"/>
                <w:lang w:val="sv-SE"/>
              </w:rPr>
            </w:pPr>
            <w:r>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B62340" w14:textId="77777777" w:rsidR="008C0532" w:rsidRDefault="008C0532">
            <w:pPr>
              <w:pStyle w:val="TAL"/>
              <w:keepNext w:val="0"/>
              <w:keepLines w:val="0"/>
              <w:rPr>
                <w:rFonts w:cs="Arial"/>
                <w:szCs w:val="18"/>
              </w:rPr>
            </w:pPr>
            <w:r>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7346BC" w14:textId="77777777" w:rsidR="008C0532" w:rsidRDefault="008C0532">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D7723" w14:textId="77777777" w:rsidR="008C0532" w:rsidRDefault="008C0532">
            <w:pPr>
              <w:pStyle w:val="TAL"/>
              <w:keepNext w:val="0"/>
              <w:keepLines w:val="0"/>
              <w:rPr>
                <w:rFonts w:cs="Arial"/>
                <w:szCs w:val="18"/>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02F37"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A01EFB"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9D16065" w14:textId="77777777" w:rsidR="008C0532" w:rsidRDefault="008C0532">
            <w:pPr>
              <w:pStyle w:val="TAL"/>
              <w:keepNext w:val="0"/>
              <w:keepLines w:val="0"/>
              <w:rPr>
                <w:rFonts w:cs="Arial"/>
                <w:szCs w:val="18"/>
              </w:rPr>
            </w:pPr>
            <w:r>
              <w:rPr>
                <w:rFonts w:cs="Arial"/>
                <w:szCs w:val="18"/>
              </w:rPr>
              <w:t>CW carrier</w:t>
            </w:r>
          </w:p>
        </w:tc>
      </w:tr>
      <w:tr w:rsidR="008C0532" w14:paraId="3FF94200"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4BEA1AA" w14:textId="77777777" w:rsidR="008C0532" w:rsidRDefault="008C0532">
            <w:pPr>
              <w:pStyle w:val="TAL"/>
              <w:keepNext w:val="0"/>
              <w:keepLines w:val="0"/>
              <w:rPr>
                <w:rFonts w:cs="Arial"/>
                <w:szCs w:val="18"/>
                <w:lang w:val="sv-SE"/>
              </w:rPr>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4CD5D8" w14:textId="77777777" w:rsidR="008C0532" w:rsidRDefault="008C0532">
            <w:pPr>
              <w:pStyle w:val="TAL"/>
              <w:keepNext w:val="0"/>
              <w:keepLines w:val="0"/>
              <w:rPr>
                <w:rFonts w:cs="Arial"/>
                <w:szCs w:val="18"/>
              </w:rPr>
            </w:pPr>
            <w:r>
              <w:rPr>
                <w:rFonts w:cs="Arial"/>
              </w:rPr>
              <w:t>330</w:t>
            </w:r>
            <w:r>
              <w:rPr>
                <w:rFonts w:eastAsia="SimSun" w:cs="Arial"/>
                <w:lang w:eastAsia="zh-CN"/>
              </w:rPr>
              <w:t>0</w:t>
            </w:r>
            <w:r>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EB48634"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D3E59"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DC4C8"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930E6F"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A9DBA19" w14:textId="77777777" w:rsidR="008C0532" w:rsidRDefault="008C0532">
            <w:pPr>
              <w:pStyle w:val="TAL"/>
              <w:keepNext w:val="0"/>
              <w:keepLines w:val="0"/>
              <w:rPr>
                <w:rFonts w:cs="Arial"/>
                <w:szCs w:val="18"/>
              </w:rPr>
            </w:pPr>
            <w:r>
              <w:rPr>
                <w:rFonts w:cs="Arial"/>
                <w:szCs w:val="18"/>
              </w:rPr>
              <w:t>CW carrier</w:t>
            </w:r>
          </w:p>
        </w:tc>
      </w:tr>
      <w:tr w:rsidR="008C0532" w14:paraId="35C65C94"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865C993" w14:textId="77777777" w:rsidR="008C0532" w:rsidRDefault="008C0532">
            <w:pPr>
              <w:pStyle w:val="TAL"/>
              <w:keepNext w:val="0"/>
              <w:keepLines w:val="0"/>
              <w:rPr>
                <w:rFonts w:cs="Arial"/>
                <w:lang w:eastAsia="ko-KR"/>
              </w:rPr>
            </w:pPr>
            <w:r>
              <w:rPr>
                <w:rFonts w:cs="Arial"/>
                <w:lang w:eastAsia="ko-KR"/>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F2E27E" w14:textId="77777777" w:rsidR="008C0532" w:rsidRDefault="008C0532">
            <w:pPr>
              <w:pStyle w:val="TAL"/>
              <w:keepNext w:val="0"/>
              <w:keepLines w:val="0"/>
              <w:rPr>
                <w:rFonts w:cs="Arial"/>
                <w:lang w:eastAsia="ko-KR"/>
              </w:rPr>
            </w:pPr>
            <w:r>
              <w:rPr>
                <w:rFonts w:cs="Arial"/>
                <w:lang w:eastAsia="ko-KR"/>
              </w:rPr>
              <w:t>2483.5 - 2495 MHz</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E7F0AA" w14:textId="77777777" w:rsidR="008C0532" w:rsidRDefault="008C0532">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86B06" w14:textId="77777777" w:rsidR="008C0532" w:rsidRDefault="008C0532">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E80AC" w14:textId="77777777" w:rsidR="008C0532" w:rsidRDefault="008C0532">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B28DD" w14:textId="77777777" w:rsidR="008C0532" w:rsidRDefault="008C0532">
            <w:pPr>
              <w:pStyle w:val="TAL"/>
              <w:keepNext w:val="0"/>
              <w:keepLines w:val="0"/>
              <w:rPr>
                <w:rFonts w:cs="Arial"/>
                <w:szCs w:val="18"/>
                <w:lang w:eastAsia="ko-KR"/>
              </w:rPr>
            </w:pPr>
            <w:r>
              <w:rPr>
                <w:rFonts w:cs="Arial"/>
                <w:szCs w:val="18"/>
                <w:lang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E7B9316" w14:textId="77777777" w:rsidR="008C0532" w:rsidRDefault="008C0532">
            <w:pPr>
              <w:pStyle w:val="TAL"/>
              <w:keepNext w:val="0"/>
              <w:keepLines w:val="0"/>
              <w:rPr>
                <w:rFonts w:cs="Arial"/>
                <w:szCs w:val="18"/>
                <w:lang w:eastAsia="ko-KR"/>
              </w:rPr>
            </w:pPr>
            <w:r>
              <w:rPr>
                <w:rFonts w:cs="Arial"/>
                <w:szCs w:val="18"/>
                <w:lang w:eastAsia="ko-KR"/>
              </w:rPr>
              <w:t>CW carrier</w:t>
            </w:r>
          </w:p>
        </w:tc>
      </w:tr>
      <w:tr w:rsidR="008C0532" w14:paraId="3E17F895"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5DA6C57" w14:textId="77777777" w:rsidR="008C0532" w:rsidRDefault="008C0532">
            <w:pPr>
              <w:pStyle w:val="TAL"/>
              <w:keepNext w:val="0"/>
              <w:keepLines w:val="0"/>
              <w:rPr>
                <w:rFonts w:cs="Arial"/>
                <w:szCs w:val="18"/>
                <w:lang w:val="sv-SE"/>
              </w:rPr>
            </w:pPr>
            <w:r>
              <w:rPr>
                <w:rFonts w:cs="Arial"/>
                <w:lang w:eastAsia="ko-KR"/>
              </w:rPr>
              <w:t>E-UTRA Band 54 or NR Band n54</w:t>
            </w:r>
          </w:p>
        </w:tc>
        <w:tc>
          <w:tcPr>
            <w:tcW w:w="1657" w:type="dxa"/>
            <w:tcBorders>
              <w:top w:val="single" w:sz="4" w:space="0" w:color="auto"/>
              <w:left w:val="single" w:sz="4" w:space="0" w:color="auto"/>
              <w:bottom w:val="single" w:sz="4" w:space="0" w:color="auto"/>
              <w:right w:val="single" w:sz="4" w:space="0" w:color="auto"/>
            </w:tcBorders>
            <w:hideMark/>
          </w:tcPr>
          <w:p w14:paraId="777AFF86" w14:textId="77777777" w:rsidR="008C0532" w:rsidRDefault="008C0532">
            <w:pPr>
              <w:pStyle w:val="TAL"/>
              <w:keepNext w:val="0"/>
              <w:keepLines w:val="0"/>
              <w:rPr>
                <w:rFonts w:cs="Arial"/>
                <w:szCs w:val="18"/>
              </w:rPr>
            </w:pPr>
            <w:r>
              <w:rPr>
                <w:rFonts w:cs="Arial"/>
                <w:lang w:eastAsia="ko-KR"/>
              </w:rPr>
              <w:t>1670 - 1675</w:t>
            </w:r>
          </w:p>
        </w:tc>
        <w:tc>
          <w:tcPr>
            <w:tcW w:w="1082" w:type="dxa"/>
            <w:tcBorders>
              <w:top w:val="single" w:sz="4" w:space="0" w:color="auto"/>
              <w:left w:val="single" w:sz="4" w:space="0" w:color="auto"/>
              <w:bottom w:val="single" w:sz="4" w:space="0" w:color="auto"/>
              <w:right w:val="single" w:sz="4" w:space="0" w:color="auto"/>
            </w:tcBorders>
            <w:hideMark/>
          </w:tcPr>
          <w:p w14:paraId="44A9A12E" w14:textId="77777777" w:rsidR="008C0532" w:rsidRDefault="008C0532">
            <w:pPr>
              <w:pStyle w:val="TAL"/>
              <w:keepNext w:val="0"/>
              <w:keepLines w:val="0"/>
              <w:rPr>
                <w:rFonts w:cs="Arial"/>
                <w:szCs w:val="18"/>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hideMark/>
          </w:tcPr>
          <w:p w14:paraId="3A9931F6" w14:textId="77777777" w:rsidR="008C0532" w:rsidRDefault="008C0532">
            <w:pPr>
              <w:pStyle w:val="TAL"/>
              <w:keepNext w:val="0"/>
              <w:keepLines w:val="0"/>
              <w:rPr>
                <w:rFonts w:cs="Arial"/>
                <w:szCs w:val="18"/>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hideMark/>
          </w:tcPr>
          <w:p w14:paraId="221E7273" w14:textId="77777777" w:rsidR="008C0532" w:rsidRDefault="008C0532">
            <w:pPr>
              <w:pStyle w:val="TAL"/>
              <w:keepNext w:val="0"/>
              <w:keepLines w:val="0"/>
              <w:rPr>
                <w:rFonts w:cs="Arial"/>
                <w:szCs w:val="18"/>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197594" w14:textId="77777777" w:rsidR="008C0532" w:rsidRDefault="008C0532">
            <w:pPr>
              <w:pStyle w:val="TAL"/>
              <w:keepNext w:val="0"/>
              <w:keepLines w:val="0"/>
              <w:rPr>
                <w:rFonts w:cs="Arial"/>
                <w:szCs w:val="18"/>
              </w:rPr>
            </w:pPr>
            <w:r>
              <w:rPr>
                <w:rFonts w:cs="Arial"/>
                <w:szCs w:val="18"/>
                <w:lang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CC07367" w14:textId="77777777" w:rsidR="008C0532" w:rsidRDefault="008C0532">
            <w:pPr>
              <w:pStyle w:val="TAL"/>
              <w:keepNext w:val="0"/>
              <w:keepLines w:val="0"/>
              <w:rPr>
                <w:rFonts w:cs="Arial"/>
                <w:szCs w:val="18"/>
              </w:rPr>
            </w:pPr>
            <w:r>
              <w:rPr>
                <w:rFonts w:cs="Arial"/>
                <w:szCs w:val="18"/>
                <w:lang w:eastAsia="ko-KR"/>
              </w:rPr>
              <w:t>CW carrier</w:t>
            </w:r>
          </w:p>
        </w:tc>
      </w:tr>
      <w:tr w:rsidR="008C0532" w14:paraId="5B2DE5B0"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8A82E84" w14:textId="77777777" w:rsidR="008C0532" w:rsidRDefault="008C0532">
            <w:pPr>
              <w:pStyle w:val="TAL"/>
              <w:keepNext w:val="0"/>
              <w:keepLines w:val="0"/>
              <w:rPr>
                <w:rFonts w:cs="Arial"/>
                <w:szCs w:val="18"/>
                <w:lang w:val="sv-SE"/>
              </w:rPr>
            </w:pPr>
            <w:r>
              <w:rPr>
                <w:rFonts w:cs="Arial"/>
                <w:szCs w:val="18"/>
                <w:lang w:val="sv-SE"/>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0D553F" w14:textId="77777777" w:rsidR="008C0532" w:rsidRDefault="008C0532">
            <w:pPr>
              <w:pStyle w:val="TAL"/>
              <w:keepNext w:val="0"/>
              <w:keepLines w:val="0"/>
              <w:rPr>
                <w:rFonts w:cs="Arial"/>
                <w:szCs w:val="18"/>
              </w:rPr>
            </w:pPr>
            <w:r>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8C1CD1"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A49FB"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4E3AB"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0F0DE1"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A946D31" w14:textId="77777777" w:rsidR="008C0532" w:rsidRDefault="008C0532">
            <w:pPr>
              <w:pStyle w:val="TAL"/>
              <w:keepNext w:val="0"/>
              <w:keepLines w:val="0"/>
              <w:rPr>
                <w:rFonts w:cs="Arial"/>
                <w:szCs w:val="18"/>
              </w:rPr>
            </w:pPr>
            <w:r>
              <w:rPr>
                <w:rFonts w:cs="Arial"/>
                <w:szCs w:val="18"/>
              </w:rPr>
              <w:t>CW carrier</w:t>
            </w:r>
          </w:p>
        </w:tc>
      </w:tr>
      <w:tr w:rsidR="008C0532" w14:paraId="12D5A296"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0AD17891" w14:textId="77777777" w:rsidR="008C0532" w:rsidRDefault="008C0532">
            <w:pPr>
              <w:pStyle w:val="TAL"/>
              <w:keepNext w:val="0"/>
              <w:keepLines w:val="0"/>
              <w:rPr>
                <w:rFonts w:cs="Arial"/>
                <w:szCs w:val="18"/>
                <w:lang w:val="sv-SE"/>
              </w:rPr>
            </w:pPr>
            <w:r>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0B0E2C" w14:textId="77777777" w:rsidR="008C0532" w:rsidRDefault="008C0532">
            <w:pPr>
              <w:pStyle w:val="TAL"/>
              <w:keepNext w:val="0"/>
              <w:keepLines w:val="0"/>
              <w:rPr>
                <w:rFonts w:cs="Arial"/>
                <w:szCs w:val="18"/>
              </w:rPr>
            </w:pPr>
            <w:r>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2B6A01"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E6ECB"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D580E"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680A05"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5554219" w14:textId="77777777" w:rsidR="008C0532" w:rsidRDefault="008C0532">
            <w:pPr>
              <w:pStyle w:val="TAL"/>
              <w:keepNext w:val="0"/>
              <w:keepLines w:val="0"/>
              <w:rPr>
                <w:rFonts w:cs="Arial"/>
                <w:szCs w:val="18"/>
              </w:rPr>
            </w:pPr>
            <w:r>
              <w:rPr>
                <w:rFonts w:cs="Arial"/>
                <w:szCs w:val="18"/>
              </w:rPr>
              <w:t>CW carrier</w:t>
            </w:r>
          </w:p>
        </w:tc>
      </w:tr>
      <w:tr w:rsidR="008C0532" w14:paraId="0636E69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8CAFE61" w14:textId="77777777" w:rsidR="008C0532" w:rsidRDefault="008C0532">
            <w:pPr>
              <w:pStyle w:val="TAL"/>
              <w:keepNext w:val="0"/>
              <w:keepLines w:val="0"/>
              <w:rPr>
                <w:rFonts w:cs="Arial"/>
                <w:szCs w:val="18"/>
                <w:lang w:val="sv-SE"/>
              </w:rPr>
            </w:pPr>
            <w:r>
              <w:rPr>
                <w:rFonts w:cs="Arial"/>
                <w:szCs w:val="18"/>
                <w:lang w:val="sv-SE"/>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8D9753" w14:textId="77777777" w:rsidR="008C0532" w:rsidRDefault="008C0532">
            <w:pPr>
              <w:pStyle w:val="TAL"/>
              <w:keepNext w:val="0"/>
              <w:keepLines w:val="0"/>
              <w:rPr>
                <w:rFonts w:cs="Arial"/>
                <w:szCs w:val="18"/>
              </w:rPr>
            </w:pPr>
            <w:r>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F2F496"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E097D"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DEE8F0"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B0192"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7983BB1" w14:textId="77777777" w:rsidR="008C0532" w:rsidRDefault="008C0532">
            <w:pPr>
              <w:pStyle w:val="TAL"/>
              <w:keepNext w:val="0"/>
              <w:keepLines w:val="0"/>
              <w:rPr>
                <w:rFonts w:cs="Arial"/>
                <w:szCs w:val="18"/>
              </w:rPr>
            </w:pPr>
            <w:r>
              <w:rPr>
                <w:rFonts w:cs="Arial"/>
                <w:szCs w:val="18"/>
              </w:rPr>
              <w:t>CW carrier</w:t>
            </w:r>
          </w:p>
        </w:tc>
      </w:tr>
      <w:tr w:rsidR="008C0532" w14:paraId="3144A71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03392146" w14:textId="6E4CBF78" w:rsidR="008C0532" w:rsidRDefault="008C0532">
            <w:pPr>
              <w:pStyle w:val="TAL"/>
              <w:keepNext w:val="0"/>
              <w:keepLines w:val="0"/>
              <w:rPr>
                <w:rFonts w:cs="Arial"/>
                <w:szCs w:val="18"/>
                <w:lang w:val="sv-SE"/>
              </w:rPr>
            </w:pPr>
            <w:r>
              <w:rPr>
                <w:rFonts w:cs="Arial"/>
                <w:szCs w:val="18"/>
                <w:lang w:val="sv-SE"/>
              </w:rPr>
              <w:t>E-UTRA Band 68</w:t>
            </w:r>
            <w:ins w:id="21" w:author="Dominique Everaere" w:date="2024-07-12T14:39:00Z">
              <w:r w:rsidR="00D3755D">
                <w:rPr>
                  <w:rFonts w:cs="Arial"/>
                </w:rPr>
                <w:t xml:space="preserve"> or NR Band n68</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41BE3BEB" w14:textId="77777777" w:rsidR="008C0532" w:rsidRDefault="008C0532">
            <w:pPr>
              <w:pStyle w:val="TAL"/>
              <w:keepNext w:val="0"/>
              <w:keepLines w:val="0"/>
              <w:rPr>
                <w:rFonts w:cs="Arial"/>
                <w:szCs w:val="18"/>
              </w:rPr>
            </w:pPr>
            <w:r>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A0D76C6"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25097"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A6F58"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FE6F8A"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709E28A" w14:textId="77777777" w:rsidR="008C0532" w:rsidRDefault="008C0532">
            <w:pPr>
              <w:pStyle w:val="TAL"/>
              <w:keepNext w:val="0"/>
              <w:keepLines w:val="0"/>
              <w:rPr>
                <w:rFonts w:cs="Arial"/>
                <w:szCs w:val="18"/>
              </w:rPr>
            </w:pPr>
            <w:r>
              <w:rPr>
                <w:rFonts w:cs="Arial"/>
                <w:szCs w:val="18"/>
              </w:rPr>
              <w:t>CW carrier</w:t>
            </w:r>
          </w:p>
        </w:tc>
      </w:tr>
      <w:tr w:rsidR="008C0532" w14:paraId="456ED43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1CA1656" w14:textId="77777777" w:rsidR="008C0532" w:rsidRDefault="008C0532">
            <w:pPr>
              <w:pStyle w:val="TAL"/>
              <w:keepNext w:val="0"/>
              <w:keepLines w:val="0"/>
              <w:rPr>
                <w:rFonts w:cs="Arial"/>
                <w:szCs w:val="18"/>
                <w:lang w:val="sv-SE"/>
              </w:rPr>
            </w:pPr>
            <w:r>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C7AEF2" w14:textId="77777777" w:rsidR="008C0532" w:rsidRDefault="008C0532">
            <w:pPr>
              <w:pStyle w:val="TAL"/>
              <w:keepNext w:val="0"/>
              <w:keepLines w:val="0"/>
              <w:rPr>
                <w:rFonts w:cs="Arial"/>
                <w:szCs w:val="18"/>
              </w:rPr>
            </w:pPr>
            <w:r>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8F3B40"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0EF13"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08A3C"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0413F1"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E7DA6A5" w14:textId="77777777" w:rsidR="008C0532" w:rsidRDefault="008C0532">
            <w:pPr>
              <w:pStyle w:val="TAL"/>
              <w:keepNext w:val="0"/>
              <w:keepLines w:val="0"/>
              <w:rPr>
                <w:rFonts w:cs="Arial"/>
                <w:szCs w:val="18"/>
              </w:rPr>
            </w:pPr>
            <w:r>
              <w:rPr>
                <w:rFonts w:cs="Arial"/>
                <w:szCs w:val="18"/>
              </w:rPr>
              <w:t>CW carrier</w:t>
            </w:r>
          </w:p>
        </w:tc>
      </w:tr>
      <w:tr w:rsidR="008C0532" w14:paraId="27ED693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7D055BD" w14:textId="77777777" w:rsidR="008C0532" w:rsidRDefault="008C0532">
            <w:pPr>
              <w:pStyle w:val="TAL"/>
              <w:keepNext w:val="0"/>
              <w:keepLines w:val="0"/>
              <w:rPr>
                <w:rFonts w:cs="Arial"/>
                <w:szCs w:val="18"/>
                <w:lang w:val="sv-SE"/>
              </w:rPr>
            </w:pPr>
            <w:r>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7614FF" w14:textId="77777777" w:rsidR="008C0532" w:rsidRDefault="008C0532">
            <w:pPr>
              <w:pStyle w:val="TAL"/>
              <w:keepNext w:val="0"/>
              <w:keepLines w:val="0"/>
              <w:rPr>
                <w:rFonts w:cs="Arial"/>
                <w:szCs w:val="18"/>
              </w:rPr>
            </w:pPr>
            <w:r>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102C3E"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E0372"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6D361"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7F51A" w14:textId="77777777" w:rsidR="008C0532" w:rsidRDefault="008C0532">
            <w:pPr>
              <w:pStyle w:val="TAL"/>
              <w:keepNext w:val="0"/>
              <w:keepLines w:val="0"/>
              <w:rPr>
                <w:rFonts w:cs="Arial"/>
                <w:szCs w:val="18"/>
              </w:rPr>
            </w:pPr>
            <w:r>
              <w:rPr>
                <w:rFonts w:cs="Arial"/>
                <w:szCs w:val="18"/>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7829726" w14:textId="77777777" w:rsidR="008C0532" w:rsidRDefault="008C0532">
            <w:pPr>
              <w:pStyle w:val="TAL"/>
              <w:keepNext w:val="0"/>
              <w:keepLines w:val="0"/>
              <w:rPr>
                <w:rFonts w:cs="Arial"/>
                <w:szCs w:val="18"/>
              </w:rPr>
            </w:pPr>
            <w:r>
              <w:rPr>
                <w:rFonts w:cs="Arial"/>
                <w:szCs w:val="18"/>
              </w:rPr>
              <w:t>CW carrier</w:t>
            </w:r>
          </w:p>
        </w:tc>
      </w:tr>
      <w:tr w:rsidR="008C0532" w14:paraId="3FA9EF31"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9E95537" w14:textId="77777777" w:rsidR="008C0532" w:rsidRDefault="008C0532">
            <w:pPr>
              <w:pStyle w:val="TAL"/>
              <w:keepNext w:val="0"/>
              <w:keepLines w:val="0"/>
              <w:rPr>
                <w:rFonts w:cs="Arial"/>
                <w:szCs w:val="18"/>
                <w:lang w:val="sv-SE"/>
              </w:rPr>
            </w:pPr>
            <w:r>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7705B4" w14:textId="77777777" w:rsidR="008C0532" w:rsidRDefault="008C0532">
            <w:pPr>
              <w:pStyle w:val="TAL"/>
              <w:keepNext w:val="0"/>
              <w:keepLines w:val="0"/>
              <w:rPr>
                <w:rFonts w:cs="Arial"/>
                <w:szCs w:val="18"/>
              </w:rPr>
            </w:pPr>
            <w:r>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22CBB7"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E18F3"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00A93"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E2A39D"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AAB7B67" w14:textId="77777777" w:rsidR="008C0532" w:rsidRDefault="008C0532">
            <w:pPr>
              <w:pStyle w:val="TAL"/>
              <w:keepNext w:val="0"/>
              <w:keepLines w:val="0"/>
              <w:rPr>
                <w:rFonts w:cs="Arial"/>
                <w:szCs w:val="18"/>
              </w:rPr>
            </w:pPr>
            <w:r>
              <w:rPr>
                <w:rFonts w:cs="Arial"/>
                <w:szCs w:val="18"/>
              </w:rPr>
              <w:t>CW carrier</w:t>
            </w:r>
          </w:p>
        </w:tc>
      </w:tr>
      <w:tr w:rsidR="008C0532" w14:paraId="2A70F865"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7549FD4B" w14:textId="77777777" w:rsidR="008C0532" w:rsidRDefault="008C0532">
            <w:pPr>
              <w:pStyle w:val="TAL"/>
              <w:keepNext w:val="0"/>
              <w:keepLines w:val="0"/>
              <w:rPr>
                <w:rFonts w:cs="Arial"/>
                <w:szCs w:val="18"/>
                <w:lang w:val="sv-SE"/>
              </w:rPr>
            </w:pPr>
            <w:r>
              <w:rPr>
                <w:rFonts w:cs="Arial"/>
                <w:szCs w:val="18"/>
                <w:lang w:val="sv-SE"/>
              </w:rPr>
              <w:t xml:space="preserve">E-UTRA Band 72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8725ED" w14:textId="77777777" w:rsidR="008C0532" w:rsidRDefault="008C0532">
            <w:pPr>
              <w:pStyle w:val="TAL"/>
              <w:keepNext w:val="0"/>
              <w:keepLines w:val="0"/>
              <w:rPr>
                <w:rFonts w:cs="Arial"/>
                <w:szCs w:val="18"/>
              </w:rPr>
            </w:pPr>
            <w:r>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C6BC5C"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4BEEF"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DA26D"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9D1400" w14:textId="77777777" w:rsidR="008C0532" w:rsidRDefault="008C0532">
            <w:pPr>
              <w:pStyle w:val="TAL"/>
              <w:keepNext w:val="0"/>
              <w:keepLines w:val="0"/>
              <w:rPr>
                <w:rFonts w:cs="Arial"/>
                <w:szCs w:val="18"/>
              </w:rPr>
            </w:pPr>
            <w:r>
              <w:rPr>
                <w:rFonts w:cs="Arial"/>
                <w:szCs w:val="18"/>
              </w:rPr>
              <w:t>PREFSENS + 6dB*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F152D20" w14:textId="77777777" w:rsidR="008C0532" w:rsidRDefault="008C0532">
            <w:pPr>
              <w:pStyle w:val="TAL"/>
              <w:keepNext w:val="0"/>
              <w:keepLines w:val="0"/>
              <w:rPr>
                <w:rFonts w:cs="Arial"/>
                <w:szCs w:val="18"/>
              </w:rPr>
            </w:pPr>
            <w:r>
              <w:rPr>
                <w:rFonts w:cs="Arial"/>
                <w:szCs w:val="18"/>
              </w:rPr>
              <w:t>CW carrier</w:t>
            </w:r>
          </w:p>
        </w:tc>
      </w:tr>
      <w:tr w:rsidR="008C0532" w14:paraId="20C97FA4"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AF61761" w14:textId="77777777" w:rsidR="008C0532" w:rsidRDefault="008C0532">
            <w:pPr>
              <w:pStyle w:val="TAL"/>
              <w:keepNext w:val="0"/>
              <w:keepLines w:val="0"/>
              <w:rPr>
                <w:rFonts w:cs="Arial"/>
                <w:szCs w:val="18"/>
                <w:lang w:val="sv-SE"/>
              </w:rPr>
            </w:pPr>
            <w:r>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EBB22A" w14:textId="77777777" w:rsidR="008C0532" w:rsidRDefault="008C0532">
            <w:pPr>
              <w:pStyle w:val="TAL"/>
              <w:keepNext w:val="0"/>
              <w:keepLines w:val="0"/>
              <w:rPr>
                <w:rFonts w:cs="Arial"/>
                <w:szCs w:val="18"/>
              </w:rPr>
            </w:pPr>
            <w:r>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1ECB80"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1C9F6"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DC1C0"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DEC55B" w14:textId="77777777" w:rsidR="008C0532" w:rsidRDefault="008C0532">
            <w:pPr>
              <w:pStyle w:val="TAL"/>
              <w:keepNext w:val="0"/>
              <w:keepLines w:val="0"/>
              <w:rPr>
                <w:rFonts w:cs="Arial"/>
                <w:szCs w:val="18"/>
              </w:rPr>
            </w:pPr>
            <w:r>
              <w:rPr>
                <w:rFonts w:cs="Arial"/>
                <w:szCs w:val="18"/>
              </w:rPr>
              <w:t>PREFSENS + 6dB*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E460F66" w14:textId="77777777" w:rsidR="008C0532" w:rsidRDefault="008C0532">
            <w:pPr>
              <w:pStyle w:val="TAL"/>
              <w:keepNext w:val="0"/>
              <w:keepLines w:val="0"/>
              <w:rPr>
                <w:rFonts w:cs="Arial"/>
                <w:szCs w:val="18"/>
              </w:rPr>
            </w:pPr>
            <w:r>
              <w:rPr>
                <w:rFonts w:cs="Arial"/>
                <w:szCs w:val="18"/>
              </w:rPr>
              <w:t>CW carrier</w:t>
            </w:r>
          </w:p>
        </w:tc>
      </w:tr>
      <w:tr w:rsidR="008C0532" w14:paraId="2C00B1C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D328A45" w14:textId="77777777" w:rsidR="008C0532" w:rsidRDefault="008C0532">
            <w:pPr>
              <w:pStyle w:val="TAL"/>
              <w:keepNext w:val="0"/>
              <w:keepLines w:val="0"/>
              <w:rPr>
                <w:rFonts w:cs="Arial"/>
                <w:szCs w:val="18"/>
                <w:lang w:val="sv-SE"/>
              </w:rPr>
            </w:pPr>
            <w:r>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EF7526" w14:textId="77777777" w:rsidR="008C0532" w:rsidRDefault="008C0532">
            <w:pPr>
              <w:pStyle w:val="TAL"/>
              <w:keepNext w:val="0"/>
              <w:keepLines w:val="0"/>
              <w:rPr>
                <w:rFonts w:cs="Arial"/>
                <w:szCs w:val="18"/>
              </w:rPr>
            </w:pPr>
            <w:r>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6E04D9"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BCF50F"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246F2"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388D8D"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9B39AF" w14:textId="77777777" w:rsidR="008C0532" w:rsidRDefault="008C0532">
            <w:pPr>
              <w:pStyle w:val="TAL"/>
              <w:keepNext w:val="0"/>
              <w:keepLines w:val="0"/>
              <w:rPr>
                <w:rFonts w:cs="Arial"/>
                <w:szCs w:val="18"/>
              </w:rPr>
            </w:pPr>
            <w:r>
              <w:rPr>
                <w:rFonts w:cs="Arial"/>
                <w:szCs w:val="18"/>
              </w:rPr>
              <w:t>CW carrier</w:t>
            </w:r>
          </w:p>
        </w:tc>
      </w:tr>
      <w:tr w:rsidR="008C0532" w14:paraId="1626D6E3"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31B1433D" w14:textId="77777777" w:rsidR="008C0532" w:rsidRDefault="008C0532">
            <w:pPr>
              <w:pStyle w:val="TAL"/>
              <w:keepNext w:val="0"/>
              <w:keepLines w:val="0"/>
              <w:rPr>
                <w:rFonts w:cs="Arial"/>
                <w:szCs w:val="18"/>
                <w:lang w:val="sv-SE"/>
              </w:rPr>
            </w:pPr>
            <w:r>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6D3F1E" w14:textId="77777777" w:rsidR="008C0532" w:rsidRDefault="008C0532">
            <w:pPr>
              <w:pStyle w:val="TAL"/>
              <w:keepNext w:val="0"/>
              <w:keepLines w:val="0"/>
              <w:rPr>
                <w:rFonts w:cs="Arial"/>
                <w:szCs w:val="18"/>
              </w:rPr>
            </w:pPr>
            <w:r>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1B5870"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C81F3"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22922"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E0DFBB"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CF3F5BA" w14:textId="77777777" w:rsidR="008C0532" w:rsidRDefault="008C0532">
            <w:pPr>
              <w:pStyle w:val="TAL"/>
              <w:keepNext w:val="0"/>
              <w:keepLines w:val="0"/>
              <w:rPr>
                <w:rFonts w:cs="Arial"/>
                <w:szCs w:val="18"/>
              </w:rPr>
            </w:pPr>
            <w:r>
              <w:rPr>
                <w:rFonts w:cs="Arial"/>
                <w:szCs w:val="18"/>
              </w:rPr>
              <w:t>CW carrier</w:t>
            </w:r>
          </w:p>
        </w:tc>
      </w:tr>
      <w:tr w:rsidR="008C0532" w14:paraId="6FC1606E"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B0E6EAC" w14:textId="77777777" w:rsidR="008C0532" w:rsidRDefault="008C0532">
            <w:pPr>
              <w:pStyle w:val="TAL"/>
              <w:keepNext w:val="0"/>
              <w:keepLines w:val="0"/>
              <w:rPr>
                <w:rFonts w:cs="Arial"/>
                <w:szCs w:val="18"/>
                <w:lang w:val="sv-SE"/>
              </w:rPr>
            </w:pPr>
            <w:r>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B89CC5" w14:textId="77777777" w:rsidR="008C0532" w:rsidRDefault="008C0532">
            <w:pPr>
              <w:pStyle w:val="TAL"/>
              <w:keepNext w:val="0"/>
              <w:keepLines w:val="0"/>
              <w:rPr>
                <w:rFonts w:cs="Arial"/>
                <w:szCs w:val="18"/>
              </w:rPr>
            </w:pPr>
            <w:r>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62F4C6" w14:textId="77777777" w:rsidR="008C0532" w:rsidRDefault="008C0532">
            <w:pPr>
              <w:pStyle w:val="TAL"/>
              <w:keepNext w:val="0"/>
              <w:keepLines w:val="0"/>
              <w:rPr>
                <w:rFonts w:cs="Arial"/>
                <w:szCs w:val="18"/>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54D82" w14:textId="77777777" w:rsidR="008C0532" w:rsidRDefault="008C0532">
            <w:pPr>
              <w:pStyle w:val="TAL"/>
              <w:keepNext w:val="0"/>
              <w:keepLines w:val="0"/>
              <w:rPr>
                <w:rFonts w:cs="Arial"/>
                <w:szCs w:val="18"/>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B5E8E" w14:textId="77777777" w:rsidR="008C0532" w:rsidRDefault="008C0532">
            <w:pPr>
              <w:pStyle w:val="TAL"/>
              <w:keepNext w:val="0"/>
              <w:keepLines w:val="0"/>
              <w:rPr>
                <w:rFonts w:cs="Arial"/>
                <w:szCs w:val="18"/>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B7177A" w14:textId="77777777" w:rsidR="008C0532" w:rsidRDefault="008C0532">
            <w:pPr>
              <w:pStyle w:val="TAL"/>
              <w:keepNext w:val="0"/>
              <w:keepLines w:val="0"/>
              <w:rPr>
                <w:rFonts w:cs="Arial"/>
                <w:szCs w:val="18"/>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60C450A" w14:textId="77777777" w:rsidR="008C0532" w:rsidRDefault="008C0532">
            <w:pPr>
              <w:pStyle w:val="TAL"/>
              <w:keepNext w:val="0"/>
              <w:keepLines w:val="0"/>
              <w:rPr>
                <w:rFonts w:cs="Arial"/>
                <w:szCs w:val="18"/>
              </w:rPr>
            </w:pPr>
            <w:r>
              <w:rPr>
                <w:rFonts w:cs="Arial"/>
                <w:szCs w:val="18"/>
              </w:rPr>
              <w:t>CW carrier</w:t>
            </w:r>
          </w:p>
        </w:tc>
      </w:tr>
      <w:tr w:rsidR="008C0532" w14:paraId="6037385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89D46F5" w14:textId="77777777" w:rsidR="008C0532" w:rsidRDefault="008C0532">
            <w:pPr>
              <w:pStyle w:val="TAL"/>
              <w:keepNext w:val="0"/>
              <w:keepLines w:val="0"/>
              <w:rPr>
                <w:rFonts w:cs="Arial"/>
                <w:szCs w:val="18"/>
                <w:lang w:val="sv-SE" w:eastAsia="ko-KR"/>
              </w:rPr>
            </w:pPr>
            <w:r>
              <w:rPr>
                <w:rFonts w:cs="Arial"/>
                <w:szCs w:val="18"/>
                <w:lang w:val="sv-SE"/>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B80D87" w14:textId="77777777" w:rsidR="008C0532" w:rsidRDefault="008C0532">
            <w:pPr>
              <w:pStyle w:val="TAL"/>
              <w:keepNext w:val="0"/>
              <w:keepLines w:val="0"/>
              <w:rPr>
                <w:rFonts w:cs="Arial"/>
                <w:szCs w:val="18"/>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EBDCCB" w14:textId="77777777" w:rsidR="008C0532" w:rsidRDefault="008C0532">
            <w:pPr>
              <w:pStyle w:val="TAL"/>
              <w:keepNext w:val="0"/>
              <w:keepLines w:val="0"/>
              <w:rPr>
                <w:rFonts w:cs="Arial"/>
                <w:szCs w:val="18"/>
                <w:lang w:eastAsia="ko-KR"/>
              </w:rPr>
            </w:pPr>
            <w:r>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22F31" w14:textId="77777777" w:rsidR="008C0532" w:rsidRDefault="008C0532">
            <w:pPr>
              <w:pStyle w:val="TAL"/>
              <w:keepNext w:val="0"/>
              <w:keepLines w:val="0"/>
              <w:rPr>
                <w:rFonts w:cs="Arial"/>
                <w:szCs w:val="18"/>
                <w:lang w:eastAsia="ko-KR"/>
              </w:rPr>
            </w:pPr>
            <w:r>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91D4E" w14:textId="77777777" w:rsidR="008C0532" w:rsidRDefault="008C0532">
            <w:pPr>
              <w:pStyle w:val="TAL"/>
              <w:keepNext w:val="0"/>
              <w:keepLines w:val="0"/>
              <w:rPr>
                <w:rFonts w:cs="Arial"/>
                <w:szCs w:val="18"/>
                <w:lang w:eastAsia="ko-KR"/>
              </w:rPr>
            </w:pPr>
            <w:r>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C5FD25" w14:textId="77777777" w:rsidR="008C0532" w:rsidRDefault="008C0532">
            <w:pPr>
              <w:pStyle w:val="TAL"/>
              <w:keepNext w:val="0"/>
              <w:keepLines w:val="0"/>
              <w:rPr>
                <w:rFonts w:cs="Arial"/>
                <w:szCs w:val="18"/>
                <w:lang w:eastAsia="ko-KR"/>
              </w:rPr>
            </w:pPr>
            <w:r>
              <w:rPr>
                <w:rFonts w:cs="Arial"/>
                <w:szCs w:val="18"/>
              </w:rPr>
              <w:t>PREFSENS + x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E8D5D0B" w14:textId="77777777" w:rsidR="008C0532" w:rsidRDefault="008C0532">
            <w:pPr>
              <w:pStyle w:val="TAL"/>
              <w:keepNext w:val="0"/>
              <w:keepLines w:val="0"/>
              <w:rPr>
                <w:rFonts w:cs="Arial"/>
                <w:szCs w:val="18"/>
                <w:lang w:eastAsia="ko-KR"/>
              </w:rPr>
            </w:pPr>
            <w:r>
              <w:rPr>
                <w:rFonts w:cs="Arial"/>
                <w:szCs w:val="18"/>
              </w:rPr>
              <w:t>CW carrier</w:t>
            </w:r>
          </w:p>
        </w:tc>
      </w:tr>
      <w:tr w:rsidR="008C0532" w14:paraId="62D4A77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4179A7DE" w14:textId="77777777" w:rsidR="008C0532" w:rsidRDefault="008C0532">
            <w:pPr>
              <w:pStyle w:val="TAL"/>
              <w:keepNext w:val="0"/>
              <w:keepLines w:val="0"/>
              <w:rPr>
                <w:rFonts w:cs="Arial"/>
                <w:szCs w:val="18"/>
                <w:lang w:val="sv-SE"/>
              </w:rPr>
            </w:pPr>
            <w:r>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29BAF3" w14:textId="77777777" w:rsidR="008C0532" w:rsidRDefault="008C0532">
            <w:pPr>
              <w:pStyle w:val="TAL"/>
              <w:keepNext w:val="0"/>
              <w:keepLines w:val="0"/>
              <w:rPr>
                <w:rFonts w:cs="Arial"/>
                <w:szCs w:val="18"/>
              </w:rPr>
            </w:pPr>
            <w:r>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2F5EB2C" w14:textId="77777777" w:rsidR="008C0532" w:rsidRDefault="008C0532">
            <w:pPr>
              <w:pStyle w:val="TAL"/>
              <w:keepNext w:val="0"/>
              <w:keepLines w:val="0"/>
              <w:rPr>
                <w:rFonts w:cs="Arial"/>
                <w:szCs w:val="18"/>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BCA3B" w14:textId="77777777" w:rsidR="008C0532" w:rsidRDefault="008C0532">
            <w:pPr>
              <w:pStyle w:val="TAL"/>
              <w:keepNext w:val="0"/>
              <w:keepLines w:val="0"/>
              <w:rPr>
                <w:rFonts w:cs="Arial"/>
                <w:szCs w:val="18"/>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A0BB5" w14:textId="77777777" w:rsidR="008C0532" w:rsidRDefault="008C0532">
            <w:pPr>
              <w:pStyle w:val="TAL"/>
              <w:keepNext w:val="0"/>
              <w:keepLines w:val="0"/>
              <w:rPr>
                <w:rFonts w:cs="Arial"/>
                <w:szCs w:val="18"/>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FE32B" w14:textId="77777777" w:rsidR="008C0532" w:rsidRDefault="008C0532">
            <w:pPr>
              <w:pStyle w:val="TAL"/>
              <w:keepNext w:val="0"/>
              <w:keepLines w:val="0"/>
              <w:rPr>
                <w:rFonts w:cs="Arial"/>
                <w:szCs w:val="18"/>
              </w:rPr>
            </w:pPr>
            <w:r>
              <w:rPr>
                <w:rFonts w:cs="Arial"/>
                <w:szCs w:val="18"/>
                <w:lang w:eastAsia="ko-KR"/>
              </w:rPr>
              <w:t>PREFSENS + 6dB*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D7A95E0" w14:textId="77777777" w:rsidR="008C0532" w:rsidRDefault="008C0532">
            <w:pPr>
              <w:pStyle w:val="TAL"/>
              <w:keepNext w:val="0"/>
              <w:keepLines w:val="0"/>
              <w:rPr>
                <w:rFonts w:cs="Arial"/>
                <w:szCs w:val="18"/>
              </w:rPr>
            </w:pPr>
            <w:r>
              <w:rPr>
                <w:rFonts w:cs="Arial"/>
                <w:szCs w:val="18"/>
                <w:lang w:eastAsia="ko-KR"/>
              </w:rPr>
              <w:t>CW carrier</w:t>
            </w:r>
          </w:p>
        </w:tc>
      </w:tr>
      <w:tr w:rsidR="008C0532" w14:paraId="434AC66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132A3CA8" w14:textId="77777777" w:rsidR="008C0532" w:rsidRDefault="008C0532">
            <w:pPr>
              <w:pStyle w:val="TAL"/>
              <w:keepNext w:val="0"/>
              <w:keepLines w:val="0"/>
              <w:rPr>
                <w:rFonts w:cs="Arial"/>
                <w:szCs w:val="18"/>
                <w:lang w:val="sv-SE"/>
              </w:rPr>
            </w:pPr>
            <w:r>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65AF21" w14:textId="77777777" w:rsidR="008C0532" w:rsidRDefault="008C0532">
            <w:pPr>
              <w:pStyle w:val="TAL"/>
              <w:keepNext w:val="0"/>
              <w:keepLines w:val="0"/>
              <w:rPr>
                <w:rFonts w:cs="Arial"/>
                <w:szCs w:val="18"/>
              </w:rPr>
            </w:pPr>
            <w:r>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FC6460" w14:textId="77777777" w:rsidR="008C0532" w:rsidRDefault="008C0532">
            <w:pPr>
              <w:pStyle w:val="TAL"/>
              <w:keepNext w:val="0"/>
              <w:keepLines w:val="0"/>
              <w:rPr>
                <w:rFonts w:cs="Arial"/>
                <w:szCs w:val="18"/>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3731F" w14:textId="77777777" w:rsidR="008C0532" w:rsidRDefault="008C0532">
            <w:pPr>
              <w:pStyle w:val="TAL"/>
              <w:keepNext w:val="0"/>
              <w:keepLines w:val="0"/>
              <w:rPr>
                <w:rFonts w:cs="Arial"/>
                <w:szCs w:val="18"/>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4213D" w14:textId="77777777" w:rsidR="008C0532" w:rsidRDefault="008C0532">
            <w:pPr>
              <w:pStyle w:val="TAL"/>
              <w:keepNext w:val="0"/>
              <w:keepLines w:val="0"/>
              <w:rPr>
                <w:rFonts w:cs="Arial"/>
                <w:szCs w:val="18"/>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BE4BE" w14:textId="77777777" w:rsidR="008C0532" w:rsidRDefault="008C0532">
            <w:pPr>
              <w:pStyle w:val="TAL"/>
              <w:keepNext w:val="0"/>
              <w:keepLines w:val="0"/>
              <w:rPr>
                <w:rFonts w:cs="Arial"/>
                <w:szCs w:val="18"/>
              </w:rPr>
            </w:pPr>
            <w:r>
              <w:rPr>
                <w:rFonts w:cs="Arial"/>
                <w:szCs w:val="18"/>
                <w:lang w:eastAsia="ko-KR"/>
              </w:rPr>
              <w:t>PREFSENS + 6dB*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C834715" w14:textId="77777777" w:rsidR="008C0532" w:rsidRDefault="008C0532">
            <w:pPr>
              <w:pStyle w:val="TAL"/>
              <w:keepNext w:val="0"/>
              <w:keepLines w:val="0"/>
              <w:rPr>
                <w:rFonts w:cs="Arial"/>
                <w:szCs w:val="18"/>
              </w:rPr>
            </w:pPr>
            <w:r>
              <w:rPr>
                <w:rFonts w:cs="Arial"/>
                <w:szCs w:val="18"/>
                <w:lang w:eastAsia="ko-KR"/>
              </w:rPr>
              <w:t>CW carrier</w:t>
            </w:r>
          </w:p>
        </w:tc>
      </w:tr>
      <w:tr w:rsidR="008C0532" w14:paraId="2308E0D0"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6AAF640" w14:textId="77777777" w:rsidR="008C0532" w:rsidRDefault="008C0532">
            <w:pPr>
              <w:pStyle w:val="TAL"/>
              <w:rPr>
                <w:lang w:val="sv-SE" w:eastAsia="ko-KR"/>
              </w:rPr>
            </w:pPr>
            <w:r>
              <w:rPr>
                <w:lang w:val="sv-SE" w:eastAsia="ko-KR"/>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B5C700" w14:textId="77777777" w:rsidR="008C0532" w:rsidRDefault="008C0532">
            <w:pPr>
              <w:pStyle w:val="TAL"/>
              <w:rPr>
                <w:lang w:eastAsia="ko-KR"/>
              </w:rPr>
            </w:pPr>
            <w:r>
              <w:rPr>
                <w:lang w:eastAsia="ko-KR"/>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A004FE" w14:textId="77777777" w:rsidR="008C0532" w:rsidRDefault="008C0532">
            <w:pPr>
              <w:pStyle w:val="TAL"/>
              <w:rPr>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C74BF" w14:textId="77777777" w:rsidR="008C0532" w:rsidRDefault="008C0532">
            <w:pPr>
              <w:pStyle w:val="TAL"/>
              <w:rPr>
                <w:lang w:eastAsia="ko-KR"/>
              </w:rPr>
            </w:pPr>
            <w:r>
              <w:rPr>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476926" w14:textId="77777777" w:rsidR="008C0532" w:rsidRDefault="008C0532">
            <w:pPr>
              <w:pStyle w:val="TAL"/>
              <w:rPr>
                <w:lang w:eastAsia="ko-KR"/>
              </w:rPr>
            </w:pPr>
            <w:r>
              <w:rPr>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99C59F" w14:textId="77777777" w:rsidR="008C0532" w:rsidRDefault="008C0532">
            <w:pPr>
              <w:pStyle w:val="TAL"/>
              <w:rPr>
                <w:lang w:eastAsia="ko-KR"/>
              </w:rPr>
            </w:pPr>
            <w:r>
              <w:rPr>
                <w:lang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23F5768" w14:textId="77777777" w:rsidR="008C0532" w:rsidRDefault="008C0532">
            <w:pPr>
              <w:pStyle w:val="TAL"/>
              <w:rPr>
                <w:lang w:eastAsia="ko-KR"/>
              </w:rPr>
            </w:pPr>
            <w:r>
              <w:rPr>
                <w:lang w:eastAsia="ko-KR"/>
              </w:rPr>
              <w:t>CW carrier</w:t>
            </w:r>
          </w:p>
        </w:tc>
      </w:tr>
      <w:tr w:rsidR="008C0532" w14:paraId="6F7AB73B"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26A54F99" w14:textId="77777777" w:rsidR="008C0532" w:rsidRDefault="008C0532">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EB77BA" w14:textId="77777777" w:rsidR="008C0532" w:rsidRDefault="008C0532">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A5CD791" w14:textId="77777777" w:rsidR="008C0532" w:rsidRDefault="008C0532">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6839B" w14:textId="77777777" w:rsidR="008C0532" w:rsidRDefault="008C0532">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3B869" w14:textId="77777777" w:rsidR="008C0532" w:rsidRDefault="008C0532">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B66B96" w14:textId="77777777" w:rsidR="008C0532" w:rsidRDefault="008C0532">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E4A325C" w14:textId="77777777" w:rsidR="008C0532" w:rsidRDefault="008C0532">
            <w:pPr>
              <w:pStyle w:val="TAL"/>
              <w:rPr>
                <w:lang w:eastAsia="ko-KR"/>
              </w:rPr>
            </w:pPr>
            <w:r>
              <w:rPr>
                <w:lang w:val="fr-FR" w:eastAsia="ko-KR"/>
              </w:rPr>
              <w:t>CW carrier</w:t>
            </w:r>
          </w:p>
        </w:tc>
      </w:tr>
      <w:tr w:rsidR="008C0532" w14:paraId="2B17075A"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1D43B08" w14:textId="77777777" w:rsidR="008C0532" w:rsidRDefault="008C0532">
            <w:pPr>
              <w:pStyle w:val="TAL"/>
              <w:rPr>
                <w:lang w:val="sv-SE" w:eastAsia="ko-KR"/>
              </w:rPr>
            </w:pPr>
            <w:r>
              <w:rPr>
                <w:lang w:val="sv-SE" w:eastAsia="ko-KR"/>
              </w:rPr>
              <w:t>NR Band n101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E991A0" w14:textId="77777777" w:rsidR="008C0532" w:rsidRDefault="008C0532">
            <w:pPr>
              <w:pStyle w:val="TAL"/>
              <w:rPr>
                <w:lang w:eastAsia="ko-KR"/>
              </w:rPr>
            </w:pPr>
            <w:r>
              <w:rPr>
                <w:lang w:eastAsia="ko-KR"/>
              </w:rPr>
              <w:t>1900 - 1910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847A4B" w14:textId="77777777" w:rsidR="008C0532" w:rsidRDefault="008C0532">
            <w:pPr>
              <w:pStyle w:val="TAL"/>
              <w:rPr>
                <w:lang w:eastAsia="ko-KR"/>
              </w:rPr>
            </w:pPr>
            <w:r>
              <w:rPr>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480EB" w14:textId="77777777" w:rsidR="008C0532" w:rsidRDefault="008C0532">
            <w:pPr>
              <w:pStyle w:val="TAL"/>
              <w:rPr>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2599E" w14:textId="77777777" w:rsidR="008C0532" w:rsidRDefault="008C0532">
            <w:pPr>
              <w:pStyle w:val="TAL"/>
              <w:rPr>
                <w:lang w:eastAsia="ko-KR"/>
              </w:rPr>
            </w:pPr>
            <w:r>
              <w:rPr>
                <w:lang w:eastAsia="ko-KR"/>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94B641" w14:textId="77777777" w:rsidR="008C0532" w:rsidRDefault="008C0532">
            <w:pPr>
              <w:pStyle w:val="TAL"/>
              <w:rPr>
                <w:lang w:eastAsia="ko-KR"/>
              </w:rPr>
            </w:pPr>
            <w:r>
              <w:rPr>
                <w:lang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B208EE6" w14:textId="77777777" w:rsidR="008C0532" w:rsidRDefault="008C0532">
            <w:pPr>
              <w:pStyle w:val="TAL"/>
              <w:rPr>
                <w:lang w:eastAsia="ko-KR"/>
              </w:rPr>
            </w:pPr>
            <w:r>
              <w:rPr>
                <w:lang w:eastAsia="ko-KR"/>
              </w:rPr>
              <w:t>CW carrier</w:t>
            </w:r>
          </w:p>
        </w:tc>
      </w:tr>
      <w:tr w:rsidR="008C0532" w14:paraId="0419322F"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2D81D83F" w14:textId="77777777" w:rsidR="008C0532" w:rsidRDefault="008C0532">
            <w:pPr>
              <w:pStyle w:val="TAL"/>
              <w:rPr>
                <w:lang w:val="sv-SE" w:eastAsia="ko-KR"/>
              </w:rPr>
            </w:pPr>
            <w:r>
              <w:rPr>
                <w:lang w:val="sv-SE" w:eastAsia="ko-KR"/>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51A67A" w14:textId="77777777" w:rsidR="008C0532" w:rsidRDefault="008C0532">
            <w:pPr>
              <w:pStyle w:val="TAL"/>
              <w:rPr>
                <w:lang w:eastAsia="ko-KR"/>
              </w:rPr>
            </w:pPr>
            <w:r>
              <w:rPr>
                <w:lang w:eastAsia="ko-KR"/>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6C7BFF" w14:textId="77777777" w:rsidR="008C0532" w:rsidRDefault="008C0532">
            <w:pPr>
              <w:pStyle w:val="TAL"/>
              <w:rPr>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DD221" w14:textId="77777777" w:rsidR="008C0532" w:rsidRDefault="008C0532">
            <w:pPr>
              <w:pStyle w:val="TAL"/>
              <w:rPr>
                <w:lang w:eastAsia="ko-KR"/>
              </w:rPr>
            </w:pPr>
            <w:r>
              <w:rPr>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33CCB" w14:textId="77777777" w:rsidR="008C0532" w:rsidRDefault="008C0532">
            <w:pPr>
              <w:pStyle w:val="TAL"/>
              <w:rPr>
                <w:lang w:eastAsia="ko-KR"/>
              </w:rPr>
            </w:pPr>
            <w:r>
              <w:rPr>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CFF470" w14:textId="77777777" w:rsidR="008C0532" w:rsidRDefault="008C0532">
            <w:pPr>
              <w:pStyle w:val="TAL"/>
              <w:rPr>
                <w:lang w:eastAsia="ko-KR"/>
              </w:rPr>
            </w:pPr>
            <w:r>
              <w:rPr>
                <w:lang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EE14B78" w14:textId="77777777" w:rsidR="008C0532" w:rsidRDefault="008C0532">
            <w:pPr>
              <w:pStyle w:val="TAL"/>
              <w:rPr>
                <w:lang w:eastAsia="ko-KR"/>
              </w:rPr>
            </w:pPr>
            <w:r>
              <w:rPr>
                <w:lang w:eastAsia="ko-KR"/>
              </w:rPr>
              <w:t>CW carrier</w:t>
            </w:r>
          </w:p>
        </w:tc>
      </w:tr>
      <w:tr w:rsidR="008C0532" w14:paraId="05595B37"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5A6E4A7" w14:textId="77777777" w:rsidR="008C0532" w:rsidRDefault="008C0532">
            <w:pPr>
              <w:pStyle w:val="TAL"/>
              <w:rPr>
                <w:lang w:val="sv-SE" w:eastAsia="ko-KR"/>
              </w:rPr>
            </w:pPr>
            <w:r>
              <w:rPr>
                <w:lang w:val="sv-SE" w:eastAsia="zh-CN"/>
              </w:rPr>
              <w:t>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9EC19E" w14:textId="77777777" w:rsidR="008C0532" w:rsidRDefault="008C0532">
            <w:pPr>
              <w:pStyle w:val="TAL"/>
              <w:rPr>
                <w:lang w:eastAsia="ko-KR"/>
              </w:rPr>
            </w:pPr>
            <w:r>
              <w:rPr>
                <w:lang w:eastAsia="zh-CN"/>
              </w:rPr>
              <w:t>757</w:t>
            </w:r>
            <w:r>
              <w:rPr>
                <w:lang w:eastAsia="ko-KR"/>
              </w:rPr>
              <w:t xml:space="preserve">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B76BA45" w14:textId="77777777" w:rsidR="008C0532" w:rsidRDefault="008C0532">
            <w:pPr>
              <w:pStyle w:val="TAL"/>
              <w:rPr>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4A3E4" w14:textId="77777777" w:rsidR="008C0532" w:rsidRDefault="008C0532">
            <w:pPr>
              <w:pStyle w:val="TAL"/>
              <w:rPr>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0057E" w14:textId="77777777" w:rsidR="008C0532" w:rsidRDefault="008C0532">
            <w:pPr>
              <w:pStyle w:val="TAL"/>
              <w:rPr>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FF9E4B" w14:textId="77777777" w:rsidR="008C0532" w:rsidRDefault="008C0532">
            <w:pPr>
              <w:pStyle w:val="TAL"/>
              <w:rPr>
                <w:lang w:eastAsia="ko-KR"/>
              </w:rPr>
            </w:pPr>
            <w:r>
              <w:rPr>
                <w:rFonts w:cs="Arial"/>
                <w:szCs w:val="18"/>
                <w:lang w:eastAsia="ko-KR"/>
              </w:rPr>
              <w:t>PREFSENS + 6dB*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6689643" w14:textId="77777777" w:rsidR="008C0532" w:rsidRDefault="008C0532">
            <w:pPr>
              <w:pStyle w:val="TAL"/>
              <w:rPr>
                <w:lang w:eastAsia="ko-KR"/>
              </w:rPr>
            </w:pPr>
            <w:r>
              <w:rPr>
                <w:rFonts w:cs="Arial"/>
                <w:szCs w:val="18"/>
                <w:lang w:eastAsia="ko-KR"/>
              </w:rPr>
              <w:t>CW carrier</w:t>
            </w:r>
          </w:p>
        </w:tc>
      </w:tr>
      <w:tr w:rsidR="008C0532" w14:paraId="1056D829"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500CFC69" w14:textId="77777777" w:rsidR="008C0532" w:rsidRDefault="008C0532">
            <w:pPr>
              <w:pStyle w:val="TAL"/>
              <w:rPr>
                <w:lang w:val="sv-SE" w:eastAsia="zh-CN"/>
              </w:rPr>
            </w:pPr>
            <w:r>
              <w:rPr>
                <w:lang w:val="sv-SE" w:eastAsia="zh-CN"/>
              </w:rPr>
              <w:t>NR Band n105</w:t>
            </w:r>
          </w:p>
        </w:tc>
        <w:tc>
          <w:tcPr>
            <w:tcW w:w="1657" w:type="dxa"/>
            <w:tcBorders>
              <w:top w:val="single" w:sz="4" w:space="0" w:color="auto"/>
              <w:left w:val="single" w:sz="4" w:space="0" w:color="auto"/>
              <w:bottom w:val="single" w:sz="4" w:space="0" w:color="auto"/>
              <w:right w:val="single" w:sz="4" w:space="0" w:color="auto"/>
            </w:tcBorders>
            <w:hideMark/>
          </w:tcPr>
          <w:p w14:paraId="1D3C2129" w14:textId="77777777" w:rsidR="008C0532" w:rsidRDefault="008C0532">
            <w:pPr>
              <w:pStyle w:val="TAL"/>
              <w:rPr>
                <w:lang w:eastAsia="zh-CN"/>
              </w:rPr>
            </w:pPr>
            <w:r>
              <w:rPr>
                <w:lang w:eastAsia="zh-CN"/>
              </w:rPr>
              <w:t>612 – 652</w:t>
            </w:r>
          </w:p>
        </w:tc>
        <w:tc>
          <w:tcPr>
            <w:tcW w:w="1082" w:type="dxa"/>
            <w:tcBorders>
              <w:top w:val="single" w:sz="4" w:space="0" w:color="auto"/>
              <w:left w:val="single" w:sz="4" w:space="0" w:color="auto"/>
              <w:bottom w:val="single" w:sz="4" w:space="0" w:color="auto"/>
              <w:right w:val="single" w:sz="4" w:space="0" w:color="auto"/>
            </w:tcBorders>
            <w:hideMark/>
          </w:tcPr>
          <w:p w14:paraId="26D0F3A5" w14:textId="77777777" w:rsidR="008C0532" w:rsidRDefault="008C0532">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hideMark/>
          </w:tcPr>
          <w:p w14:paraId="391FBAF0" w14:textId="77777777" w:rsidR="008C0532" w:rsidRDefault="008C0532">
            <w:pPr>
              <w:pStyle w:val="TAL"/>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hideMark/>
          </w:tcPr>
          <w:p w14:paraId="1153534B" w14:textId="77777777" w:rsidR="008C0532" w:rsidRDefault="008C0532">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hideMark/>
          </w:tcPr>
          <w:p w14:paraId="44AF3060" w14:textId="77777777" w:rsidR="008C0532" w:rsidRDefault="008C0532">
            <w:pPr>
              <w:pStyle w:val="TAL"/>
              <w:rPr>
                <w:rFonts w:cs="Arial"/>
                <w:szCs w:val="18"/>
                <w:lang w:eastAsia="ko-KR"/>
              </w:rPr>
            </w:pPr>
            <w:r>
              <w:rPr>
                <w:rFonts w:cs="Arial"/>
                <w:szCs w:val="18"/>
                <w:lang w:eastAsia="ko-KR"/>
              </w:rPr>
              <w:t xml:space="preserve">PREFSENS </w:t>
            </w:r>
            <w:r>
              <w:rPr>
                <w:rFonts w:cs="Arial"/>
                <w:szCs w:val="18"/>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0FDF9B55" w14:textId="77777777" w:rsidR="008C0532" w:rsidRDefault="008C0532">
            <w:pPr>
              <w:pStyle w:val="TAL"/>
              <w:rPr>
                <w:rFonts w:cs="Arial"/>
                <w:szCs w:val="18"/>
                <w:lang w:eastAsia="ko-KR"/>
              </w:rPr>
            </w:pPr>
            <w:r>
              <w:rPr>
                <w:rFonts w:cs="Arial"/>
                <w:szCs w:val="18"/>
                <w:lang w:eastAsia="ko-KR"/>
              </w:rPr>
              <w:t>CW carrier</w:t>
            </w:r>
          </w:p>
        </w:tc>
      </w:tr>
      <w:tr w:rsidR="008C0532" w14:paraId="71CE03BC" w14:textId="77777777" w:rsidTr="008C0532">
        <w:trPr>
          <w:jc w:val="center"/>
        </w:trPr>
        <w:tc>
          <w:tcPr>
            <w:tcW w:w="1918" w:type="dxa"/>
            <w:tcBorders>
              <w:top w:val="single" w:sz="4" w:space="0" w:color="auto"/>
              <w:left w:val="single" w:sz="4" w:space="0" w:color="auto"/>
              <w:bottom w:val="single" w:sz="4" w:space="0" w:color="auto"/>
              <w:right w:val="single" w:sz="4" w:space="0" w:color="auto"/>
            </w:tcBorders>
            <w:hideMark/>
          </w:tcPr>
          <w:p w14:paraId="6EAF4CEC" w14:textId="77777777" w:rsidR="008C0532" w:rsidRDefault="008C0532">
            <w:pPr>
              <w:pStyle w:val="TAL"/>
              <w:rPr>
                <w:lang w:val="sv-SE" w:eastAsia="zh-CN"/>
              </w:rPr>
            </w:pPr>
            <w:r>
              <w:rPr>
                <w:rFonts w:cs="Arial"/>
                <w:szCs w:val="18"/>
                <w:lang w:val="sv-SE"/>
              </w:rPr>
              <w:t>E-UTRA Band 106 or NR band n106</w:t>
            </w:r>
          </w:p>
        </w:tc>
        <w:tc>
          <w:tcPr>
            <w:tcW w:w="1657" w:type="dxa"/>
            <w:tcBorders>
              <w:top w:val="single" w:sz="4" w:space="0" w:color="auto"/>
              <w:left w:val="single" w:sz="4" w:space="0" w:color="auto"/>
              <w:bottom w:val="single" w:sz="4" w:space="0" w:color="auto"/>
              <w:right w:val="single" w:sz="4" w:space="0" w:color="auto"/>
            </w:tcBorders>
            <w:hideMark/>
          </w:tcPr>
          <w:p w14:paraId="5626E422" w14:textId="77777777" w:rsidR="008C0532" w:rsidRDefault="008C0532">
            <w:pPr>
              <w:pStyle w:val="TAL"/>
              <w:rPr>
                <w:lang w:eastAsia="zh-CN"/>
              </w:rPr>
            </w:pPr>
            <w:r>
              <w:rPr>
                <w:rFonts w:cs="Arial"/>
                <w:szCs w:val="18"/>
                <w:lang w:eastAsia="ko-KR"/>
              </w:rPr>
              <w:t>935 - 940</w:t>
            </w:r>
          </w:p>
        </w:tc>
        <w:tc>
          <w:tcPr>
            <w:tcW w:w="1082" w:type="dxa"/>
            <w:tcBorders>
              <w:top w:val="single" w:sz="4" w:space="0" w:color="auto"/>
              <w:left w:val="single" w:sz="4" w:space="0" w:color="auto"/>
              <w:bottom w:val="single" w:sz="4" w:space="0" w:color="auto"/>
              <w:right w:val="single" w:sz="4" w:space="0" w:color="auto"/>
            </w:tcBorders>
            <w:hideMark/>
          </w:tcPr>
          <w:p w14:paraId="2D0AC37F" w14:textId="77777777" w:rsidR="008C0532" w:rsidRDefault="008C0532">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hideMark/>
          </w:tcPr>
          <w:p w14:paraId="10FA9C22" w14:textId="77777777" w:rsidR="008C0532" w:rsidRDefault="008C0532">
            <w:pPr>
              <w:pStyle w:val="TAL"/>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hideMark/>
          </w:tcPr>
          <w:p w14:paraId="79447248" w14:textId="77777777" w:rsidR="008C0532" w:rsidRDefault="008C0532">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hideMark/>
          </w:tcPr>
          <w:p w14:paraId="51E11B42" w14:textId="77777777" w:rsidR="008C0532" w:rsidRDefault="008C0532">
            <w:pPr>
              <w:pStyle w:val="TAL"/>
              <w:rPr>
                <w:rFonts w:cs="Arial"/>
                <w:szCs w:val="18"/>
                <w:lang w:eastAsia="ko-KR"/>
              </w:rPr>
            </w:pPr>
            <w:r>
              <w:rPr>
                <w:rFonts w:cs="Arial"/>
                <w:szCs w:val="18"/>
                <w:lang w:eastAsia="ko-KR"/>
              </w:rPr>
              <w:t xml:space="preserve">PREFSENS </w:t>
            </w:r>
            <w:r>
              <w:rPr>
                <w:rFonts w:cs="Arial"/>
                <w:szCs w:val="18"/>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43DF8A6B" w14:textId="77777777" w:rsidR="008C0532" w:rsidRDefault="008C0532">
            <w:pPr>
              <w:pStyle w:val="TAL"/>
              <w:rPr>
                <w:rFonts w:cs="Arial"/>
                <w:szCs w:val="18"/>
                <w:lang w:eastAsia="ko-KR"/>
              </w:rPr>
            </w:pPr>
            <w:r>
              <w:rPr>
                <w:rFonts w:cs="Arial"/>
                <w:szCs w:val="18"/>
                <w:lang w:eastAsia="ko-KR"/>
              </w:rPr>
              <w:t>CW carrier</w:t>
            </w:r>
          </w:p>
        </w:tc>
      </w:tr>
      <w:tr w:rsidR="008C0532" w14:paraId="3CE5353E" w14:textId="77777777" w:rsidTr="008C0532">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14:paraId="07722D79" w14:textId="77777777" w:rsidR="008C0532" w:rsidRDefault="008C0532">
            <w:pPr>
              <w:pStyle w:val="TAN"/>
            </w:pPr>
            <w:r>
              <w:t>NOTE</w:t>
            </w:r>
            <w:r>
              <w:rPr>
                <w:lang w:eastAsia="ja-JP"/>
              </w:rPr>
              <w:t xml:space="preserve"> </w:t>
            </w:r>
            <w:r>
              <w:t>1:</w:t>
            </w:r>
            <w:r>
              <w:tab/>
              <w:t>P</w:t>
            </w:r>
            <w:r>
              <w:rPr>
                <w:vertAlign w:val="subscript"/>
              </w:rPr>
              <w:t>REFSENS</w:t>
            </w:r>
            <w:r>
              <w:t xml:space="preserve"> depends on the RAT, the BS class and the </w:t>
            </w:r>
            <w:r>
              <w:rPr>
                <w:i/>
              </w:rPr>
              <w:t>channel bandwidth</w:t>
            </w:r>
            <w:r>
              <w:t xml:space="preserve">, see subclause 7.2.2. </w:t>
            </w:r>
            <w:r>
              <w:br/>
            </w:r>
            <w:r>
              <w:rPr>
                <w:lang w:eastAsia="ja-JP"/>
              </w:rPr>
              <w:t>"</w:t>
            </w:r>
            <w:r>
              <w:t>x</w:t>
            </w:r>
            <w:r>
              <w:rPr>
                <w:lang w:eastAsia="ja-JP"/>
              </w:rPr>
              <w:t>"</w:t>
            </w:r>
            <w:r>
              <w:t xml:space="preserve"> is equal to 6 dB in case of UTRA or E-UTRA or NR  wanted signals.</w:t>
            </w:r>
          </w:p>
          <w:p w14:paraId="42473D45" w14:textId="77777777" w:rsidR="008C0532" w:rsidRDefault="008C0532">
            <w:pPr>
              <w:pStyle w:val="TAN"/>
            </w:pPr>
            <w:r>
              <w:t>NOTE</w:t>
            </w:r>
            <w:r>
              <w:rPr>
                <w:lang w:eastAsia="ja-JP"/>
              </w:rPr>
              <w:t xml:space="preserve"> </w:t>
            </w:r>
            <w:r>
              <w:t>2:</w:t>
            </w:r>
            <w:r>
              <w:tab/>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For a BS operating in band 13 the requirements do not apply when the interfering signal falls within the frequency range 768 - 797 MHz.</w:t>
            </w:r>
          </w:p>
          <w:p w14:paraId="42065064" w14:textId="77777777" w:rsidR="008C0532" w:rsidRDefault="008C0532">
            <w:pPr>
              <w:pStyle w:val="TAN"/>
            </w:pPr>
            <w:r>
              <w:t>NOTE</w:t>
            </w:r>
            <w:r>
              <w:rPr>
                <w:lang w:eastAsia="ja-JP"/>
              </w:rPr>
              <w:t xml:space="preserve"> </w:t>
            </w:r>
            <w:r>
              <w:t>3:</w:t>
            </w:r>
            <w: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746DB62" w14:textId="77777777" w:rsidR="008C0532" w:rsidRDefault="008C0532">
            <w:pPr>
              <w:pStyle w:val="TAN"/>
            </w:pPr>
            <w:r>
              <w:t>NOTE</w:t>
            </w:r>
            <w:r>
              <w:rPr>
                <w:lang w:eastAsia="ja-JP"/>
              </w:rPr>
              <w:t xml:space="preserve"> </w:t>
            </w:r>
            <w:r>
              <w:t>4:</w:t>
            </w:r>
            <w:r>
              <w:tab/>
              <w:t>In China, the blocking requirement for co-location with DCS1800 and Band III BS is only applicable in the frequency range 1 805 - 1 850 MHz.</w:t>
            </w:r>
          </w:p>
          <w:p w14:paraId="445AE3EA" w14:textId="77777777" w:rsidR="008C0532" w:rsidRDefault="008C0532">
            <w:pPr>
              <w:pStyle w:val="TAN"/>
              <w:rPr>
                <w:lang w:eastAsia="zh-CN"/>
              </w:rPr>
            </w:pPr>
            <w:r>
              <w:t>NOTE</w:t>
            </w:r>
            <w:r>
              <w:rPr>
                <w:lang w:eastAsia="ja-JP"/>
              </w:rPr>
              <w:t xml:space="preserve"> </w:t>
            </w:r>
            <w:r>
              <w:t>5:</w:t>
            </w:r>
            <w:r>
              <w:tab/>
              <w:t xml:space="preserve">For an AAS BS operating in band 11,21, or 74 the requirement </w:t>
            </w:r>
            <w:r>
              <w:rPr>
                <w:lang w:eastAsia="ja-JP"/>
              </w:rPr>
              <w:t xml:space="preserve">for co-location with Band 32 </w:t>
            </w:r>
            <w:r>
              <w:t>applies for interfering signal within the frequency range 1 475.9 - 1 495.9 MHz.</w:t>
            </w:r>
          </w:p>
          <w:p w14:paraId="6DE67361" w14:textId="77777777" w:rsidR="008C0532" w:rsidRDefault="008C0532">
            <w:pPr>
              <w:pStyle w:val="TAN"/>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0385FAB" w14:textId="77777777" w:rsidR="008C0532" w:rsidRDefault="008C0532" w:rsidP="008C0532">
      <w:pPr>
        <w:rPr>
          <w:lang w:eastAsia="zh-CN"/>
        </w:rPr>
      </w:pP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F7C3A5" w14:textId="77777777" w:rsidR="007F0EBB" w:rsidRDefault="007F0EBB" w:rsidP="007F0EBB">
      <w:pPr>
        <w:rPr>
          <w:i/>
          <w:color w:val="0000FF"/>
          <w:lang w:eastAsia="zh-CN"/>
        </w:rPr>
      </w:pPr>
    </w:p>
    <w:p w14:paraId="38D9D92C" w14:textId="5ADC2EAF" w:rsidR="007F0EBB" w:rsidRDefault="007F0EBB" w:rsidP="007F0EB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6D49AC" w14:textId="77777777" w:rsidR="007F0EBB" w:rsidRDefault="007F0EBB" w:rsidP="007F0EB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213AF3" w14:textId="77777777" w:rsidR="00B168D4" w:rsidRDefault="00B168D4" w:rsidP="00B168D4">
      <w:pPr>
        <w:rPr>
          <w:i/>
          <w:color w:val="0000FF"/>
          <w:lang w:eastAsia="zh-CN"/>
        </w:rPr>
      </w:pPr>
    </w:p>
    <w:p w14:paraId="37D93BBB" w14:textId="7C18DE9E" w:rsidR="00B168D4" w:rsidRDefault="00B168D4" w:rsidP="00B168D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F41C4E3" w14:textId="77777777" w:rsidR="0097545B" w:rsidRDefault="0097545B" w:rsidP="0097545B">
      <w:pPr>
        <w:pStyle w:val="Heading5"/>
      </w:pPr>
      <w:bookmarkStart w:id="22" w:name="_Toc21096755"/>
      <w:bookmarkStart w:id="23" w:name="_Toc29763722"/>
      <w:bookmarkStart w:id="24" w:name="_Toc36030193"/>
      <w:bookmarkStart w:id="25" w:name="_Toc37180093"/>
      <w:bookmarkStart w:id="26" w:name="_Toc45869793"/>
      <w:bookmarkStart w:id="27" w:name="_Toc52555599"/>
      <w:bookmarkStart w:id="28" w:name="_Toc61113062"/>
      <w:bookmarkStart w:id="29" w:name="_Toc67911946"/>
      <w:bookmarkStart w:id="30" w:name="_Toc74840766"/>
      <w:bookmarkStart w:id="31" w:name="_Toc76503901"/>
      <w:bookmarkStart w:id="32" w:name="_Toc83042453"/>
      <w:bookmarkStart w:id="33" w:name="_Toc89854627"/>
      <w:bookmarkStart w:id="34" w:name="_Toc98667400"/>
      <w:bookmarkStart w:id="35" w:name="_Toc105752683"/>
      <w:bookmarkStart w:id="36" w:name="_Toc123150301"/>
      <w:bookmarkStart w:id="37" w:name="_Toc124163263"/>
      <w:bookmarkStart w:id="38" w:name="_Toc130913573"/>
      <w:bookmarkStart w:id="39" w:name="_Toc137373858"/>
      <w:bookmarkStart w:id="40" w:name="_Toc138892538"/>
      <w:bookmarkStart w:id="41" w:name="_Toc155216605"/>
      <w:r>
        <w:t>9.7.6.3.3</w:t>
      </w:r>
      <w:r>
        <w:tab/>
        <w:t>Additional spurious emissions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92AF36F" w14:textId="77777777" w:rsidR="0097545B" w:rsidRDefault="0097545B" w:rsidP="0097545B">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14:paraId="3FC9C14A" w14:textId="77777777" w:rsidR="0097545B" w:rsidRDefault="0097545B" w:rsidP="0097545B">
      <w:pPr>
        <w:pStyle w:val="TH"/>
      </w:pPr>
      <w:r>
        <w:t xml:space="preserve">Table 9.7.6.3.3-1 </w:t>
      </w:r>
      <w:r>
        <w:rPr>
          <w:i/>
        </w:rPr>
        <w:t>OTA AAS BS</w:t>
      </w:r>
      <w:r>
        <w:t xml:space="preserve"> Spurious emissions limits for UTRA FDD BS in geographic coverage area of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5"/>
        <w:gridCol w:w="1656"/>
        <w:gridCol w:w="851"/>
        <w:gridCol w:w="1417"/>
        <w:gridCol w:w="4421"/>
      </w:tblGrid>
      <w:tr w:rsidR="0097545B" w14:paraId="2CE4737D" w14:textId="77777777" w:rsidTr="0097545B">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14:paraId="3A09172A" w14:textId="77777777" w:rsidR="0097545B" w:rsidRDefault="0097545B">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14:paraId="09CA7396" w14:textId="77777777" w:rsidR="0097545B" w:rsidRDefault="0097545B">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6C1065A" w14:textId="77777777" w:rsidR="0097545B" w:rsidRDefault="0097545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261D81C4" w14:textId="77777777" w:rsidR="0097545B" w:rsidRDefault="0097545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507F23A" w14:textId="77777777" w:rsidR="0097545B" w:rsidRDefault="0097545B">
            <w:pPr>
              <w:pStyle w:val="TAH"/>
              <w:rPr>
                <w:rFonts w:cs="Arial"/>
              </w:rPr>
            </w:pPr>
            <w:r>
              <w:rPr>
                <w:rFonts w:cs="Arial"/>
              </w:rPr>
              <w:t>Notes</w:t>
            </w:r>
          </w:p>
        </w:tc>
      </w:tr>
      <w:tr w:rsidR="0097545B" w14:paraId="73A28010"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32F42C6" w14:textId="77777777" w:rsidR="0097545B" w:rsidRDefault="0097545B">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14:paraId="572180E4" w14:textId="77777777" w:rsidR="0097545B" w:rsidRDefault="0097545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3B5A984D" w14:textId="77777777" w:rsidR="0097545B" w:rsidRDefault="0097545B">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14:paraId="1D9183E9" w14:textId="77777777" w:rsidR="0097545B" w:rsidRDefault="0097545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27E557D" w14:textId="77777777" w:rsidR="0097545B" w:rsidRDefault="0097545B">
            <w:pPr>
              <w:pStyle w:val="TAL"/>
              <w:rPr>
                <w:rFonts w:cs="Arial"/>
              </w:rPr>
            </w:pPr>
            <w:r>
              <w:rPr>
                <w:rFonts w:cs="Arial"/>
              </w:rPr>
              <w:t>This requirement does not apply to UTRA FDD operating in band VIII</w:t>
            </w:r>
          </w:p>
        </w:tc>
      </w:tr>
      <w:tr w:rsidR="0097545B" w14:paraId="559D19B1"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C17D621"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797E949D" w14:textId="77777777" w:rsidR="0097545B" w:rsidRDefault="0097545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8184911" w14:textId="77777777" w:rsidR="0097545B" w:rsidRDefault="0097545B">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14:paraId="26B7D8BC" w14:textId="77777777" w:rsidR="0097545B" w:rsidRDefault="0097545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760269AD" w14:textId="77777777" w:rsidR="0097545B" w:rsidRDefault="0097545B">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97545B" w14:paraId="3645EDEB"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6EF8148" w14:textId="77777777" w:rsidR="0097545B" w:rsidRDefault="0097545B">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14:paraId="2D3F62CD" w14:textId="77777777" w:rsidR="0097545B" w:rsidRDefault="0097545B">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73BE1C6D" w14:textId="77777777" w:rsidR="0097545B" w:rsidRDefault="0097545B">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14:paraId="5F556626" w14:textId="77777777" w:rsidR="0097545B" w:rsidRDefault="0097545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A3CB703" w14:textId="77777777" w:rsidR="0097545B" w:rsidRDefault="0097545B">
            <w:pPr>
              <w:pStyle w:val="TAL"/>
              <w:rPr>
                <w:rFonts w:cs="Arial"/>
              </w:rPr>
            </w:pPr>
            <w:r>
              <w:rPr>
                <w:rFonts w:cs="v5.0.0"/>
              </w:rPr>
              <w:t>This requirement does not apply to UTRA FDD operating in band III</w:t>
            </w:r>
          </w:p>
        </w:tc>
      </w:tr>
      <w:tr w:rsidR="0097545B" w14:paraId="73D37CCB"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3C52591"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2D3EF34F" w14:textId="77777777" w:rsidR="0097545B" w:rsidRDefault="0097545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308EA0D" w14:textId="77777777" w:rsidR="0097545B" w:rsidRDefault="0097545B">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14:paraId="6807D215" w14:textId="77777777" w:rsidR="0097545B" w:rsidRDefault="0097545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0F1355E9" w14:textId="77777777" w:rsidR="0097545B" w:rsidRDefault="0097545B">
            <w:pPr>
              <w:pStyle w:val="TAL"/>
              <w:rPr>
                <w:rFonts w:cs="Arial"/>
              </w:rPr>
            </w:pPr>
            <w:r>
              <w:rPr>
                <w:rFonts w:cs="v5.0.0"/>
              </w:rPr>
              <w:t>This requirement does not apply to UTRA FDD operating in band III, since it is already covered by the requirement in subclause 9.7.6.3.2.</w:t>
            </w:r>
          </w:p>
        </w:tc>
      </w:tr>
      <w:tr w:rsidR="0097545B" w14:paraId="30FC34DB"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3677DF2" w14:textId="77777777" w:rsidR="0097545B" w:rsidRDefault="0097545B">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14:paraId="04576CAF" w14:textId="77777777" w:rsidR="0097545B" w:rsidRDefault="0097545B">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14:paraId="28F118CB" w14:textId="77777777" w:rsidR="0097545B" w:rsidRDefault="0097545B">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14:paraId="4450E575" w14:textId="77777777" w:rsidR="0097545B" w:rsidRDefault="0097545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E7F9ECE" w14:textId="77777777" w:rsidR="0097545B" w:rsidRDefault="0097545B">
            <w:pPr>
              <w:pStyle w:val="TAL"/>
              <w:rPr>
                <w:rFonts w:cs="Arial"/>
              </w:rPr>
            </w:pPr>
            <w:r>
              <w:rPr>
                <w:rFonts w:cs="v5.0.0"/>
              </w:rPr>
              <w:t>This requirement does not apply to UTRA FDD BS operating in frequency band II</w:t>
            </w:r>
            <w:r>
              <w:rPr>
                <w:rFonts w:cs="Arial"/>
                <w:lang w:eastAsia="zh-CN"/>
              </w:rPr>
              <w:t xml:space="preserve"> or band XXV</w:t>
            </w:r>
          </w:p>
        </w:tc>
      </w:tr>
      <w:tr w:rsidR="0097545B" w14:paraId="31A407C4"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6847E50"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33EEAB37" w14:textId="77777777" w:rsidR="0097545B" w:rsidRDefault="0097545B">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62B22E3" w14:textId="77777777" w:rsidR="0097545B" w:rsidRDefault="0097545B">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14:paraId="1FE64A5D" w14:textId="77777777" w:rsidR="0097545B" w:rsidRDefault="0097545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0BF9AD7" w14:textId="77777777" w:rsidR="0097545B" w:rsidRDefault="0097545B">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97545B" w14:paraId="31E852C2"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CCAC5FD" w14:textId="77777777" w:rsidR="0097545B" w:rsidRDefault="0097545B">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14:paraId="0A1A684F" w14:textId="77777777" w:rsidR="0097545B" w:rsidRDefault="0097545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22059AB" w14:textId="77777777" w:rsidR="0097545B" w:rsidRDefault="0097545B">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14:paraId="1E1CCD17" w14:textId="77777777" w:rsidR="0097545B" w:rsidRDefault="0097545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1F4A845" w14:textId="77777777" w:rsidR="0097545B" w:rsidRDefault="0097545B">
            <w:pPr>
              <w:pStyle w:val="TAL"/>
              <w:rPr>
                <w:rFonts w:cs="Arial"/>
              </w:rPr>
            </w:pPr>
            <w:r>
              <w:rPr>
                <w:rFonts w:cs="v5.0.0"/>
              </w:rPr>
              <w:t>This requirement does not apply to UTRA FDD BS operating in frequency band V or XXVI</w:t>
            </w:r>
          </w:p>
        </w:tc>
      </w:tr>
      <w:tr w:rsidR="0097545B" w14:paraId="093C0C31"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8BBA156"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1293750" w14:textId="77777777" w:rsidR="0097545B" w:rsidRDefault="0097545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53BAE15" w14:textId="77777777" w:rsidR="0097545B" w:rsidRDefault="0097545B">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14:paraId="0D925A69" w14:textId="77777777" w:rsidR="0097545B" w:rsidRDefault="0097545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2A32E82" w14:textId="77777777" w:rsidR="0097545B" w:rsidRDefault="0097545B">
            <w:pPr>
              <w:pStyle w:val="TAL"/>
              <w:rPr>
                <w:rFonts w:cs="v5.0.0"/>
              </w:rPr>
            </w:pPr>
            <w:r>
              <w:rPr>
                <w:rFonts w:cs="v5.0.0"/>
              </w:rPr>
              <w:t>This requirement does not apply to UTRA FDD BS operating in frequency band V or XXVI, since it is already covered by the requirement in subclause 9.7.6.3.2.</w:t>
            </w:r>
          </w:p>
        </w:tc>
      </w:tr>
      <w:tr w:rsidR="0097545B" w14:paraId="4DFEC6D9"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FAC7AE8" w14:textId="77777777" w:rsidR="0097545B" w:rsidRDefault="0097545B">
            <w:pPr>
              <w:pStyle w:val="TAC"/>
              <w:rPr>
                <w:rFonts w:cs="Arial"/>
              </w:rPr>
            </w:pPr>
            <w:r>
              <w:rPr>
                <w:rFonts w:cs="Arial"/>
              </w:rPr>
              <w:t xml:space="preserve">UTRA FDD Band I or </w:t>
            </w:r>
          </w:p>
          <w:p w14:paraId="76F3FE94" w14:textId="77777777" w:rsidR="0097545B" w:rsidRDefault="0097545B">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14:paraId="097A6DFA" w14:textId="77777777" w:rsidR="0097545B" w:rsidRDefault="0097545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8D9CD3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6A17B3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00991D"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97545B" w14:paraId="03013F8B"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21F6074"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48C41204" w14:textId="77777777" w:rsidR="0097545B" w:rsidRDefault="0097545B">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4F3EF0F"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3D26D07E"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19348A"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97545B" w14:paraId="7A7296B6"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1EF6DD1" w14:textId="77777777" w:rsidR="0097545B" w:rsidRDefault="0097545B">
            <w:pPr>
              <w:pStyle w:val="TAC"/>
              <w:rPr>
                <w:rFonts w:cs="Arial"/>
              </w:rPr>
            </w:pPr>
            <w:r>
              <w:rPr>
                <w:rFonts w:cs="Arial"/>
              </w:rPr>
              <w:t xml:space="preserve">UTRA FDD Band II or </w:t>
            </w:r>
          </w:p>
          <w:p w14:paraId="3954DF38" w14:textId="77777777" w:rsidR="0097545B" w:rsidRDefault="0097545B">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14:paraId="08042E3B" w14:textId="77777777" w:rsidR="0097545B" w:rsidRDefault="0097545B">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36E3A78"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56C5C77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80F637"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97545B" w14:paraId="56D80ABE"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90CB257"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7226E94" w14:textId="77777777" w:rsidR="0097545B" w:rsidRDefault="0097545B">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EF8D55F"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4B1E5A6E"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7FFB49"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97545B" w14:paraId="0FCFBC1E"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920F217" w14:textId="77777777" w:rsidR="0097545B" w:rsidRDefault="0097545B">
            <w:pPr>
              <w:pStyle w:val="TAC"/>
              <w:rPr>
                <w:rFonts w:cs="Arial"/>
              </w:rPr>
            </w:pPr>
            <w:r>
              <w:rPr>
                <w:rFonts w:cs="Arial"/>
              </w:rPr>
              <w:t xml:space="preserve">UTRA FDD Band III or </w:t>
            </w:r>
          </w:p>
          <w:p w14:paraId="3FF438BE" w14:textId="77777777" w:rsidR="0097545B" w:rsidRDefault="0097545B">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14:paraId="1731A971" w14:textId="77777777" w:rsidR="0097545B" w:rsidRDefault="0097545B">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73E146A"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53A20178"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1F4611"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97545B" w14:paraId="65E15343"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F707862"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08C704E6" w14:textId="77777777" w:rsidR="0097545B" w:rsidRDefault="0097545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6138EFF"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4761A341"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C0CD8F" w14:textId="77777777" w:rsidR="0097545B" w:rsidRDefault="0097545B">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14:paraId="0A9A8B5E" w14:textId="77777777" w:rsidR="0097545B" w:rsidRDefault="0097545B">
            <w:pPr>
              <w:pStyle w:val="TAL"/>
              <w:rPr>
                <w:rFonts w:cs="Arial"/>
              </w:rPr>
            </w:pPr>
            <w:r>
              <w:rPr>
                <w:rFonts w:cs="Arial"/>
              </w:rPr>
              <w:t>For UTRA BS operating in band IX, it applies for 1710 MHz to 1749.9 MHz and 1784.9 MHz to 1785 MHz, while the rest is covered in subclause 9.7.6.3.2.</w:t>
            </w:r>
          </w:p>
        </w:tc>
      </w:tr>
      <w:tr w:rsidR="0097545B" w14:paraId="4D86849D"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0442170" w14:textId="77777777" w:rsidR="0097545B" w:rsidRDefault="0097545B">
            <w:pPr>
              <w:pStyle w:val="TAC"/>
              <w:rPr>
                <w:rFonts w:cs="Arial"/>
                <w:lang w:val="sv-FI"/>
              </w:rPr>
            </w:pPr>
            <w:r>
              <w:rPr>
                <w:rFonts w:cs="Arial"/>
                <w:lang w:val="sv-FI"/>
              </w:rPr>
              <w:t xml:space="preserve">UTRA FDD Band IV or </w:t>
            </w:r>
          </w:p>
          <w:p w14:paraId="20C36EFA" w14:textId="77777777" w:rsidR="0097545B" w:rsidRDefault="0097545B">
            <w:pPr>
              <w:pStyle w:val="TAC"/>
              <w:rPr>
                <w:rFonts w:cs="Arial"/>
                <w:lang w:val="sv-FI"/>
              </w:rPr>
            </w:pPr>
            <w:r>
              <w:rPr>
                <w:rFonts w:cs="Arial"/>
                <w:lang w:val="sv-FI"/>
              </w:rPr>
              <w:t>E-UTRA Band 4</w:t>
            </w:r>
          </w:p>
        </w:tc>
        <w:tc>
          <w:tcPr>
            <w:tcW w:w="1657" w:type="dxa"/>
            <w:tcBorders>
              <w:top w:val="single" w:sz="2" w:space="0" w:color="auto"/>
              <w:left w:val="single" w:sz="2" w:space="0" w:color="auto"/>
              <w:bottom w:val="single" w:sz="2" w:space="0" w:color="auto"/>
              <w:right w:val="single" w:sz="2" w:space="0" w:color="auto"/>
            </w:tcBorders>
            <w:hideMark/>
          </w:tcPr>
          <w:p w14:paraId="04852386" w14:textId="77777777" w:rsidR="0097545B" w:rsidRDefault="0097545B">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2B06FB9"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45BACDD8"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A77B5CF"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97545B" w14:paraId="458810B1"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C9A60A3" w14:textId="77777777" w:rsidR="0097545B" w:rsidRPr="00732E6E" w:rsidRDefault="0097545B">
            <w:pPr>
              <w:spacing w:after="0"/>
              <w:rPr>
                <w:rFonts w:ascii="Arial" w:hAnsi="Arial" w:cs="Arial"/>
                <w:sz w:val="18"/>
                <w:lang w:val="en-US"/>
              </w:rPr>
            </w:pPr>
          </w:p>
        </w:tc>
        <w:tc>
          <w:tcPr>
            <w:tcW w:w="1657" w:type="dxa"/>
            <w:tcBorders>
              <w:top w:val="single" w:sz="2" w:space="0" w:color="auto"/>
              <w:left w:val="single" w:sz="2" w:space="0" w:color="auto"/>
              <w:bottom w:val="single" w:sz="2" w:space="0" w:color="auto"/>
              <w:right w:val="single" w:sz="2" w:space="0" w:color="auto"/>
            </w:tcBorders>
            <w:hideMark/>
          </w:tcPr>
          <w:p w14:paraId="097A32BF" w14:textId="77777777" w:rsidR="0097545B" w:rsidRDefault="0097545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FF98196"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1ED13D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1DCE81"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97545B" w14:paraId="1F582FDF"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FF52A60" w14:textId="77777777" w:rsidR="0097545B" w:rsidRDefault="0097545B">
            <w:pPr>
              <w:pStyle w:val="TAC"/>
              <w:rPr>
                <w:rFonts w:cs="Arial"/>
              </w:rPr>
            </w:pPr>
            <w:r>
              <w:rPr>
                <w:rFonts w:cs="Arial"/>
              </w:rPr>
              <w:t xml:space="preserve">UTRA FDD Band V or </w:t>
            </w:r>
          </w:p>
          <w:p w14:paraId="4B6750B5" w14:textId="77777777" w:rsidR="0097545B" w:rsidRDefault="0097545B">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14:paraId="5590138F" w14:textId="77777777" w:rsidR="0097545B" w:rsidRDefault="0097545B">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34B2CB1"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45FE50AD"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69D689"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97545B" w14:paraId="65BFBFFF"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5313948"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C6F4CA2" w14:textId="77777777" w:rsidR="0097545B" w:rsidRDefault="0097545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4DBB5A5"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2BD47021"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DE7F21"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97545B" w14:paraId="141885E1"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8357D85" w14:textId="77777777" w:rsidR="0097545B" w:rsidRPr="00732E6E" w:rsidRDefault="0097545B">
            <w:pPr>
              <w:pStyle w:val="TAC"/>
              <w:rPr>
                <w:rFonts w:cs="Arial"/>
                <w:lang w:val="sv-SE"/>
              </w:rPr>
            </w:pPr>
            <w:r w:rsidRPr="00732E6E">
              <w:rPr>
                <w:rFonts w:cs="Arial"/>
                <w:lang w:val="sv-SE"/>
              </w:rPr>
              <w:t>UTRA FDD Band VI or XIX,  E-UTRA Band 6, 18 or 19</w:t>
            </w:r>
            <w:r w:rsidRPr="00732E6E">
              <w:rPr>
                <w:rFonts w:cs="Arial"/>
                <w:szCs w:val="18"/>
                <w:lang w:val="sv-SE"/>
              </w:rPr>
              <w:t xml:space="preserve"> or NR Band n18</w:t>
            </w:r>
          </w:p>
        </w:tc>
        <w:tc>
          <w:tcPr>
            <w:tcW w:w="1657" w:type="dxa"/>
            <w:tcBorders>
              <w:top w:val="single" w:sz="2" w:space="0" w:color="auto"/>
              <w:left w:val="single" w:sz="2" w:space="0" w:color="auto"/>
              <w:bottom w:val="single" w:sz="2" w:space="0" w:color="auto"/>
              <w:right w:val="single" w:sz="2" w:space="0" w:color="auto"/>
            </w:tcBorders>
            <w:hideMark/>
          </w:tcPr>
          <w:p w14:paraId="071D0FAB" w14:textId="77777777" w:rsidR="0097545B" w:rsidRDefault="0097545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0EEB704"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0EFC82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DE66BE"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97545B" w14:paraId="3E50ADE9"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BD4D013"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7E3F1961" w14:textId="77777777" w:rsidR="0097545B" w:rsidRDefault="0097545B">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14:paraId="55BD8C15"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3B3E68E"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A0C921"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97545B" w14:paraId="2279F4A2"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82CA2F4" w14:textId="77777777" w:rsidR="0097545B" w:rsidRDefault="0097545B">
            <w:pPr>
              <w:pStyle w:val="TAC"/>
              <w:rPr>
                <w:rFonts w:cs="Arial"/>
              </w:rPr>
            </w:pPr>
            <w:r>
              <w:rPr>
                <w:rFonts w:cs="Arial"/>
              </w:rPr>
              <w:t xml:space="preserve">UTRA FDD Band VII or </w:t>
            </w:r>
          </w:p>
          <w:p w14:paraId="23744648" w14:textId="77777777" w:rsidR="0097545B" w:rsidRDefault="0097545B">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14:paraId="3EB8F141" w14:textId="77777777" w:rsidR="0097545B" w:rsidRDefault="0097545B">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80C0DD3"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17B2EDE"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C1E4F9"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97545B" w14:paraId="5061C9BE"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BAAABF7"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D93F6A7" w14:textId="77777777" w:rsidR="0097545B" w:rsidRDefault="0097545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06A28ED"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3B0F826"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2C7A70"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97545B" w14:paraId="22F83264"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2855A8F" w14:textId="77777777" w:rsidR="0097545B" w:rsidRDefault="0097545B">
            <w:pPr>
              <w:pStyle w:val="TAC"/>
              <w:rPr>
                <w:rFonts w:cs="Arial"/>
              </w:rPr>
            </w:pPr>
            <w:r>
              <w:rPr>
                <w:rFonts w:cs="Arial"/>
              </w:rPr>
              <w:t xml:space="preserve">UTRA FDD Band VIII or </w:t>
            </w:r>
          </w:p>
          <w:p w14:paraId="60F0064D" w14:textId="77777777" w:rsidR="0097545B" w:rsidRDefault="0097545B">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14:paraId="732E9674" w14:textId="77777777" w:rsidR="0097545B" w:rsidRDefault="0097545B">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D4EE237"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6493E6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EC013C"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97545B" w14:paraId="11151788"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6B1E6C5"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1EECF23" w14:textId="77777777" w:rsidR="0097545B" w:rsidRDefault="009754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18D34B4"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712B9FB3"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9A8CB7"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97545B" w14:paraId="5F15BE72"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1348815" w14:textId="77777777" w:rsidR="0097545B" w:rsidRDefault="0097545B">
            <w:pPr>
              <w:pStyle w:val="TAC"/>
              <w:rPr>
                <w:rFonts w:cs="Arial"/>
                <w:lang w:val="sv-FI"/>
              </w:rPr>
            </w:pPr>
            <w:r>
              <w:rPr>
                <w:rFonts w:cs="Arial"/>
                <w:lang w:val="sv-FI"/>
              </w:rPr>
              <w:t xml:space="preserve">UTRA FDD Band IX or </w:t>
            </w:r>
          </w:p>
          <w:p w14:paraId="07557901" w14:textId="77777777" w:rsidR="0097545B" w:rsidRDefault="0097545B">
            <w:pPr>
              <w:pStyle w:val="TAC"/>
              <w:rPr>
                <w:rFonts w:cs="Arial"/>
                <w:lang w:val="sv-FI"/>
              </w:rPr>
            </w:pPr>
            <w:r>
              <w:rPr>
                <w:rFonts w:cs="Arial"/>
                <w:lang w:val="sv-FI"/>
              </w:rPr>
              <w:t>E-UTRA Band 9</w:t>
            </w:r>
          </w:p>
        </w:tc>
        <w:tc>
          <w:tcPr>
            <w:tcW w:w="1657" w:type="dxa"/>
            <w:tcBorders>
              <w:top w:val="single" w:sz="2" w:space="0" w:color="auto"/>
              <w:left w:val="single" w:sz="2" w:space="0" w:color="auto"/>
              <w:bottom w:val="single" w:sz="2" w:space="0" w:color="auto"/>
              <w:right w:val="single" w:sz="2" w:space="0" w:color="auto"/>
            </w:tcBorders>
            <w:hideMark/>
          </w:tcPr>
          <w:p w14:paraId="750FDA13" w14:textId="77777777" w:rsidR="0097545B" w:rsidRDefault="0097545B">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C2E0C6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0D9DBA4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003C49"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97545B" w14:paraId="360F8FAE"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037F40D" w14:textId="77777777" w:rsidR="0097545B" w:rsidRPr="00732E6E" w:rsidRDefault="0097545B">
            <w:pPr>
              <w:spacing w:after="0"/>
              <w:rPr>
                <w:rFonts w:ascii="Arial" w:hAnsi="Arial" w:cs="Arial"/>
                <w:sz w:val="18"/>
                <w:lang w:val="en-US"/>
              </w:rPr>
            </w:pPr>
          </w:p>
        </w:tc>
        <w:tc>
          <w:tcPr>
            <w:tcW w:w="1657" w:type="dxa"/>
            <w:tcBorders>
              <w:top w:val="single" w:sz="2" w:space="0" w:color="auto"/>
              <w:left w:val="single" w:sz="2" w:space="0" w:color="auto"/>
              <w:bottom w:val="single" w:sz="2" w:space="0" w:color="auto"/>
              <w:right w:val="single" w:sz="2" w:space="0" w:color="auto"/>
            </w:tcBorders>
            <w:hideMark/>
          </w:tcPr>
          <w:p w14:paraId="5D9A925A" w14:textId="77777777" w:rsidR="0097545B" w:rsidRDefault="0097545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DED7BA9"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AADCAA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4339DD"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97545B" w14:paraId="1495CA41"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E07C920" w14:textId="77777777" w:rsidR="0097545B" w:rsidRDefault="0097545B">
            <w:pPr>
              <w:pStyle w:val="TAC"/>
              <w:rPr>
                <w:rFonts w:cs="Arial"/>
                <w:lang w:val="sv-FI"/>
              </w:rPr>
            </w:pPr>
            <w:r>
              <w:rPr>
                <w:rFonts w:cs="Arial"/>
                <w:lang w:val="sv-FI"/>
              </w:rPr>
              <w:t xml:space="preserve">UTRA FDD Band X or </w:t>
            </w:r>
          </w:p>
          <w:p w14:paraId="5BBB8BF8" w14:textId="77777777" w:rsidR="0097545B" w:rsidRDefault="0097545B">
            <w:pPr>
              <w:pStyle w:val="TAC"/>
              <w:rPr>
                <w:rFonts w:cs="Arial"/>
                <w:lang w:val="sv-FI"/>
              </w:rPr>
            </w:pPr>
            <w:r>
              <w:rPr>
                <w:rFonts w:cs="Arial"/>
                <w:lang w:val="sv-FI"/>
              </w:rPr>
              <w:t>E-UTRA Band 10</w:t>
            </w:r>
          </w:p>
        </w:tc>
        <w:tc>
          <w:tcPr>
            <w:tcW w:w="1657" w:type="dxa"/>
            <w:tcBorders>
              <w:top w:val="single" w:sz="2" w:space="0" w:color="auto"/>
              <w:left w:val="single" w:sz="2" w:space="0" w:color="auto"/>
              <w:bottom w:val="single" w:sz="2" w:space="0" w:color="auto"/>
              <w:right w:val="single" w:sz="2" w:space="0" w:color="auto"/>
            </w:tcBorders>
            <w:hideMark/>
          </w:tcPr>
          <w:p w14:paraId="44F57D8A" w14:textId="77777777" w:rsidR="0097545B" w:rsidRDefault="0097545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8DDE5CF"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3C6056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C9F3AC"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97545B" w14:paraId="4115D36C"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17CDF00" w14:textId="77777777" w:rsidR="0097545B" w:rsidRPr="00732E6E" w:rsidRDefault="0097545B">
            <w:pPr>
              <w:spacing w:after="0"/>
              <w:rPr>
                <w:rFonts w:ascii="Arial" w:hAnsi="Arial" w:cs="Arial"/>
                <w:sz w:val="18"/>
                <w:lang w:val="en-US"/>
              </w:rPr>
            </w:pPr>
          </w:p>
        </w:tc>
        <w:tc>
          <w:tcPr>
            <w:tcW w:w="1657" w:type="dxa"/>
            <w:tcBorders>
              <w:top w:val="single" w:sz="2" w:space="0" w:color="auto"/>
              <w:left w:val="single" w:sz="2" w:space="0" w:color="auto"/>
              <w:bottom w:val="single" w:sz="2" w:space="0" w:color="auto"/>
              <w:right w:val="single" w:sz="2" w:space="0" w:color="auto"/>
            </w:tcBorders>
            <w:hideMark/>
          </w:tcPr>
          <w:p w14:paraId="3E83F677" w14:textId="77777777" w:rsidR="0097545B" w:rsidRDefault="0097545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793098C"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0EE2234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70A926"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97545B" w14:paraId="623F3D4C"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D5CAE0C" w14:textId="77777777" w:rsidR="0097545B" w:rsidRDefault="0097545B">
            <w:pPr>
              <w:pStyle w:val="TAC"/>
              <w:rPr>
                <w:rFonts w:cs="Arial"/>
              </w:rPr>
            </w:pPr>
            <w:r>
              <w:rPr>
                <w:rFonts w:cs="Arial"/>
              </w:rPr>
              <w:t xml:space="preserve">UTRA FDD Band XI or XXI or </w:t>
            </w:r>
          </w:p>
          <w:p w14:paraId="678DFE10" w14:textId="77777777" w:rsidR="0097545B" w:rsidRDefault="0097545B">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14:paraId="4D58A7D1" w14:textId="77777777" w:rsidR="0097545B" w:rsidRDefault="0097545B">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D2AEE5E"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53076623"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E62C52"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97545B" w14:paraId="2C6E2C22"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F1F81F3"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66C90BFC" w14:textId="77777777" w:rsidR="0097545B" w:rsidRDefault="0097545B">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9DDB20A"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59040E43"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A3F802"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97545B" w14:paraId="5CD14E68"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99FF22A"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2819F89F" w14:textId="77777777" w:rsidR="0097545B" w:rsidRDefault="0097545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763AA8E"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592C54F"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81242"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97545B" w14:paraId="3B2801C9"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4B9E337" w14:textId="77777777" w:rsidR="0097545B" w:rsidRDefault="0097545B">
            <w:pPr>
              <w:pStyle w:val="TAC"/>
              <w:rPr>
                <w:rFonts w:cs="Arial"/>
              </w:rPr>
            </w:pPr>
            <w:r>
              <w:rPr>
                <w:rFonts w:cs="Arial"/>
              </w:rPr>
              <w:t xml:space="preserve">UTRA FDD Band XII or </w:t>
            </w:r>
          </w:p>
          <w:p w14:paraId="4A4EA359" w14:textId="77777777" w:rsidR="0097545B" w:rsidRDefault="0097545B">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14:paraId="45DD7C87" w14:textId="77777777" w:rsidR="0097545B" w:rsidRDefault="0097545B">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CFF0FCC"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400DED43"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53E93F"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97545B" w14:paraId="07AB76B6"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8D94514"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23BC791" w14:textId="77777777" w:rsidR="0097545B" w:rsidRDefault="0097545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A63BB1A"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7F0D9B7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1278A7"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97545B" w14:paraId="6EB8F7EA"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7F5E800" w14:textId="77777777" w:rsidR="0097545B" w:rsidRDefault="0097545B">
            <w:pPr>
              <w:pStyle w:val="TAC"/>
              <w:rPr>
                <w:rFonts w:cs="Arial"/>
                <w:lang w:val="sv-FI"/>
              </w:rPr>
            </w:pPr>
            <w:r>
              <w:rPr>
                <w:rFonts w:cs="Arial"/>
                <w:lang w:val="sv-FI"/>
              </w:rPr>
              <w:t xml:space="preserve">UTRA FDD Band XIII or </w:t>
            </w:r>
          </w:p>
          <w:p w14:paraId="0FD23792" w14:textId="77777777" w:rsidR="0097545B" w:rsidRDefault="0097545B">
            <w:pPr>
              <w:pStyle w:val="TAC"/>
              <w:rPr>
                <w:rFonts w:cs="Arial"/>
                <w:lang w:val="sv-FI"/>
              </w:rPr>
            </w:pPr>
            <w:r>
              <w:rPr>
                <w:rFonts w:cs="Arial"/>
                <w:lang w:val="sv-FI"/>
              </w:rPr>
              <w:t>E-UTRA Band 13</w:t>
            </w:r>
            <w:r>
              <w:rPr>
                <w:rFonts w:cs="Arial"/>
                <w:szCs w:val="18"/>
                <w:lang w:val="sv-SE"/>
              </w:rPr>
              <w:t xml:space="preserve"> or NR band n13</w:t>
            </w:r>
          </w:p>
        </w:tc>
        <w:tc>
          <w:tcPr>
            <w:tcW w:w="1657" w:type="dxa"/>
            <w:tcBorders>
              <w:top w:val="single" w:sz="2" w:space="0" w:color="auto"/>
              <w:left w:val="single" w:sz="2" w:space="0" w:color="auto"/>
              <w:bottom w:val="single" w:sz="2" w:space="0" w:color="auto"/>
              <w:right w:val="single" w:sz="2" w:space="0" w:color="auto"/>
            </w:tcBorders>
            <w:hideMark/>
          </w:tcPr>
          <w:p w14:paraId="0EAAA147" w14:textId="77777777" w:rsidR="0097545B" w:rsidRDefault="0097545B">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2F9CDFA"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045FB79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13693B"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97545B" w14:paraId="2A5CB1CE"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90BB309" w14:textId="77777777" w:rsidR="0097545B" w:rsidRPr="00732E6E" w:rsidRDefault="0097545B">
            <w:pPr>
              <w:spacing w:after="0"/>
              <w:rPr>
                <w:rFonts w:ascii="Arial" w:hAnsi="Arial" w:cs="Arial"/>
                <w:sz w:val="18"/>
                <w:lang w:val="en-US"/>
              </w:rPr>
            </w:pPr>
          </w:p>
        </w:tc>
        <w:tc>
          <w:tcPr>
            <w:tcW w:w="1657" w:type="dxa"/>
            <w:tcBorders>
              <w:top w:val="single" w:sz="2" w:space="0" w:color="auto"/>
              <w:left w:val="single" w:sz="2" w:space="0" w:color="auto"/>
              <w:bottom w:val="single" w:sz="2" w:space="0" w:color="auto"/>
              <w:right w:val="single" w:sz="2" w:space="0" w:color="auto"/>
            </w:tcBorders>
            <w:hideMark/>
          </w:tcPr>
          <w:p w14:paraId="60E030D1" w14:textId="77777777" w:rsidR="0097545B" w:rsidRDefault="0097545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3BDA5E2"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D918E6A"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116502"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97545B" w14:paraId="34B72A0F"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11DE887" w14:textId="77777777" w:rsidR="0097545B" w:rsidRDefault="0097545B">
            <w:pPr>
              <w:pStyle w:val="TAC"/>
              <w:rPr>
                <w:rFonts w:cs="Arial"/>
              </w:rPr>
            </w:pPr>
            <w:r>
              <w:rPr>
                <w:rFonts w:cs="Arial"/>
              </w:rPr>
              <w:t xml:space="preserve">UTRA FDD Band XIV or </w:t>
            </w:r>
          </w:p>
          <w:p w14:paraId="336E61D4" w14:textId="77777777" w:rsidR="0097545B" w:rsidRDefault="0097545B">
            <w:pPr>
              <w:pStyle w:val="TAC"/>
              <w:rPr>
                <w:rFonts w:cs="Arial"/>
              </w:rPr>
            </w:pPr>
            <w:r>
              <w:rPr>
                <w:rFonts w:cs="Arial"/>
              </w:rPr>
              <w:t>E-UTRA Band 14</w:t>
            </w:r>
            <w:r>
              <w:rPr>
                <w:rFonts w:cs="Arial"/>
                <w:szCs w:val="18"/>
                <w:lang w:val="sv-SE"/>
              </w:rPr>
              <w:t xml:space="preserve"> or NR band n14</w:t>
            </w:r>
          </w:p>
        </w:tc>
        <w:tc>
          <w:tcPr>
            <w:tcW w:w="1657" w:type="dxa"/>
            <w:tcBorders>
              <w:top w:val="single" w:sz="2" w:space="0" w:color="auto"/>
              <w:left w:val="single" w:sz="2" w:space="0" w:color="auto"/>
              <w:bottom w:val="single" w:sz="2" w:space="0" w:color="auto"/>
              <w:right w:val="single" w:sz="2" w:space="0" w:color="auto"/>
            </w:tcBorders>
            <w:hideMark/>
          </w:tcPr>
          <w:p w14:paraId="2CABD33D" w14:textId="77777777" w:rsidR="0097545B" w:rsidRDefault="0097545B">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6D3A11A"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0FD84966"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84978E"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97545B" w14:paraId="5260FD5C" w14:textId="77777777" w:rsidTr="0097545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1D54482"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1DB21EDF" w14:textId="77777777" w:rsidR="0097545B" w:rsidRDefault="0097545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5571D5D"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0A0E5626"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0BAFB7"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97545B" w14:paraId="5E50F5D8" w14:textId="77777777" w:rsidTr="0097545B">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DE49241" w14:textId="77777777" w:rsidR="0097545B" w:rsidRDefault="0097545B">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14:paraId="74CBADAA" w14:textId="77777777" w:rsidR="0097545B" w:rsidRDefault="0097545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4D23BE2"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505020F2"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0CC792" w14:textId="77777777" w:rsidR="0097545B" w:rsidRDefault="0097545B">
            <w:pPr>
              <w:pStyle w:val="TAL"/>
              <w:rPr>
                <w:rFonts w:cs="Arial"/>
              </w:rPr>
            </w:pPr>
            <w:r>
              <w:rPr>
                <w:rFonts w:cs="Arial"/>
              </w:rPr>
              <w:t>This requirement does not apply to UTRA FDD BS operating in band XII</w:t>
            </w:r>
          </w:p>
        </w:tc>
      </w:tr>
      <w:tr w:rsidR="0097545B" w14:paraId="2D0FCA2A" w14:textId="77777777" w:rsidTr="0097545B">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2F43616"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4DCBC2EE" w14:textId="77777777" w:rsidR="0097545B" w:rsidRDefault="0097545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D02159B"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7403996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21B454" w14:textId="77777777" w:rsidR="0097545B" w:rsidRDefault="0097545B">
            <w:pPr>
              <w:pStyle w:val="TAL"/>
              <w:rPr>
                <w:rFonts w:cs="Arial"/>
              </w:rPr>
            </w:pPr>
            <w:r>
              <w:rPr>
                <w:rFonts w:cs="Arial"/>
              </w:rPr>
              <w:t>This requirement does not apply to UTRA FDD BS operating in band XII, since it is already covered by the requirement in subclause 9.7.6.3.2.</w:t>
            </w:r>
          </w:p>
        </w:tc>
      </w:tr>
      <w:tr w:rsidR="0097545B" w14:paraId="4EF0D054" w14:textId="77777777" w:rsidTr="0097545B">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1CB8A51" w14:textId="77777777" w:rsidR="0097545B" w:rsidRDefault="0097545B">
            <w:pPr>
              <w:pStyle w:val="TAC"/>
              <w:rPr>
                <w:rFonts w:cs="Arial"/>
              </w:rPr>
            </w:pPr>
            <w:r>
              <w:rPr>
                <w:rFonts w:cs="Arial"/>
              </w:rPr>
              <w:t xml:space="preserve">UTRA FDD Band XX or </w:t>
            </w:r>
          </w:p>
          <w:p w14:paraId="08863632" w14:textId="77777777" w:rsidR="0097545B" w:rsidRDefault="0097545B">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14:paraId="1FD9DDCE" w14:textId="77777777" w:rsidR="0097545B" w:rsidRDefault="0097545B">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41EDFD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2F7CD5FA"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29A020" w14:textId="77777777" w:rsidR="0097545B" w:rsidRDefault="0097545B">
            <w:pPr>
              <w:pStyle w:val="TAL"/>
              <w:rPr>
                <w:rFonts w:cs="Arial"/>
              </w:rPr>
            </w:pPr>
            <w:r>
              <w:rPr>
                <w:rFonts w:cs="Arial"/>
              </w:rPr>
              <w:t>This requirement does not apply to UTRA FDD BS operating in band XX</w:t>
            </w:r>
          </w:p>
        </w:tc>
      </w:tr>
      <w:tr w:rsidR="0097545B" w14:paraId="235AD744"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7750527"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2F536C74" w14:textId="77777777" w:rsidR="0097545B" w:rsidRDefault="009754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E747C54"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45D2625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140D9C" w14:textId="77777777" w:rsidR="0097545B" w:rsidRDefault="0097545B">
            <w:pPr>
              <w:pStyle w:val="TAL"/>
              <w:rPr>
                <w:rFonts w:cs="Arial"/>
              </w:rPr>
            </w:pPr>
            <w:r>
              <w:rPr>
                <w:rFonts w:cs="Arial"/>
              </w:rPr>
              <w:t>This requirement does not apply to UTRA FDD BS operating in band XX, since it is already covered by the requirement in subclause 9.7.6.3.2.</w:t>
            </w:r>
          </w:p>
        </w:tc>
      </w:tr>
      <w:tr w:rsidR="0097545B" w14:paraId="03F5EC25" w14:textId="77777777" w:rsidTr="0097545B">
        <w:trPr>
          <w:cantSplit/>
          <w:trHeight w:val="155"/>
          <w:jc w:val="center"/>
        </w:trPr>
        <w:tc>
          <w:tcPr>
            <w:tcW w:w="1346" w:type="dxa"/>
            <w:vMerge w:val="restart"/>
            <w:tcBorders>
              <w:top w:val="single" w:sz="2" w:space="0" w:color="auto"/>
              <w:left w:val="single" w:sz="2" w:space="0" w:color="auto"/>
              <w:bottom w:val="single" w:sz="4" w:space="0" w:color="auto"/>
              <w:right w:val="single" w:sz="2" w:space="0" w:color="auto"/>
            </w:tcBorders>
            <w:hideMark/>
          </w:tcPr>
          <w:p w14:paraId="6F010B04" w14:textId="77777777" w:rsidR="0097545B" w:rsidRDefault="0097545B">
            <w:pPr>
              <w:pStyle w:val="TAC"/>
              <w:rPr>
                <w:rFonts w:cs="Arial"/>
                <w:lang w:val="sv-FI"/>
              </w:rPr>
            </w:pPr>
            <w:r>
              <w:rPr>
                <w:rFonts w:cs="Arial"/>
                <w:lang w:val="sv-FI"/>
              </w:rPr>
              <w:t xml:space="preserve">UTRA FDD Band XXII or </w:t>
            </w:r>
          </w:p>
          <w:p w14:paraId="161084F4" w14:textId="77777777" w:rsidR="0097545B" w:rsidRDefault="0097545B">
            <w:pPr>
              <w:pStyle w:val="TAC"/>
              <w:rPr>
                <w:rFonts w:cs="Arial"/>
                <w:lang w:val="sv-FI"/>
              </w:rPr>
            </w:pPr>
            <w:r>
              <w:rPr>
                <w:rFonts w:cs="Arial"/>
                <w:lang w:val="sv-FI"/>
              </w:rPr>
              <w:t>E-UTRA Band 22</w:t>
            </w:r>
          </w:p>
        </w:tc>
        <w:tc>
          <w:tcPr>
            <w:tcW w:w="1657" w:type="dxa"/>
            <w:tcBorders>
              <w:top w:val="single" w:sz="2" w:space="0" w:color="auto"/>
              <w:left w:val="single" w:sz="2" w:space="0" w:color="auto"/>
              <w:bottom w:val="single" w:sz="2" w:space="0" w:color="auto"/>
              <w:right w:val="single" w:sz="2" w:space="0" w:color="auto"/>
            </w:tcBorders>
            <w:hideMark/>
          </w:tcPr>
          <w:p w14:paraId="12C938B8" w14:textId="77777777" w:rsidR="0097545B" w:rsidRDefault="0097545B">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14:paraId="4C91A789"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0AD5118F"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0F45CF" w14:textId="77777777" w:rsidR="0097545B" w:rsidRDefault="0097545B">
            <w:pPr>
              <w:pStyle w:val="TAL"/>
              <w:rPr>
                <w:rFonts w:cs="Arial"/>
              </w:rPr>
            </w:pPr>
            <w:r>
              <w:rPr>
                <w:rFonts w:cs="Arial"/>
              </w:rPr>
              <w:t>This requirement does not apply to UTRA FDD BS operating in band XXII.</w:t>
            </w:r>
          </w:p>
        </w:tc>
      </w:tr>
      <w:tr w:rsidR="0097545B" w14:paraId="0EDA9158" w14:textId="77777777" w:rsidTr="0097545B">
        <w:trPr>
          <w:cantSplit/>
          <w:trHeight w:val="155"/>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14:paraId="0C710808" w14:textId="77777777" w:rsidR="0097545B" w:rsidRPr="00732E6E" w:rsidRDefault="0097545B">
            <w:pPr>
              <w:spacing w:after="0"/>
              <w:rPr>
                <w:rFonts w:ascii="Arial" w:hAnsi="Arial" w:cs="Arial"/>
                <w:sz w:val="18"/>
                <w:lang w:val="en-US"/>
              </w:rPr>
            </w:pPr>
          </w:p>
        </w:tc>
        <w:tc>
          <w:tcPr>
            <w:tcW w:w="1657" w:type="dxa"/>
            <w:tcBorders>
              <w:top w:val="single" w:sz="2" w:space="0" w:color="auto"/>
              <w:left w:val="single" w:sz="2" w:space="0" w:color="auto"/>
              <w:bottom w:val="single" w:sz="2" w:space="0" w:color="auto"/>
              <w:right w:val="single" w:sz="2" w:space="0" w:color="auto"/>
            </w:tcBorders>
            <w:hideMark/>
          </w:tcPr>
          <w:p w14:paraId="674DE469" w14:textId="77777777" w:rsidR="0097545B" w:rsidRDefault="0097545B">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14:paraId="32407141"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D458DA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58EF21" w14:textId="77777777" w:rsidR="0097545B" w:rsidRDefault="0097545B">
            <w:pPr>
              <w:pStyle w:val="TAL"/>
              <w:rPr>
                <w:rFonts w:cs="Arial"/>
              </w:rPr>
            </w:pPr>
            <w:r>
              <w:rPr>
                <w:rFonts w:cs="Arial"/>
              </w:rPr>
              <w:t>This requirement does not apply to UTRA FDD BS operating in band XXII, since it is already covered by the requirement in subclause 9.7.6.3.2.</w:t>
            </w:r>
          </w:p>
        </w:tc>
      </w:tr>
      <w:tr w:rsidR="0097545B" w14:paraId="2ECCAB6F"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20693F7" w14:textId="77777777" w:rsidR="0097545B" w:rsidRDefault="0097545B">
            <w:pPr>
              <w:pStyle w:val="TAC"/>
              <w:rPr>
                <w:rFonts w:cs="Arial"/>
              </w:rPr>
            </w:pPr>
            <w:r>
              <w:rPr>
                <w:rFonts w:cs="Arial"/>
              </w:rPr>
              <w:t>E-UTRA Band 24</w:t>
            </w:r>
            <w:r>
              <w:rPr>
                <w:rFonts w:cs="Arial"/>
                <w:szCs w:val="18"/>
              </w:rPr>
              <w:t xml:space="preserve"> or NR band n24</w:t>
            </w:r>
          </w:p>
        </w:tc>
        <w:tc>
          <w:tcPr>
            <w:tcW w:w="1657" w:type="dxa"/>
            <w:tcBorders>
              <w:top w:val="single" w:sz="2" w:space="0" w:color="auto"/>
              <w:left w:val="single" w:sz="2" w:space="0" w:color="auto"/>
              <w:bottom w:val="single" w:sz="2" w:space="0" w:color="auto"/>
              <w:right w:val="single" w:sz="2" w:space="0" w:color="auto"/>
            </w:tcBorders>
            <w:hideMark/>
          </w:tcPr>
          <w:p w14:paraId="01675103" w14:textId="77777777" w:rsidR="0097545B" w:rsidRDefault="0097545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39B9151"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222B73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DC198A" w14:textId="77777777" w:rsidR="0097545B" w:rsidRDefault="0097545B">
            <w:pPr>
              <w:pStyle w:val="TAL"/>
              <w:rPr>
                <w:rFonts w:cs="Arial"/>
              </w:rPr>
            </w:pPr>
          </w:p>
        </w:tc>
      </w:tr>
      <w:tr w:rsidR="0097545B" w14:paraId="47F32AC7"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CD9952A"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423C7647" w14:textId="77777777" w:rsidR="0097545B" w:rsidRDefault="0097545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4924BC0"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B70C2F1"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F3683F" w14:textId="77777777" w:rsidR="0097545B" w:rsidRDefault="0097545B">
            <w:pPr>
              <w:pStyle w:val="TAL"/>
              <w:rPr>
                <w:rFonts w:cs="Arial"/>
              </w:rPr>
            </w:pPr>
          </w:p>
        </w:tc>
      </w:tr>
      <w:tr w:rsidR="0097545B" w14:paraId="094FF0FC"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6BCF1BA" w14:textId="77777777" w:rsidR="0097545B" w:rsidRDefault="0097545B">
            <w:pPr>
              <w:pStyle w:val="TAC"/>
              <w:rPr>
                <w:rFonts w:cs="Arial"/>
              </w:rPr>
            </w:pPr>
            <w:r>
              <w:rPr>
                <w:rFonts w:cs="Arial"/>
              </w:rPr>
              <w:t xml:space="preserve">UTRA FDD Band </w:t>
            </w:r>
            <w:r>
              <w:rPr>
                <w:rFonts w:cs="Arial"/>
                <w:lang w:eastAsia="zh-CN"/>
              </w:rPr>
              <w:t>XXV</w:t>
            </w:r>
            <w:r>
              <w:rPr>
                <w:rFonts w:cs="Arial"/>
              </w:rPr>
              <w:t xml:space="preserve"> or </w:t>
            </w:r>
          </w:p>
          <w:p w14:paraId="299259D1" w14:textId="77777777" w:rsidR="0097545B" w:rsidRDefault="0097545B">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14:paraId="6E8C7A52" w14:textId="77777777" w:rsidR="0097545B" w:rsidRDefault="0097545B">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3D7C0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7CAC82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6DEDFD"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97545B" w14:paraId="4004839B"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ADCA094"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5D092DF9" w14:textId="77777777" w:rsidR="0097545B" w:rsidRDefault="0097545B">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358BFD"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55483D4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63BADD"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97545B" w14:paraId="0B1137F0"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839AA8D" w14:textId="77777777" w:rsidR="0097545B" w:rsidRDefault="0097545B">
            <w:pPr>
              <w:pStyle w:val="TAC"/>
              <w:rPr>
                <w:rFonts w:cs="Arial"/>
                <w:lang w:val="sv-FI"/>
              </w:rPr>
            </w:pPr>
            <w:r>
              <w:rPr>
                <w:rFonts w:cs="Arial"/>
                <w:lang w:val="sv-FI"/>
              </w:rPr>
              <w:t>UTRA FDD Band XXVI or E-UTRA Band 26</w:t>
            </w:r>
            <w:r>
              <w:rPr>
                <w:rFonts w:cs="Arial"/>
                <w:lang w:val="sv-SE"/>
              </w:rPr>
              <w:t xml:space="preserve"> or NR band n26</w:t>
            </w:r>
          </w:p>
        </w:tc>
        <w:tc>
          <w:tcPr>
            <w:tcW w:w="1657" w:type="dxa"/>
            <w:tcBorders>
              <w:top w:val="single" w:sz="2" w:space="0" w:color="auto"/>
              <w:left w:val="single" w:sz="2" w:space="0" w:color="auto"/>
              <w:bottom w:val="single" w:sz="2" w:space="0" w:color="auto"/>
              <w:right w:val="single" w:sz="2" w:space="0" w:color="auto"/>
            </w:tcBorders>
            <w:vAlign w:val="center"/>
            <w:hideMark/>
          </w:tcPr>
          <w:p w14:paraId="2750A383" w14:textId="77777777" w:rsidR="0097545B" w:rsidRDefault="0097545B">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14:paraId="5B9DAC95"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4AF2C1B8"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FE97C5" w14:textId="77777777" w:rsidR="0097545B" w:rsidRDefault="0097545B">
            <w:pPr>
              <w:pStyle w:val="TAL"/>
              <w:rPr>
                <w:rFonts w:cs="Arial"/>
              </w:rPr>
            </w:pPr>
            <w:r>
              <w:rPr>
                <w:rFonts w:cs="Arial"/>
              </w:rPr>
              <w:t>This requirement does not apply to UTRA FDD BS operating in band V or band XXVI</w:t>
            </w:r>
          </w:p>
        </w:tc>
      </w:tr>
      <w:tr w:rsidR="0097545B" w14:paraId="1A517762"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E9B9DB9" w14:textId="77777777" w:rsidR="0097545B" w:rsidRPr="00732E6E" w:rsidRDefault="0097545B">
            <w:pPr>
              <w:spacing w:after="0"/>
              <w:rPr>
                <w:rFonts w:ascii="Arial" w:hAnsi="Arial" w:cs="Arial"/>
                <w:sz w:val="18"/>
                <w:lang w:val="en-US"/>
              </w:rPr>
            </w:pPr>
          </w:p>
        </w:tc>
        <w:tc>
          <w:tcPr>
            <w:tcW w:w="1657" w:type="dxa"/>
            <w:tcBorders>
              <w:top w:val="single" w:sz="2" w:space="0" w:color="auto"/>
              <w:left w:val="single" w:sz="2" w:space="0" w:color="auto"/>
              <w:bottom w:val="single" w:sz="2" w:space="0" w:color="auto"/>
              <w:right w:val="single" w:sz="2" w:space="0" w:color="auto"/>
            </w:tcBorders>
            <w:vAlign w:val="center"/>
            <w:hideMark/>
          </w:tcPr>
          <w:p w14:paraId="22FE8A24" w14:textId="77777777" w:rsidR="0097545B" w:rsidRDefault="0097545B">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14:paraId="1A0648F1"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7E29126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B4C761" w14:textId="77777777" w:rsidR="0097545B" w:rsidRDefault="0097545B">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97545B" w14:paraId="02755773"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25DA558" w14:textId="77777777" w:rsidR="0097545B" w:rsidRDefault="0097545B">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14:paraId="1D9D0A65" w14:textId="77777777" w:rsidR="0097545B" w:rsidRDefault="0097545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CA48DF9"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FE755A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CE03D2" w14:textId="77777777" w:rsidR="0097545B" w:rsidRDefault="0097545B">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97545B" w14:paraId="363D2644"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AA8872E"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5E56D697" w14:textId="77777777" w:rsidR="0097545B" w:rsidRDefault="0097545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4733865"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34756D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DBD312" w14:textId="77777777" w:rsidR="0097545B" w:rsidRDefault="0097545B">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97545B" w14:paraId="7A07EB93"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2F1D88A" w14:textId="77777777" w:rsidR="0097545B" w:rsidRDefault="0097545B">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14:paraId="730D1E2A" w14:textId="77777777" w:rsidR="0097545B" w:rsidRDefault="0097545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94B3102"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34A40E64"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C8E50D" w14:textId="77777777" w:rsidR="0097545B" w:rsidRDefault="0097545B">
            <w:pPr>
              <w:pStyle w:val="TAL"/>
              <w:rPr>
                <w:rFonts w:cs="Arial"/>
              </w:rPr>
            </w:pPr>
          </w:p>
        </w:tc>
      </w:tr>
      <w:tr w:rsidR="0097545B" w14:paraId="3A3D54FA"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CE56E06"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28BAAD54" w14:textId="77777777" w:rsidR="0097545B" w:rsidRDefault="0097545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C983E7E"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17A22C7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915A2D" w14:textId="77777777" w:rsidR="0097545B" w:rsidRDefault="0097545B">
            <w:pPr>
              <w:pStyle w:val="TAL"/>
              <w:rPr>
                <w:rFonts w:cs="Arial"/>
              </w:rPr>
            </w:pPr>
          </w:p>
        </w:tc>
      </w:tr>
      <w:tr w:rsidR="0097545B" w14:paraId="2EB25D53"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DF1D27C" w14:textId="77777777" w:rsidR="0097545B" w:rsidRDefault="0097545B">
            <w:pPr>
              <w:pStyle w:val="TAC"/>
              <w:rPr>
                <w:rFonts w:cs="Arial"/>
              </w:rPr>
            </w:pPr>
            <w:r>
              <w:rPr>
                <w:rFonts w:cs="Arial"/>
              </w:rPr>
              <w:t>E-UTRA Band 29</w:t>
            </w:r>
            <w:r>
              <w:rPr>
                <w:rFonts w:cs="Arial"/>
                <w:szCs w:val="18"/>
                <w:lang w:val="sv-SE"/>
              </w:rPr>
              <w:t xml:space="preserve"> or NR band n29</w:t>
            </w:r>
          </w:p>
        </w:tc>
        <w:tc>
          <w:tcPr>
            <w:tcW w:w="1657" w:type="dxa"/>
            <w:tcBorders>
              <w:top w:val="single" w:sz="2" w:space="0" w:color="auto"/>
              <w:left w:val="single" w:sz="2" w:space="0" w:color="auto"/>
              <w:bottom w:val="single" w:sz="2" w:space="0" w:color="auto"/>
              <w:right w:val="single" w:sz="2" w:space="0" w:color="auto"/>
            </w:tcBorders>
            <w:hideMark/>
          </w:tcPr>
          <w:p w14:paraId="2124CCD2" w14:textId="77777777" w:rsidR="0097545B" w:rsidRDefault="0097545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BD24BBD"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DB05505"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BA85F9" w14:textId="77777777" w:rsidR="0097545B" w:rsidRDefault="0097545B">
            <w:pPr>
              <w:pStyle w:val="TAL"/>
              <w:rPr>
                <w:rFonts w:cs="Arial"/>
              </w:rPr>
            </w:pPr>
          </w:p>
        </w:tc>
      </w:tr>
      <w:tr w:rsidR="0097545B" w14:paraId="0D7E94E3"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BB31804" w14:textId="77777777" w:rsidR="0097545B" w:rsidRDefault="0097545B">
            <w:pPr>
              <w:pStyle w:val="TAC"/>
              <w:rPr>
                <w:rFonts w:cs="Arial"/>
              </w:rPr>
            </w:pPr>
            <w:r>
              <w:rPr>
                <w:rFonts w:cs="Arial"/>
              </w:rPr>
              <w:t>E-UTRA Band 30</w:t>
            </w:r>
            <w:r>
              <w:rPr>
                <w:rFonts w:cs="Arial"/>
                <w:szCs w:val="18"/>
                <w:lang w:val="sv-SE"/>
              </w:rPr>
              <w:t xml:space="preserve"> or NR band n30</w:t>
            </w:r>
          </w:p>
        </w:tc>
        <w:tc>
          <w:tcPr>
            <w:tcW w:w="1657" w:type="dxa"/>
            <w:tcBorders>
              <w:top w:val="single" w:sz="2" w:space="0" w:color="auto"/>
              <w:left w:val="single" w:sz="2" w:space="0" w:color="auto"/>
              <w:bottom w:val="single" w:sz="2" w:space="0" w:color="auto"/>
              <w:right w:val="single" w:sz="2" w:space="0" w:color="auto"/>
            </w:tcBorders>
            <w:hideMark/>
          </w:tcPr>
          <w:p w14:paraId="70AD0347" w14:textId="77777777" w:rsidR="0097545B" w:rsidRDefault="0097545B">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863B2FB"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3D60825"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35FCA" w14:textId="77777777" w:rsidR="0097545B" w:rsidRDefault="0097545B">
            <w:pPr>
              <w:pStyle w:val="TAL"/>
              <w:rPr>
                <w:rFonts w:cs="Arial"/>
              </w:rPr>
            </w:pPr>
          </w:p>
        </w:tc>
      </w:tr>
      <w:tr w:rsidR="0097545B" w14:paraId="002E9453"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C228D66"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64976016" w14:textId="77777777" w:rsidR="0097545B" w:rsidRDefault="0097545B">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E4E2AA0"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37C5EE8D"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5D7A6E" w14:textId="77777777" w:rsidR="0097545B" w:rsidRDefault="0097545B">
            <w:pPr>
              <w:pStyle w:val="TAL"/>
              <w:rPr>
                <w:rFonts w:cs="Arial"/>
              </w:rPr>
            </w:pPr>
          </w:p>
        </w:tc>
      </w:tr>
      <w:tr w:rsidR="0097545B" w14:paraId="1520808A"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5FCD6C6" w14:textId="77777777" w:rsidR="0097545B" w:rsidRDefault="0097545B">
            <w:pPr>
              <w:pStyle w:val="TAC"/>
              <w:rPr>
                <w:rFonts w:cs="Arial"/>
              </w:rPr>
            </w:pPr>
            <w:r>
              <w:rPr>
                <w:rFonts w:cs="Arial"/>
              </w:rPr>
              <w:t>E-UTRA Band 31</w:t>
            </w:r>
            <w:r>
              <w:rPr>
                <w:rFonts w:cs="Arial"/>
                <w:szCs w:val="18"/>
                <w:lang w:val="sv-SE"/>
              </w:rPr>
              <w:t xml:space="preserve"> or NR </w:t>
            </w:r>
            <w:r>
              <w:rPr>
                <w:rFonts w:eastAsia="SimSun" w:cs="Arial"/>
                <w:szCs w:val="18"/>
                <w:lang w:val="en-US" w:eastAsia="zh-CN"/>
              </w:rPr>
              <w:t>B</w:t>
            </w:r>
            <w:r>
              <w:rPr>
                <w:rFonts w:cs="Arial"/>
                <w:szCs w:val="18"/>
                <w:lang w:val="sv-SE"/>
              </w:rPr>
              <w:t>and n3</w:t>
            </w:r>
            <w:r>
              <w:rPr>
                <w:rFonts w:eastAsia="SimSun" w:cs="Arial"/>
                <w:szCs w:val="18"/>
                <w:lang w:val="en-US" w:eastAsia="zh-CN"/>
              </w:rPr>
              <w:t>1</w:t>
            </w:r>
          </w:p>
        </w:tc>
        <w:tc>
          <w:tcPr>
            <w:tcW w:w="1657" w:type="dxa"/>
            <w:tcBorders>
              <w:top w:val="single" w:sz="2" w:space="0" w:color="auto"/>
              <w:left w:val="single" w:sz="2" w:space="0" w:color="auto"/>
              <w:bottom w:val="single" w:sz="2" w:space="0" w:color="auto"/>
              <w:right w:val="single" w:sz="2" w:space="0" w:color="auto"/>
            </w:tcBorders>
            <w:hideMark/>
          </w:tcPr>
          <w:p w14:paraId="1FC81A43" w14:textId="77777777" w:rsidR="0097545B" w:rsidRDefault="0097545B">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5AA4444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ADB3B5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806E9D" w14:textId="77777777" w:rsidR="0097545B" w:rsidRDefault="0097545B">
            <w:pPr>
              <w:pStyle w:val="TAL"/>
              <w:rPr>
                <w:rFonts w:cs="Arial"/>
              </w:rPr>
            </w:pPr>
          </w:p>
        </w:tc>
      </w:tr>
      <w:tr w:rsidR="0097545B" w14:paraId="2CAF86CC"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AEFD938"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7E6CFDD3" w14:textId="77777777" w:rsidR="0097545B" w:rsidRDefault="0097545B">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652889B"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74F6D04"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5E999" w14:textId="77777777" w:rsidR="0097545B" w:rsidRDefault="0097545B">
            <w:pPr>
              <w:pStyle w:val="TAL"/>
              <w:rPr>
                <w:rFonts w:cs="Arial"/>
              </w:rPr>
            </w:pPr>
          </w:p>
        </w:tc>
      </w:tr>
      <w:tr w:rsidR="0097545B" w14:paraId="31B0952A"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4D30F62" w14:textId="77777777" w:rsidR="0097545B" w:rsidRDefault="0097545B">
            <w:pPr>
              <w:pStyle w:val="TAC"/>
              <w:rPr>
                <w:rFonts w:cs="Arial"/>
                <w:lang w:val="sv-FI"/>
              </w:rPr>
            </w:pPr>
            <w:r>
              <w:rPr>
                <w:rFonts w:cs="Arial"/>
                <w:lang w:val="sv-FI"/>
              </w:rPr>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14:paraId="10020330" w14:textId="77777777" w:rsidR="0097545B" w:rsidRDefault="0097545B">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8410116"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0D368C2"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66A40F" w14:textId="77777777" w:rsidR="0097545B" w:rsidRDefault="0097545B">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97545B" w14:paraId="423B429C"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E572B32" w14:textId="77777777" w:rsidR="0097545B" w:rsidRDefault="0097545B">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14:paraId="51210D2E" w14:textId="77777777" w:rsidR="0097545B" w:rsidRDefault="0097545B">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7C038CC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2F3BA94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A92B7" w14:textId="77777777" w:rsidR="0097545B" w:rsidRDefault="0097545B">
            <w:pPr>
              <w:pStyle w:val="TAL"/>
              <w:rPr>
                <w:rFonts w:cs="Arial"/>
              </w:rPr>
            </w:pPr>
          </w:p>
        </w:tc>
      </w:tr>
      <w:tr w:rsidR="0097545B" w14:paraId="723DC464"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6772320" w14:textId="77777777" w:rsidR="0097545B" w:rsidRDefault="0097545B">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14:paraId="538B7544" w14:textId="77777777" w:rsidR="0097545B" w:rsidRDefault="0097545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81E883F"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65DAAD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088D2" w14:textId="77777777" w:rsidR="0097545B" w:rsidRDefault="0097545B">
            <w:pPr>
              <w:pStyle w:val="TAL"/>
              <w:rPr>
                <w:rFonts w:cs="Arial"/>
              </w:rPr>
            </w:pPr>
          </w:p>
        </w:tc>
      </w:tr>
      <w:tr w:rsidR="0097545B" w14:paraId="5EF5B1FF"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6A423F1" w14:textId="77777777" w:rsidR="0097545B" w:rsidRDefault="0097545B">
            <w:pPr>
              <w:pStyle w:val="TAC"/>
              <w:rPr>
                <w:rFonts w:cs="Arial"/>
                <w:lang w:val="sv-FI"/>
              </w:rPr>
            </w:pPr>
            <w:r>
              <w:rPr>
                <w:rFonts w:cs="Arial"/>
                <w:lang w:val="sv-SE"/>
              </w:rPr>
              <w:t xml:space="preserve">UTRA TDD Band b) or </w:t>
            </w:r>
            <w:r>
              <w:rPr>
                <w:rFonts w:cs="Osaka"/>
                <w:lang w:val="sv-FI"/>
              </w:rPr>
              <w:t>E-UTRA Band 35</w:t>
            </w:r>
          </w:p>
        </w:tc>
        <w:tc>
          <w:tcPr>
            <w:tcW w:w="1657" w:type="dxa"/>
            <w:tcBorders>
              <w:top w:val="single" w:sz="2" w:space="0" w:color="auto"/>
              <w:left w:val="single" w:sz="2" w:space="0" w:color="auto"/>
              <w:bottom w:val="single" w:sz="2" w:space="0" w:color="auto"/>
              <w:right w:val="single" w:sz="2" w:space="0" w:color="auto"/>
            </w:tcBorders>
            <w:hideMark/>
          </w:tcPr>
          <w:p w14:paraId="2203B8E2" w14:textId="77777777" w:rsidR="0097545B" w:rsidRDefault="0097545B">
            <w:pPr>
              <w:pStyle w:val="TAC"/>
              <w:rPr>
                <w:rFonts w:cs="Arial"/>
              </w:rPr>
            </w:pPr>
            <w:r>
              <w:rPr>
                <w:rFonts w:cs="Osak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D871E6" w14:textId="77777777" w:rsidR="0097545B" w:rsidRDefault="0097545B">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14:paraId="21963616" w14:textId="77777777" w:rsidR="0097545B" w:rsidRDefault="0097545B">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14:paraId="1AA59FF1" w14:textId="77777777" w:rsidR="0097545B" w:rsidRDefault="0097545B">
            <w:pPr>
              <w:pStyle w:val="TAL"/>
              <w:rPr>
                <w:rFonts w:cs="Arial"/>
              </w:rPr>
            </w:pPr>
          </w:p>
        </w:tc>
      </w:tr>
      <w:tr w:rsidR="0097545B" w14:paraId="46236ADD"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2BA6E7D" w14:textId="77777777" w:rsidR="0097545B" w:rsidRDefault="0097545B">
            <w:pPr>
              <w:pStyle w:val="TAC"/>
              <w:rPr>
                <w:rFonts w:cs="Arial"/>
                <w:lang w:val="sv-FI"/>
              </w:rPr>
            </w:pPr>
            <w:r>
              <w:rPr>
                <w:rFonts w:cs="Arial"/>
                <w:lang w:val="sv-SE"/>
              </w:rPr>
              <w:t xml:space="preserve">UTRA TDD Band b) or </w:t>
            </w:r>
            <w:r>
              <w:rPr>
                <w:rFonts w:cs="Osaka"/>
                <w:lang w:val="sv-FI"/>
              </w:rPr>
              <w:t>E-UTRA Band 36</w:t>
            </w:r>
          </w:p>
        </w:tc>
        <w:tc>
          <w:tcPr>
            <w:tcW w:w="1657" w:type="dxa"/>
            <w:tcBorders>
              <w:top w:val="single" w:sz="2" w:space="0" w:color="auto"/>
              <w:left w:val="single" w:sz="2" w:space="0" w:color="auto"/>
              <w:bottom w:val="single" w:sz="2" w:space="0" w:color="auto"/>
              <w:right w:val="single" w:sz="2" w:space="0" w:color="auto"/>
            </w:tcBorders>
            <w:hideMark/>
          </w:tcPr>
          <w:p w14:paraId="152D65A3" w14:textId="77777777" w:rsidR="0097545B" w:rsidRDefault="0097545B">
            <w:pPr>
              <w:pStyle w:val="TAC"/>
              <w:rPr>
                <w:rFonts w:cs="Arial"/>
              </w:rPr>
            </w:pPr>
            <w:r>
              <w:rPr>
                <w:rFonts w:cs="Osak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9A0E8D9" w14:textId="77777777" w:rsidR="0097545B" w:rsidRDefault="0097545B">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14:paraId="7D117D02" w14:textId="77777777" w:rsidR="0097545B" w:rsidRDefault="0097545B">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14:paraId="22F5AE10" w14:textId="77777777" w:rsidR="0097545B" w:rsidRDefault="0097545B">
            <w:pPr>
              <w:pStyle w:val="TAL"/>
              <w:rPr>
                <w:rFonts w:cs="Arial"/>
              </w:rPr>
            </w:pPr>
          </w:p>
        </w:tc>
      </w:tr>
      <w:tr w:rsidR="0097545B" w14:paraId="4CF81F50"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7C76BF6" w14:textId="77777777" w:rsidR="0097545B" w:rsidRDefault="0097545B">
            <w:pPr>
              <w:pStyle w:val="TAC"/>
              <w:rPr>
                <w:rFonts w:cs="Arial"/>
                <w:lang w:val="sv-FI"/>
              </w:rPr>
            </w:pPr>
            <w:r>
              <w:rPr>
                <w:rFonts w:cs="Arial"/>
                <w:lang w:val="sv-SE"/>
              </w:rPr>
              <w:t xml:space="preserve">UTRA TDD Band c) or </w:t>
            </w:r>
            <w:r>
              <w:rPr>
                <w:rFonts w:cs="Osaka"/>
                <w:lang w:val="sv-FI"/>
              </w:rPr>
              <w:t>E-UTRA Band 37</w:t>
            </w:r>
          </w:p>
        </w:tc>
        <w:tc>
          <w:tcPr>
            <w:tcW w:w="1657" w:type="dxa"/>
            <w:tcBorders>
              <w:top w:val="single" w:sz="2" w:space="0" w:color="auto"/>
              <w:left w:val="single" w:sz="2" w:space="0" w:color="auto"/>
              <w:bottom w:val="single" w:sz="2" w:space="0" w:color="auto"/>
              <w:right w:val="single" w:sz="2" w:space="0" w:color="auto"/>
            </w:tcBorders>
            <w:hideMark/>
          </w:tcPr>
          <w:p w14:paraId="1885A7BE" w14:textId="77777777" w:rsidR="0097545B" w:rsidRDefault="0097545B">
            <w:pPr>
              <w:pStyle w:val="TAC"/>
              <w:rPr>
                <w:rFonts w:cs="Arial"/>
              </w:rPr>
            </w:pPr>
            <w:r>
              <w:rPr>
                <w:rFonts w:cs="Osaka"/>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A80E2AA" w14:textId="77777777" w:rsidR="0097545B" w:rsidRDefault="0097545B">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14:paraId="1D8467E8" w14:textId="77777777" w:rsidR="0097545B" w:rsidRDefault="0097545B">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14:paraId="7B92E214" w14:textId="77777777" w:rsidR="0097545B" w:rsidRDefault="0097545B">
            <w:pPr>
              <w:pStyle w:val="TAL"/>
              <w:rPr>
                <w:rFonts w:cs="Arial"/>
              </w:rPr>
            </w:pPr>
          </w:p>
        </w:tc>
      </w:tr>
      <w:tr w:rsidR="0097545B" w14:paraId="68CFD3FE"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5D61840" w14:textId="77777777" w:rsidR="0097545B" w:rsidRDefault="0097545B">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14:paraId="616D476F" w14:textId="77777777" w:rsidR="0097545B" w:rsidRDefault="0097545B">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85A54A7"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7C6E50A6"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E32C" w14:textId="77777777" w:rsidR="0097545B" w:rsidRDefault="0097545B">
            <w:pPr>
              <w:pStyle w:val="TAL"/>
              <w:rPr>
                <w:rFonts w:cs="Arial"/>
              </w:rPr>
            </w:pPr>
          </w:p>
        </w:tc>
      </w:tr>
      <w:tr w:rsidR="0097545B" w14:paraId="466289E9"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8049C48" w14:textId="77777777" w:rsidR="0097545B" w:rsidRDefault="0097545B">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14:paraId="33EC23F0" w14:textId="77777777" w:rsidR="0097545B" w:rsidRDefault="0097545B">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14:paraId="052B875B"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71F4676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2ECC5B" w14:textId="77777777" w:rsidR="0097545B" w:rsidRDefault="0097545B">
            <w:pPr>
              <w:pStyle w:val="TAL"/>
              <w:rPr>
                <w:rFonts w:cs="Arial"/>
              </w:rPr>
            </w:pPr>
            <w:r>
              <w:rPr>
                <w:rFonts w:cs="Arial"/>
              </w:rPr>
              <w:t>Applicable in China</w:t>
            </w:r>
          </w:p>
        </w:tc>
      </w:tr>
      <w:tr w:rsidR="0097545B" w14:paraId="36F997B0"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D519B17" w14:textId="77777777" w:rsidR="0097545B" w:rsidRDefault="0097545B">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14:paraId="4EB7AD54" w14:textId="77777777" w:rsidR="0097545B" w:rsidRDefault="0097545B">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14:paraId="77813F89"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346F6AA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5C24B9" w14:textId="77777777" w:rsidR="0097545B" w:rsidRDefault="0097545B">
            <w:pPr>
              <w:pStyle w:val="TAL"/>
              <w:rPr>
                <w:rFonts w:cs="Arial"/>
              </w:rPr>
            </w:pPr>
          </w:p>
        </w:tc>
      </w:tr>
      <w:tr w:rsidR="0097545B" w14:paraId="2B8C38C1"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03D038C" w14:textId="77777777" w:rsidR="0097545B" w:rsidRDefault="0097545B">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14:paraId="5FBDC5B5" w14:textId="77777777" w:rsidR="0097545B" w:rsidRDefault="0097545B">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14:paraId="0E56A545"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2D0F0CDA"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6CD74B" w14:textId="77777777" w:rsidR="0097545B" w:rsidRDefault="0097545B">
            <w:pPr>
              <w:pStyle w:val="TAL"/>
              <w:rPr>
                <w:rFonts w:cs="Arial"/>
              </w:rPr>
            </w:pPr>
          </w:p>
        </w:tc>
      </w:tr>
      <w:tr w:rsidR="0097545B" w14:paraId="2CDA9A24"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3D6A1C28" w14:textId="77777777" w:rsidR="0097545B" w:rsidRDefault="0097545B">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14:paraId="2AC6EE6B" w14:textId="77777777" w:rsidR="0097545B" w:rsidRDefault="0097545B">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14:paraId="2CB54814"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419AEC8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6FBE0B" w14:textId="77777777" w:rsidR="0097545B" w:rsidRDefault="0097545B">
            <w:pPr>
              <w:pStyle w:val="TAL"/>
              <w:rPr>
                <w:rFonts w:cs="Arial"/>
              </w:rPr>
            </w:pPr>
          </w:p>
        </w:tc>
      </w:tr>
      <w:tr w:rsidR="0097545B" w14:paraId="05D9E9E5"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9583184" w14:textId="77777777" w:rsidR="0097545B" w:rsidRDefault="0097545B">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14:paraId="27707803" w14:textId="77777777" w:rsidR="0097545B" w:rsidRDefault="0097545B">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14:paraId="20B8C383"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B3149CF"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98681" w14:textId="77777777" w:rsidR="0097545B" w:rsidRDefault="0097545B">
            <w:pPr>
              <w:pStyle w:val="TAL"/>
              <w:rPr>
                <w:rFonts w:cs="Arial"/>
              </w:rPr>
            </w:pPr>
          </w:p>
        </w:tc>
      </w:tr>
      <w:tr w:rsidR="0097545B" w14:paraId="7933F128"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3EEA04E" w14:textId="77777777" w:rsidR="0097545B" w:rsidRDefault="0097545B">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14:paraId="448886F5" w14:textId="77777777" w:rsidR="0097545B" w:rsidRDefault="0097545B">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4AE4ECD"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E11FA9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7772E" w14:textId="77777777" w:rsidR="0097545B" w:rsidRDefault="0097545B">
            <w:pPr>
              <w:pStyle w:val="TAL"/>
              <w:rPr>
                <w:rFonts w:cs="Arial"/>
              </w:rPr>
            </w:pPr>
          </w:p>
        </w:tc>
      </w:tr>
      <w:tr w:rsidR="0097545B" w14:paraId="73179473"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8B77661" w14:textId="77777777" w:rsidR="0097545B" w:rsidRDefault="0097545B">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14:paraId="114541FB" w14:textId="77777777" w:rsidR="0097545B" w:rsidRDefault="0097545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900EC63" w14:textId="77777777" w:rsidR="0097545B" w:rsidRDefault="0097545B">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14:paraId="23796044" w14:textId="77777777" w:rsidR="0097545B" w:rsidRDefault="0097545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026EE36E" w14:textId="77777777" w:rsidR="0097545B" w:rsidRDefault="0097545B">
            <w:pPr>
              <w:keepNext/>
              <w:keepLines/>
              <w:spacing w:after="0"/>
              <w:rPr>
                <w:rFonts w:ascii="Arial" w:hAnsi="Arial" w:cs="Arial"/>
                <w:sz w:val="18"/>
                <w:szCs w:val="18"/>
              </w:rPr>
            </w:pPr>
          </w:p>
        </w:tc>
      </w:tr>
      <w:tr w:rsidR="0097545B" w14:paraId="6E9C41C3"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AA70766" w14:textId="77777777" w:rsidR="0097545B" w:rsidRDefault="0097545B">
            <w:pPr>
              <w:pStyle w:val="TAC"/>
              <w:rPr>
                <w:rFonts w:cs="Arial"/>
              </w:rPr>
            </w:pPr>
            <w:r>
              <w:rPr>
                <w:rFonts w:cs="Arial"/>
              </w:rPr>
              <w:t xml:space="preserve">E-UTRA Band </w:t>
            </w:r>
            <w:r>
              <w:rPr>
                <w:rFonts w:cs="Arial"/>
                <w:lang w:eastAsia="zh-CN"/>
              </w:rPr>
              <w:t>46 or NR Band n46</w:t>
            </w:r>
          </w:p>
        </w:tc>
        <w:tc>
          <w:tcPr>
            <w:tcW w:w="1657" w:type="dxa"/>
            <w:tcBorders>
              <w:top w:val="single" w:sz="2" w:space="0" w:color="auto"/>
              <w:left w:val="single" w:sz="2" w:space="0" w:color="auto"/>
              <w:bottom w:val="single" w:sz="2" w:space="0" w:color="auto"/>
              <w:right w:val="single" w:sz="2" w:space="0" w:color="auto"/>
            </w:tcBorders>
            <w:hideMark/>
          </w:tcPr>
          <w:p w14:paraId="24D3BC22" w14:textId="77777777" w:rsidR="0097545B" w:rsidRDefault="0097545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9E5234A"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687BDE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8D0F99" w14:textId="77777777" w:rsidR="0097545B" w:rsidRDefault="0097545B">
            <w:pPr>
              <w:pStyle w:val="TAC"/>
              <w:rPr>
                <w:rFonts w:cs="Arial"/>
              </w:rPr>
            </w:pPr>
          </w:p>
        </w:tc>
      </w:tr>
      <w:tr w:rsidR="0097545B" w14:paraId="3136C02C"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B93C64E" w14:textId="77777777" w:rsidR="0097545B" w:rsidRDefault="0097545B">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14:paraId="6F2B90E6" w14:textId="77777777" w:rsidR="0097545B" w:rsidRDefault="0097545B">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562BD6A" w14:textId="77777777" w:rsidR="0097545B" w:rsidRDefault="0097545B">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8098111" w14:textId="77777777" w:rsidR="0097545B" w:rsidRDefault="0097545B">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A9693A" w14:textId="77777777" w:rsidR="0097545B" w:rsidRDefault="0097545B">
            <w:pPr>
              <w:pStyle w:val="TAC"/>
              <w:rPr>
                <w:rFonts w:cs="Arial"/>
                <w:lang w:eastAsia="ko-KR"/>
              </w:rPr>
            </w:pPr>
          </w:p>
        </w:tc>
      </w:tr>
      <w:tr w:rsidR="0097545B" w14:paraId="4DBB6784"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C771341" w14:textId="77777777" w:rsidR="0097545B" w:rsidRDefault="0097545B">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top w:val="single" w:sz="2" w:space="0" w:color="auto"/>
              <w:left w:val="single" w:sz="2" w:space="0" w:color="auto"/>
              <w:bottom w:val="single" w:sz="2" w:space="0" w:color="auto"/>
              <w:right w:val="single" w:sz="2" w:space="0" w:color="auto"/>
            </w:tcBorders>
            <w:hideMark/>
          </w:tcPr>
          <w:p w14:paraId="1F2A7217" w14:textId="77777777" w:rsidR="0097545B" w:rsidRDefault="0097545B">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3A67AF27" w14:textId="77777777" w:rsidR="0097545B" w:rsidRDefault="0097545B">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14:paraId="36B739FE" w14:textId="77777777" w:rsidR="0097545B" w:rsidRDefault="0097545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E38A269" w14:textId="77777777" w:rsidR="0097545B" w:rsidRDefault="0097545B">
            <w:pPr>
              <w:pStyle w:val="TAC"/>
              <w:rPr>
                <w:rFonts w:cs="Arial"/>
                <w:lang w:eastAsia="ja-JP"/>
              </w:rPr>
            </w:pPr>
          </w:p>
        </w:tc>
      </w:tr>
      <w:tr w:rsidR="0097545B" w14:paraId="37E6A625"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97F16D6" w14:textId="77777777" w:rsidR="0097545B" w:rsidRDefault="0097545B">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14:paraId="0B9BC817" w14:textId="77777777" w:rsidR="0097545B" w:rsidRDefault="0097545B">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7257E49B" w14:textId="77777777" w:rsidR="0097545B" w:rsidRDefault="0097545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0EA0EBD" w14:textId="77777777" w:rsidR="0097545B" w:rsidRDefault="0097545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E442907" w14:textId="77777777" w:rsidR="0097545B" w:rsidRDefault="0097545B">
            <w:pPr>
              <w:pStyle w:val="TAC"/>
              <w:rPr>
                <w:rFonts w:cs="Arial"/>
                <w:lang w:eastAsia="ja-JP"/>
              </w:rPr>
            </w:pPr>
          </w:p>
        </w:tc>
      </w:tr>
      <w:tr w:rsidR="0097545B" w14:paraId="753D780C"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680A08D" w14:textId="77777777" w:rsidR="0097545B" w:rsidRDefault="0097545B">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14:paraId="2F9C0329" w14:textId="77777777" w:rsidR="0097545B" w:rsidRDefault="0097545B">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F320FBE"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E92A951"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6523B" w14:textId="77777777" w:rsidR="0097545B" w:rsidRDefault="0097545B">
            <w:pPr>
              <w:pStyle w:val="TAC"/>
              <w:rPr>
                <w:rFonts w:cs="Arial"/>
                <w:lang w:eastAsia="ja-JP"/>
              </w:rPr>
            </w:pPr>
          </w:p>
        </w:tc>
      </w:tr>
      <w:tr w:rsidR="0097545B" w14:paraId="408262AE"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23363A9" w14:textId="77777777" w:rsidR="0097545B" w:rsidRDefault="0097545B">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14:paraId="18833B9D" w14:textId="77777777" w:rsidR="0097545B" w:rsidRDefault="0097545B">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92BB1E"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12159E0"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81901B" w14:textId="77777777" w:rsidR="0097545B" w:rsidRDefault="0097545B">
            <w:pPr>
              <w:pStyle w:val="TAC"/>
              <w:rPr>
                <w:rFonts w:cs="Arial"/>
                <w:lang w:eastAsia="ja-JP"/>
              </w:rPr>
            </w:pPr>
          </w:p>
        </w:tc>
      </w:tr>
      <w:tr w:rsidR="0097545B" w14:paraId="6C9A81E0"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51090CA" w14:textId="77777777" w:rsidR="0097545B" w:rsidRDefault="0097545B">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14:paraId="478F7E95" w14:textId="77777777" w:rsidR="0097545B" w:rsidRDefault="0097545B">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14:paraId="66F7F4DD" w14:textId="77777777" w:rsidR="0097545B" w:rsidRDefault="0097545B">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79C137" w14:textId="77777777" w:rsidR="0097545B" w:rsidRDefault="0097545B">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62948" w14:textId="77777777" w:rsidR="0097545B" w:rsidRDefault="0097545B">
            <w:pPr>
              <w:pStyle w:val="TAC"/>
              <w:rPr>
                <w:rFonts w:cs="Arial"/>
                <w:lang w:eastAsia="ja-JP"/>
              </w:rPr>
            </w:pPr>
          </w:p>
        </w:tc>
      </w:tr>
      <w:tr w:rsidR="0097545B" w14:paraId="0234DC17"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E755C97" w14:textId="77777777" w:rsidR="0097545B" w:rsidRDefault="0097545B">
            <w:pPr>
              <w:pStyle w:val="TAC"/>
              <w:rPr>
                <w:rFonts w:cs="Arial"/>
              </w:rPr>
            </w:pPr>
            <w:r>
              <w:rPr>
                <w:rFonts w:cs="Arial"/>
                <w:lang w:eastAsia="ko-KR"/>
              </w:rPr>
              <w:t>E-UTRA Band 53 or NR Band n53</w:t>
            </w:r>
          </w:p>
        </w:tc>
        <w:tc>
          <w:tcPr>
            <w:tcW w:w="1657" w:type="dxa"/>
            <w:tcBorders>
              <w:top w:val="single" w:sz="2" w:space="0" w:color="auto"/>
              <w:left w:val="single" w:sz="2" w:space="0" w:color="auto"/>
              <w:bottom w:val="single" w:sz="2" w:space="0" w:color="auto"/>
              <w:right w:val="single" w:sz="2" w:space="0" w:color="auto"/>
            </w:tcBorders>
            <w:hideMark/>
          </w:tcPr>
          <w:p w14:paraId="776E148C" w14:textId="77777777" w:rsidR="0097545B" w:rsidRDefault="0097545B">
            <w:pPr>
              <w:pStyle w:val="TAC"/>
              <w:rPr>
                <w:rFonts w:cs="Arial"/>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14:paraId="55173D43" w14:textId="77777777" w:rsidR="0097545B" w:rsidRDefault="009754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61DA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CD2EE" w14:textId="77777777" w:rsidR="0097545B" w:rsidRDefault="0097545B">
            <w:pPr>
              <w:pStyle w:val="TAC"/>
              <w:rPr>
                <w:rFonts w:cs="Arial"/>
                <w:lang w:eastAsia="ja-JP"/>
              </w:rPr>
            </w:pPr>
          </w:p>
        </w:tc>
      </w:tr>
      <w:tr w:rsidR="0097545B" w14:paraId="4009086F"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0EC19D9" w14:textId="77777777" w:rsidR="0097545B" w:rsidRDefault="0097545B">
            <w:pPr>
              <w:pStyle w:val="TAC"/>
              <w:rPr>
                <w:rFonts w:cs="Arial"/>
                <w:lang w:eastAsia="ja-JP"/>
              </w:rPr>
            </w:pPr>
            <w:r>
              <w:rPr>
                <w:rFonts w:cs="Arial"/>
                <w:lang w:eastAsia="ko-KR"/>
              </w:rPr>
              <w:t>E-UTRA Band 54 or NR Band n54</w:t>
            </w:r>
          </w:p>
        </w:tc>
        <w:tc>
          <w:tcPr>
            <w:tcW w:w="1657" w:type="dxa"/>
            <w:tcBorders>
              <w:top w:val="single" w:sz="2" w:space="0" w:color="auto"/>
              <w:left w:val="single" w:sz="2" w:space="0" w:color="auto"/>
              <w:bottom w:val="single" w:sz="2" w:space="0" w:color="auto"/>
              <w:right w:val="single" w:sz="2" w:space="0" w:color="auto"/>
            </w:tcBorders>
            <w:hideMark/>
          </w:tcPr>
          <w:p w14:paraId="3CA87C37" w14:textId="77777777" w:rsidR="0097545B" w:rsidRDefault="0097545B">
            <w:pPr>
              <w:pStyle w:val="TAC"/>
              <w:rPr>
                <w:rFonts w:cs="Arial"/>
              </w:rPr>
            </w:pPr>
            <w:r>
              <w:rPr>
                <w:rFonts w:cs="Arial"/>
                <w:lang w:eastAsia="ko-KR"/>
              </w:rPr>
              <w:t>1670 – 1675 MHz</w:t>
            </w:r>
          </w:p>
        </w:tc>
        <w:tc>
          <w:tcPr>
            <w:tcW w:w="851" w:type="dxa"/>
            <w:tcBorders>
              <w:top w:val="single" w:sz="2" w:space="0" w:color="auto"/>
              <w:left w:val="single" w:sz="2" w:space="0" w:color="auto"/>
              <w:bottom w:val="single" w:sz="2" w:space="0" w:color="auto"/>
              <w:right w:val="single" w:sz="2" w:space="0" w:color="auto"/>
            </w:tcBorders>
            <w:hideMark/>
          </w:tcPr>
          <w:p w14:paraId="26B2276B"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B9EFAC1"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69182" w14:textId="77777777" w:rsidR="0097545B" w:rsidRDefault="0097545B">
            <w:pPr>
              <w:pStyle w:val="TAL"/>
              <w:jc w:val="center"/>
              <w:rPr>
                <w:rFonts w:cs="Arial"/>
              </w:rPr>
            </w:pPr>
          </w:p>
        </w:tc>
      </w:tr>
      <w:tr w:rsidR="0097545B" w14:paraId="3B1AD909"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5956CDB" w14:textId="77777777" w:rsidR="0097545B" w:rsidRDefault="0097545B">
            <w:pPr>
              <w:pStyle w:val="TAC"/>
              <w:rPr>
                <w:rFonts w:cs="Arial"/>
              </w:rPr>
            </w:pPr>
            <w:r>
              <w:rPr>
                <w:rFonts w:cs="Arial"/>
                <w:lang w:eastAsia="ja-JP"/>
              </w:rPr>
              <w:t>E-UTRA Band 65</w:t>
            </w:r>
            <w:r>
              <w:rPr>
                <w:rFonts w:cs="Arial"/>
                <w:szCs w:val="18"/>
                <w:lang w:val="sv-SE"/>
              </w:rPr>
              <w:t xml:space="preserve"> or NR band n65</w:t>
            </w:r>
          </w:p>
        </w:tc>
        <w:tc>
          <w:tcPr>
            <w:tcW w:w="1657" w:type="dxa"/>
            <w:tcBorders>
              <w:top w:val="single" w:sz="2" w:space="0" w:color="auto"/>
              <w:left w:val="single" w:sz="2" w:space="0" w:color="auto"/>
              <w:bottom w:val="single" w:sz="2" w:space="0" w:color="auto"/>
              <w:right w:val="single" w:sz="2" w:space="0" w:color="auto"/>
            </w:tcBorders>
            <w:hideMark/>
          </w:tcPr>
          <w:p w14:paraId="407DE1EE" w14:textId="77777777" w:rsidR="0097545B" w:rsidRDefault="0097545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8512F2B"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D8B57F2"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B991CB" w14:textId="77777777" w:rsidR="0097545B" w:rsidRDefault="0097545B">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97545B" w14:paraId="592106EE"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0050244"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14:paraId="2B34B5EF" w14:textId="77777777" w:rsidR="0097545B" w:rsidRDefault="0097545B">
            <w:pPr>
              <w:pStyle w:val="TAC"/>
              <w:rPr>
                <w:rFonts w:cs="Arial"/>
                <w:lang w:eastAsia="zh-CN"/>
              </w:rPr>
            </w:pPr>
            <w:r>
              <w:rPr>
                <w:rFonts w:cs="Arial"/>
              </w:rPr>
              <w:t xml:space="preserve">1920 - </w:t>
            </w:r>
            <w:r>
              <w:rPr>
                <w:rFonts w:cs="Arial"/>
                <w:lang w:eastAsia="ja-JP"/>
              </w:rPr>
              <w:t>2010</w:t>
            </w:r>
            <w:r>
              <w:rPr>
                <w:rFonts w:cs="Arial"/>
              </w:rPr>
              <w:t xml:space="preserve"> MHz</w:t>
            </w:r>
          </w:p>
          <w:p w14:paraId="20345364" w14:textId="77777777" w:rsidR="0097545B" w:rsidRDefault="0097545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26FD456"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73192C6"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D8A439" w14:textId="77777777" w:rsidR="0097545B" w:rsidRDefault="0097545B">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97545B" w14:paraId="72AF6E7A"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313CBC6" w14:textId="77777777" w:rsidR="0097545B" w:rsidRDefault="0097545B">
            <w:pPr>
              <w:pStyle w:val="TAC"/>
              <w:rPr>
                <w:rFonts w:cs="Arial"/>
              </w:rPr>
            </w:pPr>
            <w:r>
              <w:rPr>
                <w:rFonts w:cs="Arial"/>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14:paraId="097D59AD" w14:textId="77777777" w:rsidR="0097545B" w:rsidRDefault="0097545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8E60728"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BAD640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E3E405" w14:textId="77777777" w:rsidR="0097545B" w:rsidRDefault="0097545B">
            <w:pPr>
              <w:pStyle w:val="TAL"/>
              <w:rPr>
                <w:rFonts w:cs="Arial"/>
              </w:rPr>
            </w:pPr>
            <w:r>
              <w:rPr>
                <w:rFonts w:cs="Arial"/>
              </w:rPr>
              <w:t>This requirement does not apply to UTRA BS operating in band IV or X .</w:t>
            </w:r>
          </w:p>
        </w:tc>
      </w:tr>
      <w:tr w:rsidR="0097545B" w14:paraId="10DA56B9"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F2E3648"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3AE53AA7" w14:textId="77777777" w:rsidR="0097545B" w:rsidRDefault="0097545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707F1FC"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56DB17CD"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2D09B6" w14:textId="77777777" w:rsidR="0097545B" w:rsidRDefault="0097545B">
            <w:pPr>
              <w:pStyle w:val="TAL"/>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97545B" w14:paraId="191056D4"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33DB540" w14:textId="77777777" w:rsidR="0097545B" w:rsidRDefault="0097545B">
            <w:pPr>
              <w:pStyle w:val="TAC"/>
              <w:rPr>
                <w:rFonts w:cs="Arial"/>
              </w:rPr>
            </w:pPr>
            <w:r>
              <w:rPr>
                <w:rFonts w:cs="Arial"/>
              </w:rPr>
              <w:t>E-UTRA Band 67 or NR band n67</w:t>
            </w:r>
          </w:p>
        </w:tc>
        <w:tc>
          <w:tcPr>
            <w:tcW w:w="1657" w:type="dxa"/>
            <w:tcBorders>
              <w:top w:val="single" w:sz="2" w:space="0" w:color="auto"/>
              <w:left w:val="single" w:sz="2" w:space="0" w:color="auto"/>
              <w:bottom w:val="single" w:sz="2" w:space="0" w:color="auto"/>
              <w:right w:val="single" w:sz="2" w:space="0" w:color="auto"/>
            </w:tcBorders>
            <w:hideMark/>
          </w:tcPr>
          <w:p w14:paraId="115F1B04" w14:textId="77777777" w:rsidR="0097545B" w:rsidRDefault="0097545B">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89C15DD"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66FF759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4FAF98" w14:textId="77777777" w:rsidR="0097545B" w:rsidRDefault="0097545B">
            <w:pPr>
              <w:pStyle w:val="TAL"/>
              <w:rPr>
                <w:rFonts w:cs="Arial"/>
              </w:rPr>
            </w:pPr>
          </w:p>
        </w:tc>
      </w:tr>
      <w:tr w:rsidR="0097545B" w14:paraId="14C84DAE"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22DFB931" w14:textId="21B20590" w:rsidR="0097545B" w:rsidRDefault="0097545B">
            <w:pPr>
              <w:pStyle w:val="TAC"/>
              <w:rPr>
                <w:rFonts w:cs="Arial"/>
              </w:rPr>
            </w:pPr>
            <w:r>
              <w:rPr>
                <w:rFonts w:cs="Arial"/>
              </w:rPr>
              <w:t>E-UTRA Band 68</w:t>
            </w:r>
            <w:ins w:id="42" w:author="Dominique Everaere" w:date="2024-07-12T14:39:00Z">
              <w:r w:rsidR="00D3755D">
                <w:rPr>
                  <w:rFonts w:cs="Arial"/>
                </w:rPr>
                <w:t xml:space="preserve"> or NR Band n68</w:t>
              </w:r>
            </w:ins>
          </w:p>
        </w:tc>
        <w:tc>
          <w:tcPr>
            <w:tcW w:w="1657" w:type="dxa"/>
            <w:tcBorders>
              <w:top w:val="single" w:sz="2" w:space="0" w:color="auto"/>
              <w:left w:val="single" w:sz="2" w:space="0" w:color="auto"/>
              <w:bottom w:val="single" w:sz="2" w:space="0" w:color="auto"/>
              <w:right w:val="single" w:sz="2" w:space="0" w:color="auto"/>
            </w:tcBorders>
            <w:hideMark/>
          </w:tcPr>
          <w:p w14:paraId="7BD04CC9" w14:textId="77777777" w:rsidR="0097545B" w:rsidRDefault="0097545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11EBFDF"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3B3837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626B8" w14:textId="77777777" w:rsidR="0097545B" w:rsidRDefault="0097545B">
            <w:pPr>
              <w:pStyle w:val="TAL"/>
              <w:rPr>
                <w:rFonts w:cs="Arial"/>
              </w:rPr>
            </w:pPr>
          </w:p>
        </w:tc>
      </w:tr>
      <w:tr w:rsidR="0097545B" w14:paraId="593C3BD0"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358CC7F"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60AA1E7E" w14:textId="77777777" w:rsidR="0097545B" w:rsidRDefault="0097545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960B95D"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0EB40CB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8798F" w14:textId="77777777" w:rsidR="0097545B" w:rsidRDefault="0097545B">
            <w:pPr>
              <w:pStyle w:val="TAL"/>
              <w:rPr>
                <w:rFonts w:cs="Arial"/>
              </w:rPr>
            </w:pPr>
          </w:p>
        </w:tc>
      </w:tr>
      <w:tr w:rsidR="0097545B" w14:paraId="20FD55F7"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6CF84BC" w14:textId="77777777" w:rsidR="0097545B" w:rsidRDefault="0097545B">
            <w:pPr>
              <w:pStyle w:val="TAC"/>
              <w:rPr>
                <w:rFonts w:cs="Arial"/>
              </w:rPr>
            </w:pPr>
            <w:r>
              <w:rPr>
                <w:rFonts w:cs="Arial"/>
              </w:rPr>
              <w:t>E-UTRA Band 69</w:t>
            </w:r>
          </w:p>
        </w:tc>
        <w:tc>
          <w:tcPr>
            <w:tcW w:w="1657" w:type="dxa"/>
            <w:tcBorders>
              <w:top w:val="single" w:sz="2" w:space="0" w:color="auto"/>
              <w:left w:val="single" w:sz="2" w:space="0" w:color="auto"/>
              <w:bottom w:val="single" w:sz="2" w:space="0" w:color="auto"/>
              <w:right w:val="single" w:sz="2" w:space="0" w:color="auto"/>
            </w:tcBorders>
            <w:hideMark/>
          </w:tcPr>
          <w:p w14:paraId="122408E6" w14:textId="77777777" w:rsidR="0097545B" w:rsidRDefault="0097545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7628EA"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4F0C45D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F2E3B" w14:textId="77777777" w:rsidR="0097545B" w:rsidRDefault="0097545B">
            <w:pPr>
              <w:pStyle w:val="TAL"/>
              <w:rPr>
                <w:rFonts w:cs="Arial"/>
              </w:rPr>
            </w:pPr>
          </w:p>
        </w:tc>
      </w:tr>
      <w:tr w:rsidR="0097545B" w14:paraId="281F9A67"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1D7B7FA" w14:textId="77777777" w:rsidR="0097545B" w:rsidRDefault="0097545B">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14:paraId="3BB9C418" w14:textId="77777777" w:rsidR="0097545B" w:rsidRDefault="0097545B">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0A4912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2460729C"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19996C" w14:textId="77777777" w:rsidR="0097545B" w:rsidRDefault="0097545B">
            <w:pPr>
              <w:pStyle w:val="TAL"/>
              <w:rPr>
                <w:rFonts w:cs="v5.0.0"/>
              </w:rPr>
            </w:pPr>
            <w:r>
              <w:rPr>
                <w:rFonts w:cs="Arial"/>
              </w:rPr>
              <w:t>This requirement does not apply to UTRA BS operating in band II or XXV.</w:t>
            </w:r>
          </w:p>
        </w:tc>
      </w:tr>
      <w:tr w:rsidR="0097545B" w14:paraId="7C3F2087"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F7336E9"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620E6C26" w14:textId="77777777" w:rsidR="0097545B" w:rsidRDefault="0097545B">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E57D009"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9D4C820"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E722E" w14:textId="77777777" w:rsidR="0097545B" w:rsidRDefault="0097545B">
            <w:pPr>
              <w:pStyle w:val="TAL"/>
              <w:rPr>
                <w:rFonts w:cs="Arial"/>
              </w:rPr>
            </w:pPr>
          </w:p>
        </w:tc>
      </w:tr>
      <w:tr w:rsidR="0097545B" w14:paraId="7DB2E8A3"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CCFE8BC" w14:textId="77777777" w:rsidR="0097545B" w:rsidRDefault="0097545B">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14:paraId="6F203A5A" w14:textId="77777777" w:rsidR="0097545B" w:rsidRDefault="0097545B">
            <w:pPr>
              <w:pStyle w:val="TAC"/>
              <w:rPr>
                <w:rFonts w:cs="Arial"/>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26B8887" w14:textId="77777777" w:rsidR="0097545B" w:rsidRDefault="0097545B">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2618A5F" w14:textId="77777777" w:rsidR="0097545B" w:rsidRDefault="0097545B">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06247E" w14:textId="77777777" w:rsidR="0097545B" w:rsidRDefault="0097545B">
            <w:pPr>
              <w:pStyle w:val="TAL"/>
              <w:rPr>
                <w:rFonts w:cs="v5.0.0"/>
              </w:rPr>
            </w:pPr>
          </w:p>
        </w:tc>
      </w:tr>
      <w:tr w:rsidR="0097545B" w14:paraId="489C922B"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393A083"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61819FA0" w14:textId="77777777" w:rsidR="0097545B" w:rsidRDefault="0097545B">
            <w:pPr>
              <w:pStyle w:val="TAC"/>
              <w:rPr>
                <w:rFonts w:cs="Arial"/>
                <w:lang w:eastAsia="zh-CN"/>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4D59564" w14:textId="77777777" w:rsidR="0097545B" w:rsidRDefault="0097545B">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0D0F61E" w14:textId="77777777" w:rsidR="0097545B" w:rsidRDefault="0097545B">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7EC01A" w14:textId="77777777" w:rsidR="0097545B" w:rsidRDefault="0097545B">
            <w:pPr>
              <w:pStyle w:val="TAL"/>
              <w:rPr>
                <w:rFonts w:cs="Arial"/>
              </w:rPr>
            </w:pPr>
          </w:p>
        </w:tc>
      </w:tr>
      <w:tr w:rsidR="0097545B" w14:paraId="28473035"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9A044AD" w14:textId="77777777" w:rsidR="0097545B" w:rsidRDefault="0097545B">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657" w:type="dxa"/>
            <w:tcBorders>
              <w:top w:val="single" w:sz="2" w:space="0" w:color="auto"/>
              <w:left w:val="single" w:sz="2" w:space="0" w:color="auto"/>
              <w:bottom w:val="single" w:sz="2" w:space="0" w:color="auto"/>
              <w:right w:val="single" w:sz="2" w:space="0" w:color="auto"/>
            </w:tcBorders>
            <w:hideMark/>
          </w:tcPr>
          <w:p w14:paraId="54777E82" w14:textId="77777777" w:rsidR="0097545B" w:rsidRDefault="0097545B">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73D1D04" w14:textId="77777777" w:rsidR="0097545B" w:rsidRDefault="0097545B">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E8EE97C" w14:textId="77777777" w:rsidR="0097545B" w:rsidRDefault="0097545B">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A01B61" w14:textId="77777777" w:rsidR="0097545B" w:rsidRDefault="0097545B">
            <w:pPr>
              <w:pStyle w:val="TAL"/>
              <w:rPr>
                <w:rFonts w:cs="v5.0.0"/>
              </w:rPr>
            </w:pPr>
          </w:p>
        </w:tc>
      </w:tr>
      <w:tr w:rsidR="0097545B" w14:paraId="6646E0A2"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E111E2C"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01BF4B51" w14:textId="77777777" w:rsidR="0097545B" w:rsidRDefault="0097545B">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2B900EC" w14:textId="77777777" w:rsidR="0097545B" w:rsidRDefault="0097545B">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E6534CE" w14:textId="77777777" w:rsidR="0097545B" w:rsidRDefault="0097545B">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A78FDC" w14:textId="77777777" w:rsidR="0097545B" w:rsidRDefault="0097545B">
            <w:pPr>
              <w:pStyle w:val="TAL"/>
              <w:rPr>
                <w:rFonts w:cs="Arial"/>
              </w:rPr>
            </w:pPr>
          </w:p>
        </w:tc>
      </w:tr>
      <w:tr w:rsidR="0097545B" w14:paraId="68772BA7"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8248E7A" w14:textId="77777777" w:rsidR="0097545B" w:rsidRDefault="0097545B">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14:paraId="3D7AC02D" w14:textId="77777777" w:rsidR="0097545B" w:rsidRDefault="0097545B">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2B60BB" w14:textId="77777777" w:rsidR="0097545B" w:rsidRDefault="0097545B">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02AAC5F" w14:textId="77777777" w:rsidR="0097545B" w:rsidRDefault="0097545B">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23621A" w14:textId="77777777" w:rsidR="0097545B" w:rsidRDefault="0097545B">
            <w:pPr>
              <w:pStyle w:val="TAL"/>
              <w:rPr>
                <w:rFonts w:cs="v5.0.0"/>
              </w:rPr>
            </w:pPr>
          </w:p>
        </w:tc>
      </w:tr>
      <w:tr w:rsidR="0097545B" w14:paraId="311FB0C4"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ED29453"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2F91133D" w14:textId="77777777" w:rsidR="0097545B" w:rsidRDefault="0097545B">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B9BD1E4" w14:textId="77777777" w:rsidR="0097545B" w:rsidRDefault="0097545B">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3D003A6" w14:textId="77777777" w:rsidR="0097545B" w:rsidRDefault="0097545B">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28DFD4" w14:textId="77777777" w:rsidR="0097545B" w:rsidRDefault="0097545B">
            <w:pPr>
              <w:pStyle w:val="TAL"/>
              <w:rPr>
                <w:rFonts w:cs="Arial"/>
              </w:rPr>
            </w:pPr>
          </w:p>
        </w:tc>
      </w:tr>
      <w:tr w:rsidR="0097545B" w14:paraId="0420AB30"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27CD26A5" w14:textId="77777777" w:rsidR="0097545B" w:rsidRDefault="0097545B">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14:paraId="045060CF" w14:textId="77777777" w:rsidR="0097545B" w:rsidRDefault="0097545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A9EA903" w14:textId="77777777" w:rsidR="0097545B" w:rsidRDefault="0097545B">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14:paraId="53C69A53" w14:textId="77777777" w:rsidR="0097545B" w:rsidRDefault="0097545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51B51E0" w14:textId="77777777" w:rsidR="0097545B" w:rsidRDefault="0097545B">
            <w:pPr>
              <w:pStyle w:val="TAL"/>
              <w:rPr>
                <w:rFonts w:cs="v5.0.0"/>
              </w:rPr>
            </w:pPr>
            <w:r>
              <w:rPr>
                <w:rFonts w:cs="Arial"/>
              </w:rPr>
              <w:t xml:space="preserve">This requirement does not apply to </w:t>
            </w:r>
            <w:r>
              <w:rPr>
                <w:rFonts w:cs="v5.0.0"/>
              </w:rPr>
              <w:t xml:space="preserve">UTRA </w:t>
            </w:r>
            <w:r>
              <w:rPr>
                <w:rFonts w:cs="v5.0.0"/>
                <w:lang w:eastAsia="ja-JP"/>
              </w:rPr>
              <w:t xml:space="preserve">FDD </w:t>
            </w:r>
            <w:r>
              <w:rPr>
                <w:rFonts w:cs="Arial"/>
              </w:rPr>
              <w:t xml:space="preserve">BS operating in band </w:t>
            </w:r>
            <w:r>
              <w:rPr>
                <w:rFonts w:cs="Arial"/>
                <w:lang w:eastAsia="ja-JP"/>
              </w:rPr>
              <w:t>XI, XXI or XXXII.</w:t>
            </w:r>
          </w:p>
        </w:tc>
      </w:tr>
      <w:tr w:rsidR="0097545B" w14:paraId="7790B8DC"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453F560"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53F952C5" w14:textId="77777777" w:rsidR="0097545B" w:rsidRDefault="0097545B">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EE922D0" w14:textId="77777777" w:rsidR="0097545B" w:rsidRDefault="0097545B">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14:paraId="70E957D5" w14:textId="77777777" w:rsidR="0097545B" w:rsidRDefault="0097545B">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2DB7127" w14:textId="77777777" w:rsidR="0097545B" w:rsidRDefault="0097545B">
            <w:pPr>
              <w:pStyle w:val="TAL"/>
              <w:rPr>
                <w:rFonts w:cs="Arial"/>
              </w:rPr>
            </w:pPr>
          </w:p>
        </w:tc>
      </w:tr>
      <w:tr w:rsidR="0097545B" w14:paraId="5B8BC2C6"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610CC02" w14:textId="77777777" w:rsidR="0097545B" w:rsidRDefault="0097545B">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14:paraId="4D6F1469" w14:textId="77777777" w:rsidR="0097545B" w:rsidRDefault="0097545B">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6ED603"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C151112"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3CD386" w14:textId="77777777" w:rsidR="0097545B" w:rsidRDefault="0097545B">
            <w:pPr>
              <w:pStyle w:val="TAL"/>
              <w:rPr>
                <w:rFonts w:cs="Arial"/>
              </w:rPr>
            </w:pPr>
          </w:p>
        </w:tc>
      </w:tr>
      <w:tr w:rsidR="0097545B" w14:paraId="5D65526E"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BBC12F4" w14:textId="77777777" w:rsidR="0097545B" w:rsidRDefault="0097545B">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14:paraId="192FD922" w14:textId="77777777" w:rsidR="0097545B" w:rsidRDefault="0097545B">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A9B38F"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85A565C"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AFBFFE" w14:textId="77777777" w:rsidR="0097545B" w:rsidRDefault="0097545B">
            <w:pPr>
              <w:pStyle w:val="TAL"/>
              <w:rPr>
                <w:rFonts w:cs="Arial"/>
              </w:rPr>
            </w:pPr>
          </w:p>
        </w:tc>
      </w:tr>
      <w:tr w:rsidR="0097545B" w14:paraId="68316B0B"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3183A07" w14:textId="77777777" w:rsidR="0097545B" w:rsidRDefault="0097545B">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14:paraId="2376DFE2" w14:textId="77777777" w:rsidR="0097545B" w:rsidRDefault="0097545B">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14:paraId="2277A391"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2CAA992"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D83336" w14:textId="77777777" w:rsidR="0097545B" w:rsidRDefault="0097545B">
            <w:pPr>
              <w:pStyle w:val="TAL"/>
              <w:rPr>
                <w:rFonts w:cs="Arial"/>
              </w:rPr>
            </w:pPr>
          </w:p>
        </w:tc>
      </w:tr>
      <w:tr w:rsidR="0097545B" w14:paraId="4BCD8006"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AE46953" w14:textId="77777777" w:rsidR="0097545B" w:rsidRDefault="0097545B">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14:paraId="37A9774F" w14:textId="77777777" w:rsidR="0097545B" w:rsidRDefault="0097545B">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14:paraId="7B52E996"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6D8222B"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A39D12" w14:textId="77777777" w:rsidR="0097545B" w:rsidRDefault="0097545B">
            <w:pPr>
              <w:pStyle w:val="TAL"/>
              <w:rPr>
                <w:rFonts w:cs="Arial"/>
              </w:rPr>
            </w:pPr>
          </w:p>
        </w:tc>
      </w:tr>
      <w:tr w:rsidR="0097545B" w14:paraId="7D964270"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5B540C5" w14:textId="77777777" w:rsidR="0097545B" w:rsidRDefault="0097545B">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14:paraId="35829032" w14:textId="77777777" w:rsidR="0097545B" w:rsidRDefault="0097545B">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CE2A4B4" w14:textId="77777777" w:rsidR="0097545B" w:rsidRDefault="0097545B">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DD585BA"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77FF9F" w14:textId="77777777" w:rsidR="0097545B" w:rsidRDefault="0097545B">
            <w:pPr>
              <w:pStyle w:val="TAL"/>
              <w:rPr>
                <w:rFonts w:cs="Arial"/>
              </w:rPr>
            </w:pPr>
          </w:p>
        </w:tc>
      </w:tr>
      <w:tr w:rsidR="0097545B" w14:paraId="5151E168"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87FAE10" w14:textId="77777777" w:rsidR="0097545B" w:rsidRDefault="0097545B">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14:paraId="25455A88" w14:textId="77777777" w:rsidR="0097545B" w:rsidRDefault="0097545B">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0AEC827" w14:textId="77777777" w:rsidR="0097545B" w:rsidRDefault="0097545B">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C417B92"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2E9688" w14:textId="77777777" w:rsidR="0097545B" w:rsidRDefault="0097545B">
            <w:pPr>
              <w:pStyle w:val="TAL"/>
              <w:rPr>
                <w:rFonts w:cs="Arial"/>
              </w:rPr>
            </w:pPr>
          </w:p>
        </w:tc>
      </w:tr>
      <w:tr w:rsidR="0097545B" w14:paraId="70E4E52A"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D413250" w14:textId="77777777" w:rsidR="0097545B" w:rsidRDefault="0097545B">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14:paraId="5934179B" w14:textId="77777777" w:rsidR="0097545B" w:rsidRDefault="0097545B">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E7A6868" w14:textId="77777777" w:rsidR="0097545B" w:rsidRDefault="0097545B">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904221D"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9DA58D" w14:textId="77777777" w:rsidR="0097545B" w:rsidRDefault="0097545B">
            <w:pPr>
              <w:pStyle w:val="TAL"/>
              <w:rPr>
                <w:rFonts w:cs="Arial"/>
              </w:rPr>
            </w:pPr>
          </w:p>
        </w:tc>
      </w:tr>
      <w:tr w:rsidR="0097545B" w14:paraId="6817B655"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8387F63" w14:textId="77777777" w:rsidR="0097545B" w:rsidRDefault="0097545B">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14:paraId="4A7BA7A5" w14:textId="77777777" w:rsidR="0097545B" w:rsidRDefault="0097545B">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04DB4501" w14:textId="77777777" w:rsidR="0097545B" w:rsidRDefault="0097545B">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6AF2E597"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5ED4D6" w14:textId="77777777" w:rsidR="0097545B" w:rsidRDefault="0097545B">
            <w:pPr>
              <w:pStyle w:val="TAL"/>
              <w:rPr>
                <w:rFonts w:cs="Arial"/>
              </w:rPr>
            </w:pPr>
          </w:p>
        </w:tc>
      </w:tr>
      <w:tr w:rsidR="0097545B" w14:paraId="2E9A57FF"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0BADB9A" w14:textId="77777777" w:rsidR="0097545B" w:rsidRDefault="0097545B">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14:paraId="4B87A565" w14:textId="77777777" w:rsidR="0097545B" w:rsidRDefault="0097545B">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DE0F6AC" w14:textId="77777777" w:rsidR="0097545B" w:rsidRDefault="0097545B">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A63FC4D"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D2EB51" w14:textId="77777777" w:rsidR="0097545B" w:rsidRDefault="0097545B">
            <w:pPr>
              <w:pStyle w:val="TAL"/>
              <w:rPr>
                <w:rFonts w:cs="Arial"/>
              </w:rPr>
            </w:pPr>
          </w:p>
        </w:tc>
      </w:tr>
      <w:tr w:rsidR="0097545B" w14:paraId="5DBA6940"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22E95BE" w14:textId="77777777" w:rsidR="0097545B" w:rsidRDefault="0097545B">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14:paraId="00339E80" w14:textId="77777777" w:rsidR="0097545B" w:rsidRDefault="0097545B">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57544D5F" w14:textId="77777777" w:rsidR="0097545B" w:rsidRDefault="0097545B">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8290A2E" w14:textId="77777777" w:rsidR="0097545B" w:rsidRDefault="0097545B">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7878AD" w14:textId="77777777" w:rsidR="0097545B" w:rsidRDefault="0097545B">
            <w:pPr>
              <w:pStyle w:val="TAL"/>
              <w:rPr>
                <w:rFonts w:cs="Arial"/>
              </w:rPr>
            </w:pPr>
          </w:p>
        </w:tc>
      </w:tr>
      <w:tr w:rsidR="0097545B" w14:paraId="7BD31D48"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364A560" w14:textId="77777777" w:rsidR="0097545B" w:rsidRDefault="0097545B">
            <w:pPr>
              <w:pStyle w:val="TAC"/>
              <w:rPr>
                <w:rFonts w:cs="Arial"/>
              </w:rPr>
            </w:pPr>
            <w:r>
              <w:rPr>
                <w:rFonts w:cs="Arial"/>
                <w:lang w:eastAsia="ko-KR"/>
              </w:rPr>
              <w:t>E-UTRA Band 85 or NR band n85</w:t>
            </w:r>
          </w:p>
        </w:tc>
        <w:tc>
          <w:tcPr>
            <w:tcW w:w="1657" w:type="dxa"/>
            <w:tcBorders>
              <w:top w:val="single" w:sz="2" w:space="0" w:color="auto"/>
              <w:left w:val="single" w:sz="2" w:space="0" w:color="auto"/>
              <w:bottom w:val="single" w:sz="2" w:space="0" w:color="auto"/>
              <w:right w:val="single" w:sz="2" w:space="0" w:color="auto"/>
            </w:tcBorders>
            <w:hideMark/>
          </w:tcPr>
          <w:p w14:paraId="572927A5" w14:textId="77777777" w:rsidR="0097545B" w:rsidRDefault="0097545B">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60E2C1A0" w14:textId="77777777" w:rsidR="0097545B" w:rsidRDefault="0097545B">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62B0B69" w14:textId="77777777" w:rsidR="0097545B" w:rsidRDefault="0097545B">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61B7BF" w14:textId="77777777" w:rsidR="0097545B" w:rsidRDefault="0097545B">
            <w:pPr>
              <w:pStyle w:val="TAL"/>
              <w:rPr>
                <w:rFonts w:cs="v5.0.0"/>
              </w:rPr>
            </w:pPr>
          </w:p>
        </w:tc>
      </w:tr>
      <w:tr w:rsidR="0097545B" w14:paraId="0EBCC109"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D175FF2" w14:textId="77777777" w:rsidR="0097545B" w:rsidRDefault="0097545B">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14:paraId="34C8AC71" w14:textId="77777777" w:rsidR="0097545B" w:rsidRDefault="0097545B">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18C49B0" w14:textId="77777777" w:rsidR="0097545B" w:rsidRDefault="0097545B">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4DF3A839" w14:textId="77777777" w:rsidR="0097545B" w:rsidRDefault="0097545B">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8970E5" w14:textId="77777777" w:rsidR="0097545B" w:rsidRDefault="0097545B">
            <w:pPr>
              <w:pStyle w:val="TAL"/>
              <w:rPr>
                <w:rFonts w:cs="Arial"/>
              </w:rPr>
            </w:pPr>
          </w:p>
        </w:tc>
      </w:tr>
      <w:tr w:rsidR="0097545B" w14:paraId="592180BA"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A462073" w14:textId="77777777" w:rsidR="0097545B" w:rsidRDefault="0097545B">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14:paraId="6F57E618" w14:textId="77777777" w:rsidR="0097545B" w:rsidRDefault="0097545B">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A230C8D" w14:textId="77777777" w:rsidR="0097545B" w:rsidRDefault="0097545B">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4DA52B01" w14:textId="77777777" w:rsidR="0097545B" w:rsidRDefault="0097545B">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6F9E87" w14:textId="77777777" w:rsidR="0097545B" w:rsidRDefault="0097545B">
            <w:pPr>
              <w:pStyle w:val="TAL"/>
              <w:rPr>
                <w:rFonts w:cs="Arial"/>
              </w:rPr>
            </w:pPr>
          </w:p>
        </w:tc>
      </w:tr>
      <w:tr w:rsidR="0097545B" w14:paraId="06F88492"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55437AF" w14:textId="77777777" w:rsidR="0097545B" w:rsidRDefault="0097545B">
            <w:pPr>
              <w:pStyle w:val="TAC"/>
              <w:rPr>
                <w:rFonts w:cs="Arial"/>
                <w:lang w:eastAsia="ko-KR"/>
              </w:rPr>
            </w:pPr>
            <w:r>
              <w:rPr>
                <w:rFonts w:cs="Arial"/>
                <w:lang w:eastAsia="ko-KR"/>
              </w:rPr>
              <w:t>E-UTRA Band 87</w:t>
            </w:r>
          </w:p>
        </w:tc>
        <w:tc>
          <w:tcPr>
            <w:tcW w:w="1657" w:type="dxa"/>
            <w:tcBorders>
              <w:top w:val="single" w:sz="2" w:space="0" w:color="auto"/>
              <w:left w:val="single" w:sz="2" w:space="0" w:color="auto"/>
              <w:bottom w:val="single" w:sz="2" w:space="0" w:color="auto"/>
              <w:right w:val="single" w:sz="2" w:space="0" w:color="auto"/>
            </w:tcBorders>
            <w:hideMark/>
          </w:tcPr>
          <w:p w14:paraId="3AE925CB" w14:textId="77777777" w:rsidR="0097545B" w:rsidRDefault="0097545B">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1D5BA1E8" w14:textId="77777777" w:rsidR="0097545B" w:rsidRDefault="0097545B">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F5F0DDB" w14:textId="77777777" w:rsidR="0097545B" w:rsidRDefault="0097545B">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A37CD3" w14:textId="77777777" w:rsidR="0097545B" w:rsidRDefault="0097545B">
            <w:pPr>
              <w:pStyle w:val="TAL"/>
              <w:rPr>
                <w:rFonts w:cs="Arial"/>
              </w:rPr>
            </w:pPr>
          </w:p>
        </w:tc>
      </w:tr>
      <w:tr w:rsidR="0097545B" w14:paraId="7E4918C7"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7028752" w14:textId="77777777" w:rsidR="0097545B" w:rsidRDefault="0097545B">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70E03B3" w14:textId="77777777" w:rsidR="0097545B" w:rsidRDefault="0097545B">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FB09244" w14:textId="77777777" w:rsidR="0097545B" w:rsidRDefault="0097545B">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3E802EE" w14:textId="77777777" w:rsidR="0097545B" w:rsidRDefault="0097545B">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C56890" w14:textId="77777777" w:rsidR="0097545B" w:rsidRDefault="0097545B">
            <w:pPr>
              <w:pStyle w:val="TAL"/>
              <w:rPr>
                <w:rFonts w:cs="Arial"/>
              </w:rPr>
            </w:pPr>
          </w:p>
        </w:tc>
      </w:tr>
      <w:tr w:rsidR="0097545B" w14:paraId="48B7743F"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5487A89" w14:textId="77777777" w:rsidR="0097545B" w:rsidRDefault="0097545B">
            <w:pPr>
              <w:pStyle w:val="TAC"/>
              <w:rPr>
                <w:rFonts w:cs="Arial"/>
                <w:lang w:eastAsia="ko-KR"/>
              </w:rPr>
            </w:pPr>
            <w:r>
              <w:rPr>
                <w:lang w:eastAsia="ko-KR"/>
              </w:rPr>
              <w:t xml:space="preserve">E-UTRA Band </w:t>
            </w:r>
            <w:r>
              <w:rPr>
                <w:lang w:val="en-US" w:eastAsia="ko-KR"/>
              </w:rPr>
              <w:t>88</w:t>
            </w:r>
          </w:p>
        </w:tc>
        <w:tc>
          <w:tcPr>
            <w:tcW w:w="1657" w:type="dxa"/>
            <w:tcBorders>
              <w:top w:val="single" w:sz="2" w:space="0" w:color="auto"/>
              <w:left w:val="single" w:sz="2" w:space="0" w:color="auto"/>
              <w:bottom w:val="single" w:sz="2" w:space="0" w:color="auto"/>
              <w:right w:val="single" w:sz="2" w:space="0" w:color="auto"/>
            </w:tcBorders>
            <w:hideMark/>
          </w:tcPr>
          <w:p w14:paraId="5891B781" w14:textId="77777777" w:rsidR="0097545B" w:rsidRDefault="0097545B">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939B29E" w14:textId="77777777" w:rsidR="0097545B" w:rsidRDefault="0097545B">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58640AC" w14:textId="77777777" w:rsidR="0097545B" w:rsidRDefault="0097545B">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6BE830" w14:textId="77777777" w:rsidR="0097545B" w:rsidRDefault="0097545B">
            <w:pPr>
              <w:pStyle w:val="TAL"/>
              <w:rPr>
                <w:rFonts w:cs="Arial"/>
              </w:rPr>
            </w:pPr>
          </w:p>
        </w:tc>
      </w:tr>
      <w:tr w:rsidR="0097545B" w14:paraId="1CF11E25"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0F36390" w14:textId="77777777" w:rsidR="0097545B" w:rsidRDefault="0097545B">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43F5A83" w14:textId="77777777" w:rsidR="0097545B" w:rsidRDefault="0097545B">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1D802D35" w14:textId="77777777" w:rsidR="0097545B" w:rsidRDefault="0097545B">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9530705" w14:textId="77777777" w:rsidR="0097545B" w:rsidRDefault="0097545B">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413091" w14:textId="77777777" w:rsidR="0097545B" w:rsidRDefault="0097545B">
            <w:pPr>
              <w:pStyle w:val="TAL"/>
              <w:rPr>
                <w:rFonts w:cs="Arial"/>
              </w:rPr>
            </w:pPr>
          </w:p>
        </w:tc>
      </w:tr>
      <w:tr w:rsidR="0097545B" w14:paraId="495484F7"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vAlign w:val="center"/>
            <w:hideMark/>
          </w:tcPr>
          <w:p w14:paraId="691E2165" w14:textId="77777777" w:rsidR="0097545B" w:rsidRDefault="0097545B">
            <w:pPr>
              <w:pStyle w:val="TAC"/>
              <w:rPr>
                <w:rFonts w:cs="Arial"/>
                <w:lang w:eastAsia="ko-KR"/>
              </w:rPr>
            </w:pPr>
            <w:r>
              <w:rPr>
                <w:rFonts w:cs="Arial"/>
                <w:lang w:eastAsia="ko-KR"/>
              </w:rPr>
              <w:t>NR Band n89</w:t>
            </w:r>
          </w:p>
        </w:tc>
        <w:tc>
          <w:tcPr>
            <w:tcW w:w="1657" w:type="dxa"/>
            <w:tcBorders>
              <w:top w:val="single" w:sz="2" w:space="0" w:color="auto"/>
              <w:left w:val="single" w:sz="2" w:space="0" w:color="auto"/>
              <w:bottom w:val="single" w:sz="2" w:space="0" w:color="auto"/>
              <w:right w:val="single" w:sz="2" w:space="0" w:color="auto"/>
            </w:tcBorders>
            <w:hideMark/>
          </w:tcPr>
          <w:p w14:paraId="43F4031F" w14:textId="77777777" w:rsidR="0097545B" w:rsidRDefault="0097545B">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3289787" w14:textId="77777777" w:rsidR="0097545B" w:rsidRDefault="0097545B">
            <w:pPr>
              <w:pStyle w:val="TAC"/>
              <w:rPr>
                <w:lang w:eastAsia="ko-KR"/>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4749D2A9" w14:textId="77777777" w:rsidR="0097545B" w:rsidRDefault="0097545B">
            <w:pPr>
              <w:pStyle w:val="TAC"/>
              <w:rPr>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37536"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rsidR="0097545B" w14:paraId="76AC31A2"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14:paraId="4A7DC462" w14:textId="77777777" w:rsidR="0097545B" w:rsidRDefault="0097545B">
            <w:pPr>
              <w:pStyle w:val="TAC"/>
              <w:rPr>
                <w:rFonts w:cs="Arial"/>
                <w:lang w:eastAsia="ko-KR"/>
              </w:rPr>
            </w:pPr>
            <w:r>
              <w:rPr>
                <w:rFonts w:cs="Arial"/>
                <w:lang w:eastAsia="zh-CN"/>
              </w:rPr>
              <w:t>NR Band n91</w:t>
            </w:r>
          </w:p>
        </w:tc>
        <w:tc>
          <w:tcPr>
            <w:tcW w:w="1657" w:type="dxa"/>
            <w:tcBorders>
              <w:top w:val="single" w:sz="2" w:space="0" w:color="auto"/>
              <w:left w:val="single" w:sz="2" w:space="0" w:color="auto"/>
              <w:bottom w:val="single" w:sz="2" w:space="0" w:color="auto"/>
              <w:right w:val="single" w:sz="2" w:space="0" w:color="auto"/>
            </w:tcBorders>
            <w:hideMark/>
          </w:tcPr>
          <w:p w14:paraId="55E3B679" w14:textId="77777777" w:rsidR="0097545B" w:rsidRDefault="0097545B">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DC15C1" w14:textId="77777777" w:rsidR="0097545B" w:rsidRDefault="0097545B">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53B3FC3"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0A13F4"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97545B" w14:paraId="4EEFC2FB"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6F90452" w14:textId="77777777" w:rsidR="0097545B" w:rsidRDefault="0097545B">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A2789FD" w14:textId="77777777" w:rsidR="0097545B" w:rsidRDefault="0097545B">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9E5A4B3" w14:textId="77777777" w:rsidR="0097545B" w:rsidRDefault="0097545B">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9EC2F2F"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DAF4D8" w14:textId="77777777" w:rsidR="0097545B" w:rsidRDefault="0097545B">
            <w:pPr>
              <w:pStyle w:val="TAL"/>
              <w:rPr>
                <w:rFonts w:cs="Arial"/>
              </w:rPr>
            </w:pPr>
            <w:r>
              <w:rPr>
                <w:rFonts w:cs="Arial"/>
              </w:rPr>
              <w:t>This requirement does not apply to UTRA FDD BS operating in band XX, since it is already covered by the requirement in subclause 9.7.6.3.2.</w:t>
            </w:r>
          </w:p>
        </w:tc>
      </w:tr>
      <w:tr w:rsidR="0097545B" w14:paraId="2BE507C1"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14:paraId="5F180015" w14:textId="77777777" w:rsidR="0097545B" w:rsidRDefault="0097545B">
            <w:pPr>
              <w:pStyle w:val="TAC"/>
              <w:rPr>
                <w:rFonts w:cs="Arial"/>
                <w:lang w:eastAsia="ko-KR"/>
              </w:rPr>
            </w:pPr>
            <w:r>
              <w:rPr>
                <w:rFonts w:cs="Arial"/>
                <w:lang w:eastAsia="zh-CN"/>
              </w:rPr>
              <w:t>NR Band n92</w:t>
            </w:r>
          </w:p>
        </w:tc>
        <w:tc>
          <w:tcPr>
            <w:tcW w:w="1657" w:type="dxa"/>
            <w:tcBorders>
              <w:top w:val="single" w:sz="2" w:space="0" w:color="auto"/>
              <w:left w:val="single" w:sz="2" w:space="0" w:color="auto"/>
              <w:bottom w:val="single" w:sz="2" w:space="0" w:color="auto"/>
              <w:right w:val="single" w:sz="2" w:space="0" w:color="auto"/>
            </w:tcBorders>
            <w:hideMark/>
          </w:tcPr>
          <w:p w14:paraId="36C80ADC" w14:textId="77777777" w:rsidR="0097545B" w:rsidRDefault="0097545B">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555C9C" w14:textId="77777777" w:rsidR="0097545B" w:rsidRDefault="0097545B">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CCE997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E297C4"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97545B" w14:paraId="69E6D423"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C6750E1" w14:textId="77777777" w:rsidR="0097545B" w:rsidRDefault="0097545B">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2969270" w14:textId="77777777" w:rsidR="0097545B" w:rsidRDefault="0097545B">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57CD690" w14:textId="77777777" w:rsidR="0097545B" w:rsidRDefault="0097545B">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1402029"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1EBA88" w14:textId="77777777" w:rsidR="0097545B" w:rsidRDefault="0097545B">
            <w:pPr>
              <w:pStyle w:val="TAL"/>
              <w:rPr>
                <w:rFonts w:cs="Arial"/>
              </w:rPr>
            </w:pPr>
            <w:r>
              <w:rPr>
                <w:rFonts w:cs="Arial"/>
              </w:rPr>
              <w:t>This requirement does not apply to UTRA FDD BS operating in band XX, since it is already covered by the requirement in subclause 9.7.6.3.2.</w:t>
            </w:r>
          </w:p>
        </w:tc>
      </w:tr>
      <w:tr w:rsidR="0097545B" w14:paraId="1B50519C"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14:paraId="57652FA9" w14:textId="77777777" w:rsidR="0097545B" w:rsidRDefault="0097545B">
            <w:pPr>
              <w:pStyle w:val="TAC"/>
              <w:rPr>
                <w:rFonts w:cs="Arial"/>
                <w:lang w:eastAsia="ko-KR"/>
              </w:rPr>
            </w:pPr>
            <w:r>
              <w:rPr>
                <w:rFonts w:cs="Arial"/>
                <w:lang w:eastAsia="zh-CN"/>
              </w:rPr>
              <w:t>NR Band n93</w:t>
            </w:r>
          </w:p>
        </w:tc>
        <w:tc>
          <w:tcPr>
            <w:tcW w:w="1657" w:type="dxa"/>
            <w:tcBorders>
              <w:top w:val="single" w:sz="2" w:space="0" w:color="auto"/>
              <w:left w:val="single" w:sz="2" w:space="0" w:color="auto"/>
              <w:bottom w:val="single" w:sz="2" w:space="0" w:color="auto"/>
              <w:right w:val="single" w:sz="2" w:space="0" w:color="auto"/>
            </w:tcBorders>
            <w:hideMark/>
          </w:tcPr>
          <w:p w14:paraId="5FE24447" w14:textId="77777777" w:rsidR="0097545B" w:rsidRDefault="0097545B">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662487D" w14:textId="77777777" w:rsidR="0097545B" w:rsidRDefault="0097545B">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3839E15"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5447B8"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97545B" w14:paraId="0BB5BCF9"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3579992" w14:textId="77777777" w:rsidR="0097545B" w:rsidRDefault="0097545B">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2AB7652" w14:textId="77777777" w:rsidR="0097545B" w:rsidRDefault="0097545B">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06E6DA12" w14:textId="77777777" w:rsidR="0097545B" w:rsidRDefault="0097545B">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61489372"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4D6202"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97545B" w14:paraId="007C7EDE" w14:textId="77777777" w:rsidTr="0097545B">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14:paraId="561F528E" w14:textId="77777777" w:rsidR="0097545B" w:rsidRDefault="0097545B">
            <w:pPr>
              <w:pStyle w:val="TAC"/>
              <w:rPr>
                <w:rFonts w:cs="Arial"/>
                <w:lang w:eastAsia="ko-KR"/>
              </w:rPr>
            </w:pPr>
            <w:r>
              <w:rPr>
                <w:rFonts w:cs="Arial"/>
                <w:lang w:eastAsia="zh-CN"/>
              </w:rPr>
              <w:t>NR Band n94</w:t>
            </w:r>
          </w:p>
        </w:tc>
        <w:tc>
          <w:tcPr>
            <w:tcW w:w="1657" w:type="dxa"/>
            <w:tcBorders>
              <w:top w:val="single" w:sz="2" w:space="0" w:color="auto"/>
              <w:left w:val="single" w:sz="2" w:space="0" w:color="auto"/>
              <w:bottom w:val="single" w:sz="2" w:space="0" w:color="auto"/>
              <w:right w:val="single" w:sz="2" w:space="0" w:color="auto"/>
            </w:tcBorders>
            <w:hideMark/>
          </w:tcPr>
          <w:p w14:paraId="0AAEF0F9" w14:textId="77777777" w:rsidR="0097545B" w:rsidRDefault="0097545B">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45F3CB2" w14:textId="77777777" w:rsidR="0097545B" w:rsidRDefault="0097545B">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4A87A5E"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6B2BCF"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97545B" w14:paraId="1415A7F3" w14:textId="77777777" w:rsidTr="0097545B">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31BB5E2" w14:textId="77777777" w:rsidR="0097545B" w:rsidRDefault="0097545B">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91D7187" w14:textId="77777777" w:rsidR="0097545B" w:rsidRDefault="0097545B">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998FF7E" w14:textId="77777777" w:rsidR="0097545B" w:rsidRDefault="0097545B">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D8E4823"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722580" w14:textId="77777777" w:rsidR="0097545B" w:rsidRDefault="0097545B">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97545B" w14:paraId="4786B4B8"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DD8BFEA" w14:textId="77777777" w:rsidR="0097545B" w:rsidRDefault="0097545B">
            <w:pPr>
              <w:pStyle w:val="TAC"/>
              <w:rPr>
                <w:rFonts w:cs="Arial"/>
                <w:lang w:eastAsia="ko-KR"/>
              </w:rPr>
            </w:pPr>
            <w:r>
              <w:rPr>
                <w:rFonts w:cs="Arial"/>
              </w:rPr>
              <w:t>NR band n</w:t>
            </w:r>
            <w:r>
              <w:rPr>
                <w:rFonts w:cs="Arial"/>
                <w:lang w:eastAsia="zh-CN"/>
              </w:rPr>
              <w:t>95</w:t>
            </w:r>
          </w:p>
        </w:tc>
        <w:tc>
          <w:tcPr>
            <w:tcW w:w="1657" w:type="dxa"/>
            <w:tcBorders>
              <w:top w:val="single" w:sz="2" w:space="0" w:color="auto"/>
              <w:left w:val="single" w:sz="2" w:space="0" w:color="auto"/>
              <w:bottom w:val="single" w:sz="2" w:space="0" w:color="auto"/>
              <w:right w:val="single" w:sz="2" w:space="0" w:color="auto"/>
            </w:tcBorders>
            <w:hideMark/>
          </w:tcPr>
          <w:p w14:paraId="1F47350C" w14:textId="77777777" w:rsidR="0097545B" w:rsidRDefault="0097545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9CADA50"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4625F771"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9295B9" w14:textId="77777777" w:rsidR="0097545B" w:rsidRDefault="0097545B">
            <w:pPr>
              <w:pStyle w:val="TAL"/>
              <w:rPr>
                <w:rFonts w:cs="Arial"/>
              </w:rPr>
            </w:pPr>
          </w:p>
        </w:tc>
      </w:tr>
      <w:tr w:rsidR="0097545B" w14:paraId="083B1ED0"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5CFE0DF" w14:textId="77777777" w:rsidR="0097545B" w:rsidRDefault="0097545B">
            <w:pPr>
              <w:pStyle w:val="TAC"/>
              <w:rPr>
                <w:rFonts w:cs="Arial"/>
              </w:rPr>
            </w:pPr>
            <w:r>
              <w:rPr>
                <w:rFonts w:cs="Arial"/>
              </w:rPr>
              <w:t>NR band n</w:t>
            </w:r>
            <w:r>
              <w:rPr>
                <w:rFonts w:cs="Arial"/>
                <w:lang w:eastAsia="zh-CN"/>
              </w:rPr>
              <w:t>96</w:t>
            </w:r>
          </w:p>
        </w:tc>
        <w:tc>
          <w:tcPr>
            <w:tcW w:w="1657" w:type="dxa"/>
            <w:tcBorders>
              <w:top w:val="single" w:sz="2" w:space="0" w:color="auto"/>
              <w:left w:val="single" w:sz="2" w:space="0" w:color="auto"/>
              <w:bottom w:val="single" w:sz="2" w:space="0" w:color="auto"/>
              <w:right w:val="single" w:sz="2" w:space="0" w:color="auto"/>
            </w:tcBorders>
            <w:hideMark/>
          </w:tcPr>
          <w:p w14:paraId="62F27F4F" w14:textId="77777777" w:rsidR="0097545B" w:rsidRDefault="0097545B">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0C0AF1AA"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1AE5B2D1"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9CE45" w14:textId="77777777" w:rsidR="0097545B" w:rsidRDefault="0097545B">
            <w:pPr>
              <w:pStyle w:val="TAL"/>
              <w:rPr>
                <w:rFonts w:cs="Arial"/>
              </w:rPr>
            </w:pPr>
          </w:p>
        </w:tc>
      </w:tr>
      <w:tr w:rsidR="0097545B" w14:paraId="43A995E1"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F19BAD9" w14:textId="77777777" w:rsidR="0097545B" w:rsidRDefault="0097545B">
            <w:pPr>
              <w:pStyle w:val="TAC"/>
              <w:rPr>
                <w:rFonts w:cs="Arial"/>
              </w:rPr>
            </w:pPr>
            <w:r>
              <w:rPr>
                <w:rFonts w:cs="Arial"/>
              </w:rPr>
              <w:t>NR band n</w:t>
            </w:r>
            <w:r>
              <w:rPr>
                <w:rFonts w:cs="Arial"/>
                <w:lang w:eastAsia="zh-CN"/>
              </w:rPr>
              <w:t>97</w:t>
            </w:r>
          </w:p>
        </w:tc>
        <w:tc>
          <w:tcPr>
            <w:tcW w:w="1657" w:type="dxa"/>
            <w:tcBorders>
              <w:top w:val="single" w:sz="2" w:space="0" w:color="auto"/>
              <w:left w:val="single" w:sz="2" w:space="0" w:color="auto"/>
              <w:bottom w:val="single" w:sz="2" w:space="0" w:color="auto"/>
              <w:right w:val="single" w:sz="2" w:space="0" w:color="auto"/>
            </w:tcBorders>
            <w:hideMark/>
          </w:tcPr>
          <w:p w14:paraId="7921F3E4" w14:textId="77777777" w:rsidR="0097545B" w:rsidRDefault="0097545B">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14:paraId="26966299"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7251494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5A78D" w14:textId="77777777" w:rsidR="0097545B" w:rsidRDefault="0097545B">
            <w:pPr>
              <w:pStyle w:val="TAL"/>
              <w:rPr>
                <w:rFonts w:cs="Arial"/>
              </w:rPr>
            </w:pPr>
          </w:p>
        </w:tc>
      </w:tr>
      <w:tr w:rsidR="0097545B" w14:paraId="4B1F1E72"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BE7A16B" w14:textId="77777777" w:rsidR="0097545B" w:rsidRDefault="0097545B">
            <w:pPr>
              <w:pStyle w:val="TAC"/>
              <w:rPr>
                <w:rFonts w:cs="Arial"/>
              </w:rPr>
            </w:pPr>
            <w:r>
              <w:rPr>
                <w:rFonts w:cs="Arial"/>
              </w:rPr>
              <w:t>NR band n98</w:t>
            </w:r>
          </w:p>
        </w:tc>
        <w:tc>
          <w:tcPr>
            <w:tcW w:w="1657" w:type="dxa"/>
            <w:tcBorders>
              <w:top w:val="single" w:sz="2" w:space="0" w:color="auto"/>
              <w:left w:val="single" w:sz="2" w:space="0" w:color="auto"/>
              <w:bottom w:val="single" w:sz="2" w:space="0" w:color="auto"/>
              <w:right w:val="single" w:sz="2" w:space="0" w:color="auto"/>
            </w:tcBorders>
            <w:hideMark/>
          </w:tcPr>
          <w:p w14:paraId="6028670D" w14:textId="77777777" w:rsidR="0097545B" w:rsidRDefault="0097545B">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14:paraId="09064E1E"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51EF9A0E"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5FE06" w14:textId="77777777" w:rsidR="0097545B" w:rsidRDefault="0097545B">
            <w:pPr>
              <w:pStyle w:val="TAL"/>
              <w:rPr>
                <w:rFonts w:cs="Arial"/>
              </w:rPr>
            </w:pPr>
          </w:p>
        </w:tc>
      </w:tr>
      <w:tr w:rsidR="0097545B" w14:paraId="582AA3FE"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3DFD568" w14:textId="77777777" w:rsidR="0097545B" w:rsidRDefault="0097545B">
            <w:pPr>
              <w:pStyle w:val="TAC"/>
              <w:rPr>
                <w:rFonts w:cs="Arial"/>
              </w:rPr>
            </w:pPr>
            <w:r>
              <w:rPr>
                <w:rFonts w:cs="Arial"/>
              </w:rPr>
              <w:t>NR band n99</w:t>
            </w:r>
          </w:p>
        </w:tc>
        <w:tc>
          <w:tcPr>
            <w:tcW w:w="1657" w:type="dxa"/>
            <w:tcBorders>
              <w:top w:val="single" w:sz="2" w:space="0" w:color="auto"/>
              <w:left w:val="single" w:sz="2" w:space="0" w:color="auto"/>
              <w:bottom w:val="single" w:sz="2" w:space="0" w:color="auto"/>
              <w:right w:val="single" w:sz="2" w:space="0" w:color="auto"/>
            </w:tcBorders>
            <w:hideMark/>
          </w:tcPr>
          <w:p w14:paraId="3D0AB007" w14:textId="77777777" w:rsidR="0097545B" w:rsidRDefault="0097545B">
            <w:pPr>
              <w:pStyle w:val="TAC"/>
              <w:rPr>
                <w:rFonts w:cs="Arial"/>
              </w:rPr>
            </w:pPr>
            <w:r>
              <w:rPr>
                <w:rFonts w:cs="Arial"/>
              </w:rPr>
              <w:t>1626.5 – 1660.5</w:t>
            </w:r>
          </w:p>
        </w:tc>
        <w:tc>
          <w:tcPr>
            <w:tcW w:w="851" w:type="dxa"/>
            <w:tcBorders>
              <w:top w:val="single" w:sz="2" w:space="0" w:color="auto"/>
              <w:left w:val="single" w:sz="2" w:space="0" w:color="auto"/>
              <w:bottom w:val="single" w:sz="2" w:space="0" w:color="auto"/>
              <w:right w:val="single" w:sz="2" w:space="0" w:color="auto"/>
            </w:tcBorders>
            <w:hideMark/>
          </w:tcPr>
          <w:p w14:paraId="5E0FCDB0"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F52CE47"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C03E81" w14:textId="77777777" w:rsidR="0097545B" w:rsidRDefault="0097545B">
            <w:pPr>
              <w:pStyle w:val="TAL"/>
              <w:rPr>
                <w:rFonts w:cs="Arial"/>
              </w:rPr>
            </w:pPr>
          </w:p>
        </w:tc>
      </w:tr>
      <w:tr w:rsidR="0097545B" w14:paraId="1BDFEB87" w14:textId="77777777" w:rsidTr="0097545B">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6E22BE6" w14:textId="77777777" w:rsidR="0097545B" w:rsidRDefault="0097545B">
            <w:pPr>
              <w:pStyle w:val="TAC"/>
              <w:rPr>
                <w:rFonts w:cs="Arial"/>
              </w:rPr>
            </w:pPr>
            <w:r>
              <w:rPr>
                <w:rFonts w:cs="Arial"/>
              </w:rPr>
              <w:t>NR band n</w:t>
            </w:r>
            <w:r>
              <w:rPr>
                <w:rFonts w:cs="Arial"/>
                <w:lang w:eastAsia="zh-CN"/>
              </w:rPr>
              <w:t>102</w:t>
            </w:r>
          </w:p>
        </w:tc>
        <w:tc>
          <w:tcPr>
            <w:tcW w:w="1657" w:type="dxa"/>
            <w:tcBorders>
              <w:top w:val="single" w:sz="2" w:space="0" w:color="auto"/>
              <w:left w:val="single" w:sz="2" w:space="0" w:color="auto"/>
              <w:bottom w:val="single" w:sz="2" w:space="0" w:color="auto"/>
              <w:right w:val="single" w:sz="2" w:space="0" w:color="auto"/>
            </w:tcBorders>
            <w:hideMark/>
          </w:tcPr>
          <w:p w14:paraId="5DBB1495" w14:textId="77777777" w:rsidR="0097545B" w:rsidRDefault="0097545B">
            <w:pPr>
              <w:pStyle w:val="TAC"/>
              <w:rPr>
                <w:rFonts w:cs="Arial"/>
              </w:rPr>
            </w:pPr>
            <w:r>
              <w:rPr>
                <w:rFonts w:cs="Arial"/>
              </w:rPr>
              <w:t>5925 – 6425 MHz</w:t>
            </w:r>
          </w:p>
        </w:tc>
        <w:tc>
          <w:tcPr>
            <w:tcW w:w="851" w:type="dxa"/>
            <w:tcBorders>
              <w:top w:val="single" w:sz="2" w:space="0" w:color="auto"/>
              <w:left w:val="single" w:sz="2" w:space="0" w:color="auto"/>
              <w:bottom w:val="single" w:sz="2" w:space="0" w:color="auto"/>
              <w:right w:val="single" w:sz="2" w:space="0" w:color="auto"/>
            </w:tcBorders>
            <w:hideMark/>
          </w:tcPr>
          <w:p w14:paraId="6D11860C"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5450661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69FB71" w14:textId="77777777" w:rsidR="0097545B" w:rsidRDefault="0097545B">
            <w:pPr>
              <w:pStyle w:val="TAL"/>
              <w:rPr>
                <w:rFonts w:cs="Arial"/>
              </w:rPr>
            </w:pPr>
          </w:p>
        </w:tc>
      </w:tr>
      <w:tr w:rsidR="0097545B" w14:paraId="032FA408" w14:textId="77777777" w:rsidTr="0097545B">
        <w:trPr>
          <w:cantSplit/>
          <w:trHeight w:val="155"/>
          <w:jc w:val="center"/>
        </w:trPr>
        <w:tc>
          <w:tcPr>
            <w:tcW w:w="1346" w:type="dxa"/>
            <w:tcBorders>
              <w:top w:val="single" w:sz="2" w:space="0" w:color="auto"/>
              <w:left w:val="single" w:sz="2" w:space="0" w:color="auto"/>
              <w:bottom w:val="nil"/>
              <w:right w:val="single" w:sz="2" w:space="0" w:color="auto"/>
            </w:tcBorders>
            <w:hideMark/>
          </w:tcPr>
          <w:p w14:paraId="785B6CD6" w14:textId="77777777" w:rsidR="0097545B" w:rsidRDefault="0097545B">
            <w:pPr>
              <w:pStyle w:val="TAC"/>
              <w:rPr>
                <w:rFonts w:cs="Arial"/>
              </w:rPr>
            </w:pPr>
            <w:r>
              <w:rPr>
                <w:rFonts w:cs="Arial"/>
              </w:rPr>
              <w:t xml:space="preserve">E-UTRA Band </w:t>
            </w:r>
            <w:r>
              <w:rPr>
                <w:rFonts w:cs="Arial"/>
                <w:lang w:eastAsia="zh-CN"/>
              </w:rPr>
              <w:t>103</w:t>
            </w:r>
          </w:p>
        </w:tc>
        <w:tc>
          <w:tcPr>
            <w:tcW w:w="1657" w:type="dxa"/>
            <w:tcBorders>
              <w:top w:val="single" w:sz="2" w:space="0" w:color="auto"/>
              <w:left w:val="single" w:sz="2" w:space="0" w:color="auto"/>
              <w:bottom w:val="single" w:sz="2" w:space="0" w:color="auto"/>
              <w:right w:val="single" w:sz="2" w:space="0" w:color="auto"/>
            </w:tcBorders>
            <w:hideMark/>
          </w:tcPr>
          <w:p w14:paraId="666B42EE" w14:textId="77777777" w:rsidR="0097545B" w:rsidRDefault="0097545B">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BF38199" w14:textId="77777777" w:rsidR="0097545B" w:rsidRDefault="0097545B">
            <w:pPr>
              <w:pStyle w:val="TAC"/>
              <w:rPr>
                <w:rFonts w:cs="Arial"/>
              </w:rPr>
            </w:pPr>
            <w:r>
              <w:t>-46 dBm</w:t>
            </w:r>
          </w:p>
        </w:tc>
        <w:tc>
          <w:tcPr>
            <w:tcW w:w="1417" w:type="dxa"/>
            <w:tcBorders>
              <w:top w:val="single" w:sz="2" w:space="0" w:color="auto"/>
              <w:left w:val="single" w:sz="2" w:space="0" w:color="auto"/>
              <w:bottom w:val="single" w:sz="2" w:space="0" w:color="auto"/>
              <w:right w:val="single" w:sz="2" w:space="0" w:color="auto"/>
            </w:tcBorders>
            <w:hideMark/>
          </w:tcPr>
          <w:p w14:paraId="07BF9BF5" w14:textId="77777777" w:rsidR="0097545B" w:rsidRDefault="0097545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CCEC385" w14:textId="77777777" w:rsidR="0097545B" w:rsidRDefault="0097545B">
            <w:pPr>
              <w:pStyle w:val="TAL"/>
              <w:rPr>
                <w:rFonts w:cs="Arial"/>
              </w:rPr>
            </w:pPr>
          </w:p>
        </w:tc>
      </w:tr>
      <w:tr w:rsidR="0097545B" w14:paraId="715DEB4F" w14:textId="77777777" w:rsidTr="0097545B">
        <w:trPr>
          <w:cantSplit/>
          <w:trHeight w:val="155"/>
          <w:jc w:val="center"/>
        </w:trPr>
        <w:tc>
          <w:tcPr>
            <w:tcW w:w="1346" w:type="dxa"/>
            <w:tcBorders>
              <w:top w:val="nil"/>
              <w:left w:val="single" w:sz="2" w:space="0" w:color="auto"/>
              <w:bottom w:val="single" w:sz="2" w:space="0" w:color="auto"/>
              <w:right w:val="single" w:sz="2" w:space="0" w:color="auto"/>
            </w:tcBorders>
          </w:tcPr>
          <w:p w14:paraId="55B46ACC" w14:textId="77777777" w:rsidR="0097545B" w:rsidRDefault="0097545B">
            <w:pPr>
              <w:pStyle w:val="TAC"/>
              <w:rPr>
                <w:rFonts w:cs="Arial"/>
              </w:rPr>
            </w:pPr>
          </w:p>
        </w:tc>
        <w:tc>
          <w:tcPr>
            <w:tcW w:w="1657" w:type="dxa"/>
            <w:tcBorders>
              <w:top w:val="single" w:sz="2" w:space="0" w:color="auto"/>
              <w:left w:val="single" w:sz="2" w:space="0" w:color="auto"/>
              <w:bottom w:val="single" w:sz="2" w:space="0" w:color="auto"/>
              <w:right w:val="single" w:sz="2" w:space="0" w:color="auto"/>
            </w:tcBorders>
            <w:hideMark/>
          </w:tcPr>
          <w:p w14:paraId="0571EE2E" w14:textId="77777777" w:rsidR="0097545B" w:rsidRDefault="0097545B">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ECB0B90" w14:textId="77777777" w:rsidR="0097545B" w:rsidRDefault="0097545B">
            <w:pPr>
              <w:pStyle w:val="TAC"/>
              <w:rPr>
                <w:rFonts w:cs="Arial"/>
              </w:rPr>
            </w:pPr>
            <w:r>
              <w:t>-43 dBm</w:t>
            </w:r>
          </w:p>
        </w:tc>
        <w:tc>
          <w:tcPr>
            <w:tcW w:w="1417" w:type="dxa"/>
            <w:tcBorders>
              <w:top w:val="single" w:sz="2" w:space="0" w:color="auto"/>
              <w:left w:val="single" w:sz="2" w:space="0" w:color="auto"/>
              <w:bottom w:val="single" w:sz="2" w:space="0" w:color="auto"/>
              <w:right w:val="single" w:sz="2" w:space="0" w:color="auto"/>
            </w:tcBorders>
            <w:hideMark/>
          </w:tcPr>
          <w:p w14:paraId="4E877DA3" w14:textId="77777777" w:rsidR="0097545B" w:rsidRDefault="0097545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EEBA677" w14:textId="77777777" w:rsidR="0097545B" w:rsidRDefault="0097545B">
            <w:pPr>
              <w:pStyle w:val="TAL"/>
              <w:rPr>
                <w:rFonts w:cs="Arial"/>
              </w:rPr>
            </w:pPr>
          </w:p>
        </w:tc>
      </w:tr>
      <w:tr w:rsidR="0097545B" w14:paraId="026451C5" w14:textId="77777777" w:rsidTr="0097545B">
        <w:trPr>
          <w:cantSplit/>
          <w:trHeight w:val="155"/>
          <w:jc w:val="center"/>
        </w:trPr>
        <w:tc>
          <w:tcPr>
            <w:tcW w:w="1346" w:type="dxa"/>
            <w:tcBorders>
              <w:top w:val="nil"/>
              <w:left w:val="single" w:sz="2" w:space="0" w:color="auto"/>
              <w:bottom w:val="single" w:sz="2" w:space="0" w:color="auto"/>
              <w:right w:val="single" w:sz="2" w:space="0" w:color="auto"/>
            </w:tcBorders>
            <w:hideMark/>
          </w:tcPr>
          <w:p w14:paraId="3B192BDD" w14:textId="77777777" w:rsidR="0097545B" w:rsidRDefault="0097545B">
            <w:pPr>
              <w:pStyle w:val="TAC"/>
              <w:rPr>
                <w:rFonts w:cs="Arial"/>
              </w:rPr>
            </w:pPr>
            <w:r>
              <w:rPr>
                <w:rFonts w:cs="Arial"/>
                <w:lang w:eastAsia="zh-CN"/>
              </w:rPr>
              <w:t>NR band n104</w:t>
            </w:r>
          </w:p>
        </w:tc>
        <w:tc>
          <w:tcPr>
            <w:tcW w:w="1657" w:type="dxa"/>
            <w:tcBorders>
              <w:top w:val="single" w:sz="2" w:space="0" w:color="auto"/>
              <w:left w:val="single" w:sz="2" w:space="0" w:color="auto"/>
              <w:bottom w:val="single" w:sz="2" w:space="0" w:color="auto"/>
              <w:right w:val="single" w:sz="2" w:space="0" w:color="auto"/>
            </w:tcBorders>
            <w:hideMark/>
          </w:tcPr>
          <w:p w14:paraId="4FB481FE" w14:textId="77777777" w:rsidR="0097545B" w:rsidRDefault="0097545B">
            <w:pPr>
              <w:pStyle w:val="TAC"/>
              <w:rPr>
                <w:rFonts w:cs="Arial"/>
                <w:lang w:eastAsia="zh-CN"/>
              </w:rPr>
            </w:pPr>
            <w:r>
              <w:rPr>
                <w:rFonts w:cs="Arial"/>
                <w:lang w:eastAsia="zh-CN"/>
              </w:rPr>
              <w:t>6425</w:t>
            </w:r>
            <w:r>
              <w:rPr>
                <w:rFonts w:cs="Arial"/>
              </w:rPr>
              <w:t xml:space="preserve"> – </w:t>
            </w:r>
            <w:r>
              <w:rPr>
                <w:rFonts w:cs="Arial"/>
                <w:lang w:eastAsia="zh-CN"/>
              </w:rPr>
              <w:t>7125 MHz</w:t>
            </w:r>
          </w:p>
        </w:tc>
        <w:tc>
          <w:tcPr>
            <w:tcW w:w="851" w:type="dxa"/>
            <w:tcBorders>
              <w:top w:val="single" w:sz="2" w:space="0" w:color="auto"/>
              <w:left w:val="single" w:sz="2" w:space="0" w:color="auto"/>
              <w:bottom w:val="single" w:sz="2" w:space="0" w:color="auto"/>
              <w:right w:val="single" w:sz="2" w:space="0" w:color="auto"/>
            </w:tcBorders>
            <w:hideMark/>
          </w:tcPr>
          <w:p w14:paraId="5AEBDCC4" w14:textId="77777777" w:rsidR="0097545B" w:rsidRDefault="0097545B">
            <w:pPr>
              <w:pStyle w:val="TAC"/>
            </w:pPr>
            <w:r>
              <w:rPr>
                <w:rFonts w:cs="Arial"/>
              </w:rPr>
              <w:t>-4</w:t>
            </w:r>
            <w:r>
              <w:rPr>
                <w:rFonts w:cs="Arial"/>
                <w:lang w:eastAsia="zh-CN"/>
              </w:rPr>
              <w:t>6</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812FD5" w14:textId="77777777" w:rsidR="0097545B" w:rsidRDefault="0097545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14D60B" w14:textId="77777777" w:rsidR="0097545B" w:rsidRDefault="0097545B">
            <w:pPr>
              <w:pStyle w:val="TAL"/>
              <w:rPr>
                <w:rFonts w:cs="Arial"/>
              </w:rPr>
            </w:pPr>
          </w:p>
        </w:tc>
      </w:tr>
      <w:tr w:rsidR="0097545B" w14:paraId="5A1CC97A" w14:textId="77777777" w:rsidTr="0097545B">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hideMark/>
          </w:tcPr>
          <w:p w14:paraId="5DA1AA03" w14:textId="77777777" w:rsidR="0097545B" w:rsidRDefault="0097545B">
            <w:pPr>
              <w:pStyle w:val="TAC"/>
              <w:rPr>
                <w:rFonts w:cs="Arial"/>
                <w:lang w:eastAsia="zh-CN"/>
              </w:rPr>
            </w:pPr>
            <w:r>
              <w:rPr>
                <w:rFonts w:cs="Arial"/>
                <w:lang w:eastAsia="zh-CN"/>
              </w:rPr>
              <w:t>NR band n105</w:t>
            </w:r>
          </w:p>
        </w:tc>
        <w:tc>
          <w:tcPr>
            <w:tcW w:w="1657" w:type="dxa"/>
            <w:tcBorders>
              <w:top w:val="single" w:sz="2" w:space="0" w:color="auto"/>
              <w:left w:val="single" w:sz="2" w:space="0" w:color="000000" w:themeColor="text1"/>
              <w:bottom w:val="single" w:sz="2" w:space="0" w:color="auto"/>
              <w:right w:val="single" w:sz="2" w:space="0" w:color="auto"/>
            </w:tcBorders>
            <w:hideMark/>
          </w:tcPr>
          <w:p w14:paraId="1E041ED2" w14:textId="77777777" w:rsidR="0097545B" w:rsidRDefault="0097545B">
            <w:pPr>
              <w:pStyle w:val="TAC"/>
              <w:rPr>
                <w:rFonts w:cs="Arial"/>
                <w:lang w:eastAsia="zh-CN"/>
              </w:rPr>
            </w:pPr>
            <w:r>
              <w:rPr>
                <w:rFonts w:cs="Arial"/>
                <w:lang w:eastAsia="zh-CN"/>
              </w:rPr>
              <w:t>612 – 652 MHz</w:t>
            </w:r>
          </w:p>
        </w:tc>
        <w:tc>
          <w:tcPr>
            <w:tcW w:w="851" w:type="dxa"/>
            <w:tcBorders>
              <w:top w:val="single" w:sz="2" w:space="0" w:color="auto"/>
              <w:left w:val="single" w:sz="2" w:space="0" w:color="auto"/>
              <w:bottom w:val="single" w:sz="2" w:space="0" w:color="auto"/>
              <w:right w:val="single" w:sz="2" w:space="0" w:color="auto"/>
            </w:tcBorders>
            <w:hideMark/>
          </w:tcPr>
          <w:p w14:paraId="1F1F0DB9"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055E24DD"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DDAC" w14:textId="77777777" w:rsidR="0097545B" w:rsidRDefault="0097545B">
            <w:pPr>
              <w:pStyle w:val="TAL"/>
              <w:rPr>
                <w:rFonts w:cs="Arial"/>
              </w:rPr>
            </w:pPr>
          </w:p>
        </w:tc>
      </w:tr>
      <w:tr w:rsidR="0097545B" w14:paraId="7CE53FC7" w14:textId="77777777" w:rsidTr="0097545B">
        <w:trPr>
          <w:cantSplit/>
          <w:trHeight w:val="155"/>
          <w:jc w:val="center"/>
        </w:trPr>
        <w:tc>
          <w:tcPr>
            <w:tcW w:w="1346" w:type="dxa"/>
            <w:tcBorders>
              <w:top w:val="nil"/>
              <w:left w:val="single" w:sz="2" w:space="0" w:color="auto"/>
              <w:bottom w:val="single" w:sz="2" w:space="0" w:color="auto"/>
              <w:right w:val="single" w:sz="2" w:space="0" w:color="auto"/>
            </w:tcBorders>
          </w:tcPr>
          <w:p w14:paraId="1D6A3DCA" w14:textId="77777777" w:rsidR="0097545B" w:rsidRDefault="0097545B">
            <w:pPr>
              <w:pStyle w:val="TAC"/>
              <w:rPr>
                <w:rFonts w:cs="Arial"/>
                <w:lang w:eastAsia="zh-CN"/>
              </w:rPr>
            </w:pPr>
          </w:p>
        </w:tc>
        <w:tc>
          <w:tcPr>
            <w:tcW w:w="1657" w:type="dxa"/>
            <w:tcBorders>
              <w:top w:val="single" w:sz="2" w:space="0" w:color="auto"/>
              <w:left w:val="single" w:sz="2" w:space="0" w:color="auto"/>
              <w:bottom w:val="single" w:sz="2" w:space="0" w:color="auto"/>
              <w:right w:val="single" w:sz="2" w:space="0" w:color="auto"/>
            </w:tcBorders>
            <w:hideMark/>
          </w:tcPr>
          <w:p w14:paraId="0FD13A83" w14:textId="77777777" w:rsidR="0097545B" w:rsidRDefault="0097545B">
            <w:pPr>
              <w:pStyle w:val="TAC"/>
              <w:rPr>
                <w:rFonts w:cs="Arial"/>
                <w:lang w:eastAsia="zh-CN"/>
              </w:rPr>
            </w:pPr>
            <w:r>
              <w:rPr>
                <w:rFonts w:cs="Arial"/>
                <w:lang w:eastAsia="zh-CN"/>
              </w:rPr>
              <w:t xml:space="preserve">663 – 703 MHz </w:t>
            </w:r>
          </w:p>
        </w:tc>
        <w:tc>
          <w:tcPr>
            <w:tcW w:w="851" w:type="dxa"/>
            <w:tcBorders>
              <w:top w:val="single" w:sz="2" w:space="0" w:color="auto"/>
              <w:left w:val="single" w:sz="2" w:space="0" w:color="auto"/>
              <w:bottom w:val="single" w:sz="2" w:space="0" w:color="auto"/>
              <w:right w:val="single" w:sz="2" w:space="0" w:color="auto"/>
            </w:tcBorders>
            <w:hideMark/>
          </w:tcPr>
          <w:p w14:paraId="68BE7C0B"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6EA9A4A2"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DD79B" w14:textId="77777777" w:rsidR="0097545B" w:rsidRDefault="0097545B">
            <w:pPr>
              <w:pStyle w:val="TAL"/>
              <w:rPr>
                <w:rFonts w:cs="Arial"/>
              </w:rPr>
            </w:pPr>
          </w:p>
        </w:tc>
      </w:tr>
      <w:tr w:rsidR="0097545B" w14:paraId="24B83BF5" w14:textId="77777777" w:rsidTr="0097545B">
        <w:trPr>
          <w:cantSplit/>
          <w:trHeight w:val="155"/>
          <w:jc w:val="center"/>
        </w:trPr>
        <w:tc>
          <w:tcPr>
            <w:tcW w:w="1346" w:type="dxa"/>
            <w:tcBorders>
              <w:top w:val="nil"/>
              <w:left w:val="single" w:sz="2" w:space="0" w:color="auto"/>
              <w:bottom w:val="nil"/>
              <w:right w:val="single" w:sz="2" w:space="0" w:color="auto"/>
            </w:tcBorders>
            <w:hideMark/>
          </w:tcPr>
          <w:p w14:paraId="01CCB9D8" w14:textId="77777777" w:rsidR="0097545B" w:rsidRDefault="0097545B">
            <w:pPr>
              <w:pStyle w:val="TAC"/>
              <w:rPr>
                <w:rFonts w:cs="Arial"/>
                <w:lang w:eastAsia="zh-CN"/>
              </w:rPr>
            </w:pPr>
            <w:r>
              <w:rPr>
                <w:rFonts w:cs="Arial"/>
                <w:lang w:eastAsia="ko-KR"/>
              </w:rPr>
              <w:t>E-UTRA Band 106</w:t>
            </w:r>
            <w:r>
              <w:rPr>
                <w:rFonts w:cs="Arial"/>
                <w:lang w:eastAsia="ja-JP"/>
              </w:rPr>
              <w:t xml:space="preserve"> or NR Band n106</w:t>
            </w:r>
          </w:p>
        </w:tc>
        <w:tc>
          <w:tcPr>
            <w:tcW w:w="1657" w:type="dxa"/>
            <w:tcBorders>
              <w:top w:val="single" w:sz="2" w:space="0" w:color="auto"/>
              <w:left w:val="single" w:sz="2" w:space="0" w:color="auto"/>
              <w:bottom w:val="single" w:sz="2" w:space="0" w:color="auto"/>
              <w:right w:val="single" w:sz="2" w:space="0" w:color="auto"/>
            </w:tcBorders>
            <w:hideMark/>
          </w:tcPr>
          <w:p w14:paraId="26025362" w14:textId="77777777" w:rsidR="0097545B" w:rsidRDefault="0097545B">
            <w:pPr>
              <w:pStyle w:val="TAC"/>
              <w:rPr>
                <w:rFonts w:cs="Arial"/>
                <w:lang w:eastAsia="zh-CN"/>
              </w:rPr>
            </w:pPr>
            <w:r>
              <w:rPr>
                <w:rFonts w:cs="Arial"/>
                <w:lang w:eastAsia="zh-CN"/>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245AE1F" w14:textId="77777777" w:rsidR="0097545B" w:rsidRDefault="0097545B">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14:paraId="0635ABBD"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0A2848" w14:textId="77777777" w:rsidR="0097545B" w:rsidRDefault="0097545B">
            <w:pPr>
              <w:pStyle w:val="TAL"/>
              <w:rPr>
                <w:rFonts w:cs="Arial"/>
              </w:rPr>
            </w:pPr>
          </w:p>
        </w:tc>
      </w:tr>
      <w:tr w:rsidR="0097545B" w14:paraId="5D4D650C" w14:textId="77777777" w:rsidTr="0097545B">
        <w:trPr>
          <w:cantSplit/>
          <w:trHeight w:val="155"/>
          <w:jc w:val="center"/>
        </w:trPr>
        <w:tc>
          <w:tcPr>
            <w:tcW w:w="1346" w:type="dxa"/>
            <w:tcBorders>
              <w:top w:val="nil"/>
              <w:left w:val="single" w:sz="2" w:space="0" w:color="auto"/>
              <w:bottom w:val="single" w:sz="2" w:space="0" w:color="auto"/>
              <w:right w:val="single" w:sz="2" w:space="0" w:color="auto"/>
            </w:tcBorders>
          </w:tcPr>
          <w:p w14:paraId="4AE0EBC3" w14:textId="77777777" w:rsidR="0097545B" w:rsidRDefault="0097545B">
            <w:pPr>
              <w:pStyle w:val="TAC"/>
              <w:rPr>
                <w:rFonts w:cs="Arial"/>
                <w:lang w:eastAsia="zh-CN"/>
              </w:rPr>
            </w:pPr>
          </w:p>
        </w:tc>
        <w:tc>
          <w:tcPr>
            <w:tcW w:w="1657" w:type="dxa"/>
            <w:tcBorders>
              <w:top w:val="single" w:sz="2" w:space="0" w:color="auto"/>
              <w:left w:val="single" w:sz="2" w:space="0" w:color="auto"/>
              <w:bottom w:val="single" w:sz="2" w:space="0" w:color="auto"/>
              <w:right w:val="single" w:sz="2" w:space="0" w:color="auto"/>
            </w:tcBorders>
            <w:hideMark/>
          </w:tcPr>
          <w:p w14:paraId="31C175CD" w14:textId="77777777" w:rsidR="0097545B" w:rsidRDefault="0097545B">
            <w:pPr>
              <w:pStyle w:val="TAC"/>
              <w:rPr>
                <w:rFonts w:cs="Arial"/>
                <w:lang w:eastAsia="zh-CN"/>
              </w:rPr>
            </w:pPr>
            <w:r>
              <w:rPr>
                <w:rFonts w:cs="Arial"/>
                <w:lang w:eastAsia="zh-CN"/>
              </w:rPr>
              <w:t>896 – 901 MHz</w:t>
            </w:r>
          </w:p>
        </w:tc>
        <w:tc>
          <w:tcPr>
            <w:tcW w:w="851" w:type="dxa"/>
            <w:tcBorders>
              <w:top w:val="single" w:sz="2" w:space="0" w:color="auto"/>
              <w:left w:val="single" w:sz="2" w:space="0" w:color="auto"/>
              <w:bottom w:val="single" w:sz="2" w:space="0" w:color="auto"/>
              <w:right w:val="single" w:sz="2" w:space="0" w:color="auto"/>
            </w:tcBorders>
            <w:hideMark/>
          </w:tcPr>
          <w:p w14:paraId="65D10AC5"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1F97047B"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9F26" w14:textId="77777777" w:rsidR="0097545B" w:rsidRDefault="0097545B">
            <w:pPr>
              <w:pStyle w:val="TAL"/>
              <w:rPr>
                <w:rFonts w:cs="Arial"/>
              </w:rPr>
            </w:pPr>
          </w:p>
        </w:tc>
      </w:tr>
      <w:tr w:rsidR="0097545B" w14:paraId="48A05AC2" w14:textId="77777777" w:rsidTr="0097545B">
        <w:trPr>
          <w:cantSplit/>
          <w:trHeight w:val="155"/>
          <w:jc w:val="center"/>
        </w:trPr>
        <w:tc>
          <w:tcPr>
            <w:tcW w:w="1346" w:type="dxa"/>
            <w:tcBorders>
              <w:top w:val="nil"/>
              <w:left w:val="single" w:sz="2" w:space="0" w:color="auto"/>
              <w:bottom w:val="nil"/>
              <w:right w:val="single" w:sz="2" w:space="0" w:color="auto"/>
            </w:tcBorders>
            <w:hideMark/>
          </w:tcPr>
          <w:p w14:paraId="7D2A5B17" w14:textId="77777777" w:rsidR="0097545B" w:rsidRDefault="0097545B">
            <w:pPr>
              <w:pStyle w:val="TAC"/>
              <w:rPr>
                <w:rFonts w:cs="Arial"/>
                <w:lang w:eastAsia="zh-CN"/>
              </w:rPr>
            </w:pPr>
            <w:r>
              <w:rPr>
                <w:rFonts w:cs="Arial"/>
                <w:lang w:eastAsia="zh-CN"/>
              </w:rPr>
              <w:t>NR Band n109</w:t>
            </w:r>
          </w:p>
        </w:tc>
        <w:tc>
          <w:tcPr>
            <w:tcW w:w="1657" w:type="dxa"/>
            <w:tcBorders>
              <w:top w:val="single" w:sz="2" w:space="0" w:color="auto"/>
              <w:left w:val="single" w:sz="2" w:space="0" w:color="auto"/>
              <w:bottom w:val="single" w:sz="2" w:space="0" w:color="auto"/>
              <w:right w:val="single" w:sz="2" w:space="0" w:color="auto"/>
            </w:tcBorders>
            <w:hideMark/>
          </w:tcPr>
          <w:p w14:paraId="5CF58A79" w14:textId="77777777" w:rsidR="0097545B" w:rsidRDefault="0097545B">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2CE2D61" w14:textId="77777777" w:rsidR="0097545B" w:rsidRDefault="0097545B">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AAFD1E2" w14:textId="77777777" w:rsidR="0097545B" w:rsidRDefault="0097545B">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13974D" w14:textId="77777777" w:rsidR="0097545B" w:rsidRDefault="0097545B">
            <w:pPr>
              <w:pStyle w:val="TAL"/>
              <w:rPr>
                <w:rFonts w:cs="Arial"/>
              </w:rPr>
            </w:pPr>
          </w:p>
        </w:tc>
      </w:tr>
      <w:tr w:rsidR="0097545B" w14:paraId="2DCE242C" w14:textId="77777777" w:rsidTr="0097545B">
        <w:trPr>
          <w:cantSplit/>
          <w:trHeight w:val="155"/>
          <w:jc w:val="center"/>
        </w:trPr>
        <w:tc>
          <w:tcPr>
            <w:tcW w:w="1346" w:type="dxa"/>
            <w:tcBorders>
              <w:top w:val="nil"/>
              <w:left w:val="single" w:sz="2" w:space="0" w:color="auto"/>
              <w:bottom w:val="single" w:sz="2" w:space="0" w:color="auto"/>
              <w:right w:val="single" w:sz="2" w:space="0" w:color="auto"/>
            </w:tcBorders>
          </w:tcPr>
          <w:p w14:paraId="4AC6B2FF" w14:textId="77777777" w:rsidR="0097545B" w:rsidRDefault="0097545B">
            <w:pPr>
              <w:pStyle w:val="TAC"/>
              <w:rPr>
                <w:rFonts w:cs="Arial"/>
                <w:lang w:eastAsia="zh-CN"/>
              </w:rPr>
            </w:pPr>
          </w:p>
        </w:tc>
        <w:tc>
          <w:tcPr>
            <w:tcW w:w="1657" w:type="dxa"/>
            <w:tcBorders>
              <w:top w:val="single" w:sz="2" w:space="0" w:color="auto"/>
              <w:left w:val="single" w:sz="2" w:space="0" w:color="auto"/>
              <w:bottom w:val="single" w:sz="2" w:space="0" w:color="auto"/>
              <w:right w:val="single" w:sz="2" w:space="0" w:color="auto"/>
            </w:tcBorders>
            <w:hideMark/>
          </w:tcPr>
          <w:p w14:paraId="43CDB767" w14:textId="77777777" w:rsidR="0097545B" w:rsidRDefault="0097545B">
            <w:pPr>
              <w:pStyle w:val="TAC"/>
              <w:rPr>
                <w:rFonts w:cs="Arial"/>
                <w:lang w:eastAsia="zh-CN"/>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hideMark/>
          </w:tcPr>
          <w:p w14:paraId="4601D14B" w14:textId="77777777" w:rsidR="0097545B" w:rsidRDefault="0097545B">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14:paraId="4EC71325" w14:textId="77777777" w:rsidR="0097545B" w:rsidRDefault="0097545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657AB" w14:textId="77777777" w:rsidR="0097545B" w:rsidRDefault="0097545B">
            <w:pPr>
              <w:pStyle w:val="TAL"/>
              <w:rPr>
                <w:rFonts w:cs="Arial"/>
              </w:rPr>
            </w:pPr>
          </w:p>
        </w:tc>
      </w:tr>
      <w:tr w:rsidR="0097545B" w14:paraId="27D96D91" w14:textId="77777777" w:rsidTr="0097545B">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14:paraId="584E78C9" w14:textId="77777777" w:rsidR="0097545B" w:rsidRDefault="0097545B">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14:paraId="557C97D3" w14:textId="77777777" w:rsidR="0097545B" w:rsidRDefault="0097545B">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B4D2D70" w14:textId="77777777" w:rsidR="0097545B" w:rsidRDefault="0097545B" w:rsidP="0097545B">
      <w:pPr>
        <w:rPr>
          <w:rFonts w:cs="v5.0.0"/>
        </w:rPr>
      </w:pPr>
    </w:p>
    <w:p w14:paraId="23D54269" w14:textId="77777777" w:rsidR="00B168D4" w:rsidRDefault="00B168D4" w:rsidP="00B168D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F52458" w14:textId="77777777" w:rsidR="007F0EBB" w:rsidRDefault="007F0EBB" w:rsidP="007F0EBB">
      <w:pPr>
        <w:rPr>
          <w:i/>
          <w:color w:val="0000FF"/>
          <w:lang w:eastAsia="zh-CN"/>
        </w:rPr>
      </w:pPr>
    </w:p>
    <w:p w14:paraId="5C26C018" w14:textId="77777777" w:rsidR="00B168D4" w:rsidRDefault="00B168D4" w:rsidP="00B168D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A76B7E3" w14:textId="77777777" w:rsidR="00732E6E" w:rsidRDefault="00732E6E" w:rsidP="00732E6E">
      <w:pPr>
        <w:pStyle w:val="Heading6"/>
      </w:pPr>
      <w:bookmarkStart w:id="43" w:name="_Toc21096758"/>
      <w:bookmarkStart w:id="44" w:name="_Toc29763725"/>
      <w:bookmarkStart w:id="45" w:name="_Toc36030196"/>
      <w:bookmarkStart w:id="46" w:name="_Toc37180096"/>
      <w:bookmarkStart w:id="47" w:name="_Toc45869796"/>
      <w:bookmarkStart w:id="48" w:name="_Toc52555602"/>
      <w:bookmarkStart w:id="49" w:name="_Toc61113065"/>
      <w:bookmarkStart w:id="50" w:name="_Toc67911949"/>
      <w:bookmarkStart w:id="51" w:name="_Toc74840769"/>
      <w:bookmarkStart w:id="52" w:name="_Toc76503904"/>
      <w:bookmarkStart w:id="53" w:name="_Toc83042456"/>
      <w:bookmarkStart w:id="54" w:name="_Toc89854630"/>
      <w:bookmarkStart w:id="55" w:name="_Toc98667403"/>
      <w:bookmarkStart w:id="56" w:name="_Toc105752686"/>
      <w:bookmarkStart w:id="57" w:name="_Toc123150304"/>
      <w:bookmarkStart w:id="58" w:name="_Toc124163266"/>
      <w:bookmarkStart w:id="59" w:name="_Toc130913576"/>
      <w:bookmarkStart w:id="60" w:name="_Toc137373861"/>
      <w:bookmarkStart w:id="61" w:name="_Toc138892541"/>
      <w:bookmarkStart w:id="62" w:name="_Toc155216608"/>
      <w:r>
        <w:t>9.7.6.3.4.2</w:t>
      </w:r>
      <w:r>
        <w:tab/>
        <w:t>Minimum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77928E7" w14:textId="77777777" w:rsidR="00732E6E" w:rsidRDefault="00732E6E" w:rsidP="00732E6E">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14:paraId="4E22EA8D" w14:textId="77777777" w:rsidR="00732E6E" w:rsidRDefault="00732E6E" w:rsidP="00732E6E">
      <w:pPr>
        <w:pStyle w:val="TH"/>
      </w:pPr>
      <w:r>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32E6E" w14:paraId="38BF1A57"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8D0BC0" w14:textId="77777777" w:rsidR="00732E6E" w:rsidRDefault="00732E6E">
            <w:pPr>
              <w:pStyle w:val="TAH"/>
              <w:rPr>
                <w:rFonts w:cs="Arial"/>
              </w:rPr>
            </w:pPr>
            <w:r>
              <w:rPr>
                <w:rFonts w:cs="Arial"/>
              </w:rPr>
              <w:t>Type of co-located BS</w:t>
            </w:r>
          </w:p>
        </w:tc>
        <w:tc>
          <w:tcPr>
            <w:tcW w:w="1275" w:type="dxa"/>
            <w:tcBorders>
              <w:top w:val="single" w:sz="4" w:space="0" w:color="auto"/>
              <w:left w:val="single" w:sz="4" w:space="0" w:color="auto"/>
              <w:bottom w:val="single" w:sz="4" w:space="0" w:color="auto"/>
              <w:right w:val="single" w:sz="4" w:space="0" w:color="auto"/>
            </w:tcBorders>
            <w:hideMark/>
          </w:tcPr>
          <w:p w14:paraId="3A088723" w14:textId="77777777" w:rsidR="00732E6E" w:rsidRDefault="00732E6E">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4352101" w14:textId="77777777" w:rsidR="00732E6E" w:rsidRDefault="00732E6E">
            <w:pPr>
              <w:pStyle w:val="TAH"/>
              <w:rPr>
                <w:rFonts w:cs="Arial"/>
              </w:rPr>
            </w:pPr>
            <w:r>
              <w:rPr>
                <w:rFonts w:cs="Arial"/>
              </w:rPr>
              <w:t>Maximum Level</w:t>
            </w:r>
          </w:p>
          <w:p w14:paraId="354014A8" w14:textId="77777777" w:rsidR="00732E6E" w:rsidRDefault="00732E6E">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14:paraId="76653D15" w14:textId="77777777" w:rsidR="00732E6E" w:rsidRDefault="00732E6E">
            <w:pPr>
              <w:pStyle w:val="TAH"/>
              <w:rPr>
                <w:rFonts w:cs="Arial"/>
              </w:rPr>
            </w:pPr>
            <w:r>
              <w:rPr>
                <w:rFonts w:cs="Arial"/>
              </w:rPr>
              <w:t>Maximum Level</w:t>
            </w:r>
          </w:p>
          <w:p w14:paraId="24E5367B" w14:textId="77777777" w:rsidR="00732E6E" w:rsidRDefault="00732E6E">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14:paraId="0867DD3C" w14:textId="77777777" w:rsidR="00732E6E" w:rsidRDefault="00732E6E">
            <w:pPr>
              <w:pStyle w:val="TAH"/>
              <w:rPr>
                <w:rFonts w:cs="Arial"/>
              </w:rPr>
            </w:pPr>
            <w:r>
              <w:rPr>
                <w:rFonts w:cs="Arial"/>
              </w:rPr>
              <w:t>Maximum Level</w:t>
            </w:r>
          </w:p>
          <w:p w14:paraId="139F0464" w14:textId="77777777" w:rsidR="00732E6E" w:rsidRDefault="00732E6E">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14:paraId="56782FA4" w14:textId="77777777" w:rsidR="00732E6E" w:rsidRDefault="00732E6E">
            <w:pPr>
              <w:pStyle w:val="TAH"/>
              <w:rPr>
                <w:rFonts w:cs="Arial"/>
              </w:rPr>
            </w:pPr>
            <w:r>
              <w:rPr>
                <w:rFonts w:cs="Arial"/>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14:paraId="5BC89313" w14:textId="77777777" w:rsidR="00732E6E" w:rsidRDefault="00732E6E">
            <w:pPr>
              <w:pStyle w:val="TAH"/>
              <w:rPr>
                <w:rFonts w:cs="Arial"/>
              </w:rPr>
            </w:pPr>
            <w:r>
              <w:rPr>
                <w:rFonts w:cs="Arial"/>
              </w:rPr>
              <w:t>Notes</w:t>
            </w:r>
          </w:p>
        </w:tc>
      </w:tr>
      <w:tr w:rsidR="00732E6E" w14:paraId="057A2D65"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6625EAA" w14:textId="77777777" w:rsidR="00732E6E" w:rsidRDefault="00732E6E">
            <w:pPr>
              <w:pStyle w:val="TAL"/>
              <w:jc w:val="center"/>
              <w:rPr>
                <w:rFonts w:cs="Arial"/>
              </w:rPr>
            </w:pPr>
            <w:r>
              <w:rPr>
                <w:rFonts w:cs="Arial"/>
              </w:rPr>
              <w:t>GSM900</w:t>
            </w:r>
          </w:p>
        </w:tc>
        <w:tc>
          <w:tcPr>
            <w:tcW w:w="1275" w:type="dxa"/>
            <w:tcBorders>
              <w:top w:val="single" w:sz="4" w:space="0" w:color="auto"/>
              <w:left w:val="single" w:sz="4" w:space="0" w:color="auto"/>
              <w:bottom w:val="single" w:sz="4" w:space="0" w:color="auto"/>
              <w:right w:val="single" w:sz="4" w:space="0" w:color="auto"/>
            </w:tcBorders>
            <w:hideMark/>
          </w:tcPr>
          <w:p w14:paraId="56D6582E" w14:textId="77777777" w:rsidR="00732E6E" w:rsidRDefault="00732E6E">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14:paraId="7801ADEE" w14:textId="77777777" w:rsidR="00732E6E" w:rsidRDefault="00732E6E">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14:paraId="737A7FC4"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D84693B"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BC5CCFC"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559D24" w14:textId="77777777" w:rsidR="00732E6E" w:rsidRDefault="00732E6E">
            <w:pPr>
              <w:pStyle w:val="TAL"/>
              <w:jc w:val="center"/>
              <w:rPr>
                <w:rFonts w:cs="Arial"/>
              </w:rPr>
            </w:pPr>
          </w:p>
        </w:tc>
      </w:tr>
      <w:tr w:rsidR="00732E6E" w14:paraId="51DD82E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B2C41D3" w14:textId="77777777" w:rsidR="00732E6E" w:rsidRDefault="00732E6E">
            <w:pPr>
              <w:pStyle w:val="TAL"/>
              <w:jc w:val="center"/>
              <w:rPr>
                <w:rFonts w:cs="Arial"/>
              </w:rPr>
            </w:pPr>
            <w:r>
              <w:rPr>
                <w:rFonts w:cs="Arial"/>
              </w:rPr>
              <w:t>DCS1800</w:t>
            </w:r>
          </w:p>
        </w:tc>
        <w:tc>
          <w:tcPr>
            <w:tcW w:w="1275" w:type="dxa"/>
            <w:tcBorders>
              <w:top w:val="single" w:sz="4" w:space="0" w:color="auto"/>
              <w:left w:val="single" w:sz="4" w:space="0" w:color="auto"/>
              <w:bottom w:val="single" w:sz="4" w:space="0" w:color="auto"/>
              <w:right w:val="single" w:sz="4" w:space="0" w:color="auto"/>
            </w:tcBorders>
            <w:hideMark/>
          </w:tcPr>
          <w:p w14:paraId="2BE61618" w14:textId="77777777" w:rsidR="00732E6E" w:rsidRDefault="00732E6E">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4EA5369" w14:textId="77777777" w:rsidR="00732E6E" w:rsidRDefault="00732E6E">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14:paraId="1C8EC1EE"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BB298AF"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D984783"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FC79E7" w14:textId="77777777" w:rsidR="00732E6E" w:rsidRDefault="00732E6E">
            <w:pPr>
              <w:pStyle w:val="TAL"/>
              <w:jc w:val="center"/>
              <w:rPr>
                <w:rFonts w:cs="Arial"/>
              </w:rPr>
            </w:pPr>
          </w:p>
        </w:tc>
      </w:tr>
      <w:tr w:rsidR="00732E6E" w14:paraId="3A37DED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F4F9DE" w14:textId="77777777" w:rsidR="00732E6E" w:rsidRDefault="00732E6E">
            <w:pPr>
              <w:pStyle w:val="TAL"/>
              <w:jc w:val="center"/>
              <w:rPr>
                <w:rFonts w:cs="Arial"/>
              </w:rPr>
            </w:pPr>
            <w:r>
              <w:rPr>
                <w:rFonts w:cs="Arial"/>
              </w:rPr>
              <w:t>PCS1900</w:t>
            </w:r>
          </w:p>
        </w:tc>
        <w:tc>
          <w:tcPr>
            <w:tcW w:w="1275" w:type="dxa"/>
            <w:tcBorders>
              <w:top w:val="single" w:sz="4" w:space="0" w:color="auto"/>
              <w:left w:val="single" w:sz="4" w:space="0" w:color="auto"/>
              <w:bottom w:val="single" w:sz="4" w:space="0" w:color="auto"/>
              <w:right w:val="single" w:sz="4" w:space="0" w:color="auto"/>
            </w:tcBorders>
            <w:hideMark/>
          </w:tcPr>
          <w:p w14:paraId="06229AD6" w14:textId="77777777" w:rsidR="00732E6E" w:rsidRDefault="00732E6E">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789AA768" w14:textId="77777777" w:rsidR="00732E6E" w:rsidRDefault="00732E6E">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14:paraId="60152C4D"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75178FD"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B9B54C7"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105274" w14:textId="77777777" w:rsidR="00732E6E" w:rsidRDefault="00732E6E">
            <w:pPr>
              <w:pStyle w:val="TAL"/>
              <w:jc w:val="center"/>
              <w:rPr>
                <w:rFonts w:cs="Arial"/>
              </w:rPr>
            </w:pPr>
          </w:p>
        </w:tc>
      </w:tr>
      <w:tr w:rsidR="00732E6E" w14:paraId="1C28BCD1"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6DC35E" w14:textId="77777777" w:rsidR="00732E6E" w:rsidRDefault="00732E6E">
            <w:pPr>
              <w:pStyle w:val="TAL"/>
              <w:jc w:val="center"/>
              <w:rPr>
                <w:rFonts w:cs="Arial"/>
              </w:rPr>
            </w:pPr>
            <w:r>
              <w:rPr>
                <w:rFonts w:cs="Arial"/>
              </w:rPr>
              <w:t>GSM850 or CDMA850</w:t>
            </w:r>
          </w:p>
        </w:tc>
        <w:tc>
          <w:tcPr>
            <w:tcW w:w="1275" w:type="dxa"/>
            <w:tcBorders>
              <w:top w:val="single" w:sz="4" w:space="0" w:color="auto"/>
              <w:left w:val="single" w:sz="4" w:space="0" w:color="auto"/>
              <w:bottom w:val="single" w:sz="4" w:space="0" w:color="auto"/>
              <w:right w:val="single" w:sz="4" w:space="0" w:color="auto"/>
            </w:tcBorders>
            <w:hideMark/>
          </w:tcPr>
          <w:p w14:paraId="69ECA305" w14:textId="77777777" w:rsidR="00732E6E" w:rsidRDefault="00732E6E">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3636E7A9" w14:textId="77777777" w:rsidR="00732E6E" w:rsidRDefault="00732E6E">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14:paraId="736206FF"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2B36537"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73EBD22"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EA8624" w14:textId="77777777" w:rsidR="00732E6E" w:rsidRDefault="00732E6E">
            <w:pPr>
              <w:pStyle w:val="TAL"/>
              <w:jc w:val="center"/>
              <w:rPr>
                <w:rFonts w:cs="Arial"/>
              </w:rPr>
            </w:pPr>
          </w:p>
        </w:tc>
      </w:tr>
      <w:tr w:rsidR="00732E6E" w14:paraId="0FB44806"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1E05812" w14:textId="77777777" w:rsidR="00732E6E" w:rsidRDefault="00732E6E">
            <w:pPr>
              <w:pStyle w:val="TAL"/>
              <w:jc w:val="center"/>
              <w:rPr>
                <w:rFonts w:cs="Arial"/>
              </w:rPr>
            </w:pPr>
            <w:r>
              <w:rPr>
                <w:rFonts w:cs="Arial"/>
              </w:rPr>
              <w:t>UTRA FDD Band I or E-UTRA Band 1</w:t>
            </w:r>
            <w:r>
              <w:rPr>
                <w:rFonts w:cs="Arial"/>
                <w:lang w:val="sv-SE"/>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14:paraId="769F8294" w14:textId="77777777" w:rsidR="00732E6E" w:rsidRDefault="00732E6E">
            <w:pPr>
              <w:pStyle w:val="TAL"/>
              <w:jc w:val="center"/>
              <w:rPr>
                <w:rFonts w:cs="Arial"/>
                <w:lang w:eastAsia="zh-CN"/>
              </w:rPr>
            </w:pPr>
            <w:r>
              <w:rPr>
                <w:rFonts w:cs="Arial"/>
              </w:rPr>
              <w:t>1920 - 1980 MHz</w:t>
            </w:r>
          </w:p>
          <w:p w14:paraId="60615203" w14:textId="77777777" w:rsidR="00732E6E" w:rsidRDefault="00732E6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942CD0"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F87D45F"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8EB0BD1"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C311975"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A70BF" w14:textId="77777777" w:rsidR="00732E6E" w:rsidRDefault="00732E6E">
            <w:pPr>
              <w:pStyle w:val="TAL"/>
              <w:jc w:val="center"/>
              <w:rPr>
                <w:rFonts w:cs="Arial"/>
              </w:rPr>
            </w:pPr>
          </w:p>
        </w:tc>
      </w:tr>
      <w:tr w:rsidR="00732E6E" w14:paraId="2F29F8FD"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23BD2BE" w14:textId="77777777" w:rsidR="00732E6E" w:rsidRDefault="00732E6E">
            <w:pPr>
              <w:pStyle w:val="TAL"/>
              <w:jc w:val="center"/>
              <w:rPr>
                <w:rFonts w:cs="Arial"/>
              </w:rPr>
            </w:pPr>
            <w:r>
              <w:rPr>
                <w:rFonts w:cs="Arial"/>
              </w:rPr>
              <w:t>UTRA FDD Band II or E-UTRA Band 2</w:t>
            </w:r>
            <w:r>
              <w:rPr>
                <w:rFonts w:cs="Arial"/>
                <w:lang w:val="sv-SE"/>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14:paraId="1C107E38" w14:textId="77777777" w:rsidR="00732E6E" w:rsidRDefault="00732E6E">
            <w:pPr>
              <w:pStyle w:val="TAL"/>
              <w:jc w:val="center"/>
              <w:rPr>
                <w:rFonts w:cs="Arial"/>
                <w:lang w:eastAsia="zh-CN"/>
              </w:rPr>
            </w:pPr>
            <w:r>
              <w:rPr>
                <w:rFonts w:cs="Arial"/>
              </w:rPr>
              <w:t>1850 - 1910 MHz</w:t>
            </w:r>
          </w:p>
          <w:p w14:paraId="3FC6F0DA" w14:textId="77777777" w:rsidR="00732E6E" w:rsidRDefault="00732E6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12B21D"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E47D0F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4293434"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BC494DF"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8FEAA7" w14:textId="77777777" w:rsidR="00732E6E" w:rsidRDefault="00732E6E">
            <w:pPr>
              <w:pStyle w:val="TAL"/>
              <w:jc w:val="center"/>
              <w:rPr>
                <w:rFonts w:cs="Arial"/>
              </w:rPr>
            </w:pPr>
          </w:p>
        </w:tc>
      </w:tr>
      <w:tr w:rsidR="00732E6E" w14:paraId="42AE849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841C019" w14:textId="77777777" w:rsidR="00732E6E" w:rsidRDefault="00732E6E">
            <w:pPr>
              <w:pStyle w:val="TAL"/>
              <w:jc w:val="center"/>
              <w:rPr>
                <w:rFonts w:cs="Arial"/>
              </w:rPr>
            </w:pPr>
            <w:r>
              <w:rPr>
                <w:rFonts w:cs="Arial"/>
              </w:rPr>
              <w:t>UTRA FDD Band III or E-UTRA Band 3</w:t>
            </w:r>
            <w:r>
              <w:rPr>
                <w:rFonts w:cs="Arial"/>
                <w:lang w:val="sv-SE"/>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14:paraId="0D737626" w14:textId="77777777" w:rsidR="00732E6E" w:rsidRDefault="00732E6E">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188350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167CB67"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5F2F12F"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41B457B"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4567DE" w14:textId="77777777" w:rsidR="00732E6E" w:rsidRDefault="00732E6E">
            <w:pPr>
              <w:pStyle w:val="TAL"/>
              <w:jc w:val="center"/>
              <w:rPr>
                <w:rFonts w:cs="Arial"/>
              </w:rPr>
            </w:pPr>
          </w:p>
        </w:tc>
      </w:tr>
      <w:tr w:rsidR="00732E6E" w14:paraId="61AF5B2D"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C227A7D" w14:textId="77777777" w:rsidR="00732E6E" w:rsidRDefault="00732E6E">
            <w:pPr>
              <w:pStyle w:val="TAL"/>
              <w:jc w:val="center"/>
              <w:rPr>
                <w:rFonts w:cs="Arial"/>
                <w:lang w:val="sv-FI"/>
              </w:rPr>
            </w:pPr>
            <w:r>
              <w:rPr>
                <w:rFonts w:cs="Arial"/>
                <w:lang w:val="sv-FI"/>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14:paraId="11C1E621" w14:textId="77777777" w:rsidR="00732E6E" w:rsidRDefault="00732E6E">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6A635D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16D29C4"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3E80CD0"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48403B6A"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341FA8" w14:textId="77777777" w:rsidR="00732E6E" w:rsidRDefault="00732E6E">
            <w:pPr>
              <w:pStyle w:val="TAL"/>
              <w:jc w:val="center"/>
              <w:rPr>
                <w:rFonts w:cs="Arial"/>
              </w:rPr>
            </w:pPr>
          </w:p>
        </w:tc>
      </w:tr>
      <w:tr w:rsidR="00732E6E" w14:paraId="4BF34780"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F49C3D0" w14:textId="77777777" w:rsidR="00732E6E" w:rsidRDefault="00732E6E">
            <w:pPr>
              <w:pStyle w:val="TAL"/>
              <w:jc w:val="center"/>
              <w:rPr>
                <w:rFonts w:cs="Arial"/>
              </w:rPr>
            </w:pPr>
            <w:r>
              <w:rPr>
                <w:rFonts w:cs="Arial"/>
              </w:rPr>
              <w:t>UTRA FDD Band V or E-UTRA Band 5</w:t>
            </w:r>
            <w:r>
              <w:rPr>
                <w:rFonts w:cs="Arial"/>
                <w:lang w:val="sv-SE"/>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14:paraId="6BE9BCB4" w14:textId="77777777" w:rsidR="00732E6E" w:rsidRDefault="00732E6E">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00F943CD"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5AAAD11"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FBE5BB7"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4D14822"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C91339" w14:textId="77777777" w:rsidR="00732E6E" w:rsidRDefault="00732E6E">
            <w:pPr>
              <w:pStyle w:val="TAL"/>
              <w:jc w:val="center"/>
              <w:rPr>
                <w:rFonts w:cs="Arial"/>
              </w:rPr>
            </w:pPr>
          </w:p>
        </w:tc>
      </w:tr>
      <w:tr w:rsidR="00732E6E" w14:paraId="77B050DA"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F0AD284" w14:textId="77777777" w:rsidR="00732E6E" w:rsidRDefault="00732E6E">
            <w:pPr>
              <w:pStyle w:val="TAL"/>
              <w:jc w:val="center"/>
              <w:rPr>
                <w:rFonts w:cs="Arial"/>
                <w:lang w:val="sv-FI"/>
              </w:rPr>
            </w:pPr>
            <w:r>
              <w:rPr>
                <w:rFonts w:cs="Arial"/>
                <w:lang w:val="sv-FI"/>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14:paraId="6D3AE3B3" w14:textId="77777777" w:rsidR="00732E6E" w:rsidRDefault="00732E6E">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073E2A64"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6ECE237"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8AF5868"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9DF7481"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857A45" w14:textId="77777777" w:rsidR="00732E6E" w:rsidRDefault="00732E6E">
            <w:pPr>
              <w:pStyle w:val="TAL"/>
              <w:jc w:val="center"/>
              <w:rPr>
                <w:rFonts w:cs="Arial"/>
              </w:rPr>
            </w:pPr>
          </w:p>
        </w:tc>
      </w:tr>
      <w:tr w:rsidR="00732E6E" w14:paraId="20EAB7B1"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1AA658" w14:textId="77777777" w:rsidR="00732E6E" w:rsidRDefault="00732E6E">
            <w:pPr>
              <w:pStyle w:val="TAL"/>
              <w:jc w:val="center"/>
              <w:rPr>
                <w:rFonts w:cs="Arial"/>
              </w:rPr>
            </w:pPr>
            <w:r>
              <w:rPr>
                <w:rFonts w:cs="Arial"/>
              </w:rPr>
              <w:t>UTRA FDD Band VII or E-UTRA Band 7</w:t>
            </w:r>
            <w:r>
              <w:rPr>
                <w:rFonts w:cs="Arial"/>
                <w:lang w:val="sv-SE"/>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14:paraId="136C4E38" w14:textId="77777777" w:rsidR="00732E6E" w:rsidRDefault="00732E6E">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3D01826D"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DF55F65"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95990B0"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C109877"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B5CF9D" w14:textId="77777777" w:rsidR="00732E6E" w:rsidRDefault="00732E6E">
            <w:pPr>
              <w:pStyle w:val="TAL"/>
              <w:jc w:val="center"/>
              <w:rPr>
                <w:rFonts w:cs="Arial"/>
              </w:rPr>
            </w:pPr>
          </w:p>
        </w:tc>
      </w:tr>
      <w:tr w:rsidR="00732E6E" w14:paraId="665C5BF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795CC4D" w14:textId="77777777" w:rsidR="00732E6E" w:rsidRDefault="00732E6E">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14:paraId="78CB9F5A" w14:textId="77777777" w:rsidR="00732E6E" w:rsidRDefault="00732E6E">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6AD49CA"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0F49B3B"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2F3FFE6"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5ACEFBF"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766061" w14:textId="77777777" w:rsidR="00732E6E" w:rsidRDefault="00732E6E">
            <w:pPr>
              <w:pStyle w:val="TAL"/>
              <w:jc w:val="center"/>
              <w:rPr>
                <w:rFonts w:cs="Arial"/>
              </w:rPr>
            </w:pPr>
          </w:p>
        </w:tc>
      </w:tr>
      <w:tr w:rsidR="00732E6E" w14:paraId="790B6FA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0407D01" w14:textId="77777777" w:rsidR="00732E6E" w:rsidRDefault="00732E6E">
            <w:pPr>
              <w:pStyle w:val="TAL"/>
              <w:jc w:val="center"/>
              <w:rPr>
                <w:rFonts w:cs="Arial"/>
                <w:lang w:val="sv-FI"/>
              </w:rPr>
            </w:pPr>
            <w:r>
              <w:rPr>
                <w:rFonts w:cs="Arial"/>
                <w:lang w:val="sv-FI"/>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14:paraId="45084F47" w14:textId="77777777" w:rsidR="00732E6E" w:rsidRDefault="00732E6E">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AD62E4F"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5BB7AEB"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4676AB3"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E75535B"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0BAD7D" w14:textId="77777777" w:rsidR="00732E6E" w:rsidRDefault="00732E6E">
            <w:pPr>
              <w:pStyle w:val="TAL"/>
              <w:jc w:val="center"/>
              <w:rPr>
                <w:rFonts w:cs="Arial"/>
              </w:rPr>
            </w:pPr>
          </w:p>
        </w:tc>
      </w:tr>
      <w:tr w:rsidR="00732E6E" w14:paraId="0A16D80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6C7FC77" w14:textId="77777777" w:rsidR="00732E6E" w:rsidRDefault="00732E6E">
            <w:pPr>
              <w:pStyle w:val="TAL"/>
              <w:jc w:val="center"/>
              <w:rPr>
                <w:rFonts w:cs="Arial"/>
                <w:lang w:val="sv-FI"/>
              </w:rPr>
            </w:pPr>
            <w:r>
              <w:rPr>
                <w:rFonts w:cs="Arial"/>
                <w:lang w:val="sv-FI"/>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14:paraId="012D3920" w14:textId="77777777" w:rsidR="00732E6E" w:rsidRDefault="00732E6E">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3EF53693"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603B76D9"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44B5924"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9A7B303"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8B5A5F" w14:textId="77777777" w:rsidR="00732E6E" w:rsidRDefault="00732E6E">
            <w:pPr>
              <w:pStyle w:val="TAL"/>
              <w:jc w:val="center"/>
              <w:rPr>
                <w:rFonts w:cs="Arial"/>
              </w:rPr>
            </w:pPr>
          </w:p>
        </w:tc>
      </w:tr>
      <w:tr w:rsidR="00732E6E" w14:paraId="708C50D8"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69BB57" w14:textId="77777777" w:rsidR="00732E6E" w:rsidRDefault="00732E6E">
            <w:pPr>
              <w:pStyle w:val="TAL"/>
              <w:jc w:val="center"/>
              <w:rPr>
                <w:rFonts w:cs="Arial"/>
                <w:lang w:val="sv-FI"/>
              </w:rPr>
            </w:pPr>
            <w:r>
              <w:rPr>
                <w:rFonts w:cs="Arial"/>
                <w:lang w:val="sv-FI"/>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14:paraId="5844C0AF" w14:textId="77777777" w:rsidR="00732E6E" w:rsidRDefault="00732E6E">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0A0EFB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919EA4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23E27C6"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5889950"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6E8FB8" w14:textId="77777777" w:rsidR="00732E6E" w:rsidRDefault="00732E6E">
            <w:pPr>
              <w:pStyle w:val="TAL"/>
              <w:jc w:val="center"/>
              <w:rPr>
                <w:rFonts w:cs="Arial"/>
              </w:rPr>
            </w:pPr>
          </w:p>
        </w:tc>
      </w:tr>
      <w:tr w:rsidR="00732E6E" w14:paraId="163DCEF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20667DA" w14:textId="77777777" w:rsidR="00732E6E" w:rsidRDefault="00732E6E">
            <w:pPr>
              <w:pStyle w:val="TAL"/>
              <w:jc w:val="center"/>
              <w:rPr>
                <w:rFonts w:cs="Arial"/>
              </w:rPr>
            </w:pPr>
            <w:r>
              <w:rPr>
                <w:rFonts w:cs="Arial"/>
              </w:rPr>
              <w:t>UTRA FDD Band XII or</w:t>
            </w:r>
          </w:p>
          <w:p w14:paraId="5ACAF9EC" w14:textId="77777777" w:rsidR="00732E6E" w:rsidRDefault="00732E6E">
            <w:pPr>
              <w:pStyle w:val="TAL"/>
              <w:jc w:val="center"/>
              <w:rPr>
                <w:rFonts w:cs="Arial"/>
              </w:rPr>
            </w:pPr>
            <w:r>
              <w:rPr>
                <w:rFonts w:cs="Arial"/>
              </w:rPr>
              <w:t>E-UTRA Band 12</w:t>
            </w:r>
            <w:r>
              <w:rPr>
                <w:rFonts w:cs="Arial"/>
                <w:lang w:val="sv-SE"/>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14:paraId="37E2C9DF" w14:textId="77777777" w:rsidR="00732E6E" w:rsidRDefault="00732E6E">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12674283"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E6F4E8B"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F24F1C1"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75B48FD"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0BDD83" w14:textId="77777777" w:rsidR="00732E6E" w:rsidRDefault="00732E6E">
            <w:pPr>
              <w:pStyle w:val="TAL"/>
              <w:jc w:val="center"/>
              <w:rPr>
                <w:rFonts w:cs="Arial"/>
              </w:rPr>
            </w:pPr>
          </w:p>
        </w:tc>
      </w:tr>
      <w:tr w:rsidR="00732E6E" w14:paraId="38322D6C"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C3ACF65" w14:textId="77777777" w:rsidR="00732E6E" w:rsidRDefault="00732E6E">
            <w:pPr>
              <w:pStyle w:val="TAL"/>
              <w:jc w:val="center"/>
              <w:rPr>
                <w:rFonts w:cs="Arial"/>
                <w:lang w:val="sv-FI"/>
              </w:rPr>
            </w:pPr>
            <w:r>
              <w:rPr>
                <w:rFonts w:cs="Arial"/>
                <w:lang w:val="sv-FI"/>
              </w:rPr>
              <w:t>UTRA FDD Band XIII or</w:t>
            </w:r>
          </w:p>
          <w:p w14:paraId="57334FD3" w14:textId="77777777" w:rsidR="00732E6E" w:rsidRDefault="00732E6E">
            <w:pPr>
              <w:pStyle w:val="TAL"/>
              <w:jc w:val="center"/>
              <w:rPr>
                <w:rFonts w:cs="Arial"/>
                <w:lang w:val="sv-FI"/>
              </w:rPr>
            </w:pPr>
            <w:r>
              <w:rPr>
                <w:rFonts w:cs="Arial"/>
                <w:lang w:val="sv-FI"/>
              </w:rPr>
              <w:t>E-UTRA Band 13</w:t>
            </w:r>
            <w:r>
              <w:rPr>
                <w:rFonts w:cs="Arial"/>
                <w:szCs w:val="18"/>
                <w:lang w:val="sv-SE"/>
              </w:rPr>
              <w:t xml:space="preserve"> or NR band n13</w:t>
            </w:r>
          </w:p>
        </w:tc>
        <w:tc>
          <w:tcPr>
            <w:tcW w:w="1275" w:type="dxa"/>
            <w:tcBorders>
              <w:top w:val="single" w:sz="4" w:space="0" w:color="auto"/>
              <w:left w:val="single" w:sz="4" w:space="0" w:color="auto"/>
              <w:bottom w:val="single" w:sz="4" w:space="0" w:color="auto"/>
              <w:right w:val="single" w:sz="4" w:space="0" w:color="auto"/>
            </w:tcBorders>
            <w:hideMark/>
          </w:tcPr>
          <w:p w14:paraId="668A2E56" w14:textId="77777777" w:rsidR="00732E6E" w:rsidRDefault="00732E6E">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5E208D88"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21E270A7"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7086CC5"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69417A96"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08AF1A" w14:textId="77777777" w:rsidR="00732E6E" w:rsidRDefault="00732E6E">
            <w:pPr>
              <w:pStyle w:val="TAL"/>
              <w:jc w:val="center"/>
              <w:rPr>
                <w:rFonts w:cs="Arial"/>
              </w:rPr>
            </w:pPr>
          </w:p>
        </w:tc>
      </w:tr>
      <w:tr w:rsidR="00732E6E" w14:paraId="597CE37A"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8054BD1" w14:textId="77777777" w:rsidR="00732E6E" w:rsidRDefault="00732E6E">
            <w:pPr>
              <w:pStyle w:val="TAL"/>
              <w:jc w:val="center"/>
              <w:rPr>
                <w:rFonts w:cs="Arial"/>
              </w:rPr>
            </w:pPr>
            <w:r>
              <w:rPr>
                <w:rFonts w:cs="Arial"/>
              </w:rPr>
              <w:t>UTRA FDD Band XIV or</w:t>
            </w:r>
          </w:p>
          <w:p w14:paraId="7E3A8AFB" w14:textId="77777777" w:rsidR="00732E6E" w:rsidRDefault="00732E6E">
            <w:pPr>
              <w:pStyle w:val="TAL"/>
              <w:jc w:val="center"/>
              <w:rPr>
                <w:rFonts w:cs="Arial"/>
              </w:rPr>
            </w:pPr>
            <w:r>
              <w:rPr>
                <w:rFonts w:cs="Arial"/>
              </w:rPr>
              <w:t>E-UTRA Band 14</w:t>
            </w:r>
            <w:r>
              <w:rPr>
                <w:rFonts w:cs="Arial"/>
                <w:szCs w:val="18"/>
                <w:lang w:val="sv-SE"/>
              </w:rPr>
              <w:t xml:space="preserve"> or NR band n14</w:t>
            </w:r>
          </w:p>
        </w:tc>
        <w:tc>
          <w:tcPr>
            <w:tcW w:w="1275" w:type="dxa"/>
            <w:tcBorders>
              <w:top w:val="single" w:sz="4" w:space="0" w:color="auto"/>
              <w:left w:val="single" w:sz="4" w:space="0" w:color="auto"/>
              <w:bottom w:val="single" w:sz="4" w:space="0" w:color="auto"/>
              <w:right w:val="single" w:sz="4" w:space="0" w:color="auto"/>
            </w:tcBorders>
            <w:hideMark/>
          </w:tcPr>
          <w:p w14:paraId="26F2BB57" w14:textId="77777777" w:rsidR="00732E6E" w:rsidRDefault="00732E6E">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4909D1B2"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8BE7262"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5D36CF79"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AC245CD"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FC9214" w14:textId="77777777" w:rsidR="00732E6E" w:rsidRDefault="00732E6E">
            <w:pPr>
              <w:pStyle w:val="TAL"/>
              <w:jc w:val="center"/>
              <w:rPr>
                <w:rFonts w:cs="Arial"/>
              </w:rPr>
            </w:pPr>
          </w:p>
        </w:tc>
      </w:tr>
      <w:tr w:rsidR="00732E6E" w14:paraId="4F08B4C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2FB3D6" w14:textId="77777777" w:rsidR="00732E6E" w:rsidRDefault="00732E6E">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hideMark/>
          </w:tcPr>
          <w:p w14:paraId="6C12DD86" w14:textId="77777777" w:rsidR="00732E6E" w:rsidRDefault="00732E6E">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2AC95425"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8ADC9AA"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E1E3768"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840508C"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5ED471" w14:textId="77777777" w:rsidR="00732E6E" w:rsidRDefault="00732E6E">
            <w:pPr>
              <w:pStyle w:val="TAL"/>
              <w:jc w:val="center"/>
              <w:rPr>
                <w:rFonts w:cs="Arial"/>
              </w:rPr>
            </w:pPr>
          </w:p>
        </w:tc>
      </w:tr>
      <w:tr w:rsidR="00732E6E" w14:paraId="44FDD718"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C0B8225" w14:textId="77777777" w:rsidR="00732E6E" w:rsidRDefault="00732E6E">
            <w:pPr>
              <w:pStyle w:val="TAL"/>
              <w:jc w:val="center"/>
              <w:rPr>
                <w:rFonts w:cs="Arial"/>
              </w:rPr>
            </w:pPr>
            <w:r>
              <w:rPr>
                <w:rFonts w:cs="Arial"/>
              </w:rPr>
              <w:t>E-UTRA Band 18</w:t>
            </w:r>
            <w:r>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hideMark/>
          </w:tcPr>
          <w:p w14:paraId="008C8F1A" w14:textId="77777777" w:rsidR="00732E6E" w:rsidRDefault="00732E6E">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2B5A7AC4"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9246C06"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550F7B7"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E3BD4E3"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62E527" w14:textId="77777777" w:rsidR="00732E6E" w:rsidRDefault="00732E6E">
            <w:pPr>
              <w:pStyle w:val="TAL"/>
              <w:jc w:val="center"/>
              <w:rPr>
                <w:rFonts w:cs="Arial"/>
              </w:rPr>
            </w:pPr>
          </w:p>
        </w:tc>
      </w:tr>
      <w:tr w:rsidR="00732E6E" w14:paraId="4BF15D10"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93189F6" w14:textId="77777777" w:rsidR="00732E6E" w:rsidRDefault="00732E6E">
            <w:pPr>
              <w:pStyle w:val="TAL"/>
              <w:jc w:val="center"/>
              <w:rPr>
                <w:rFonts w:cs="Arial"/>
              </w:rPr>
            </w:pPr>
            <w:r>
              <w:rPr>
                <w:rFonts w:cs="Arial"/>
              </w:rPr>
              <w:t>UTRA FDD Band XX or</w:t>
            </w:r>
          </w:p>
          <w:p w14:paraId="5C867ED4" w14:textId="77777777" w:rsidR="00732E6E" w:rsidRDefault="00732E6E">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14:paraId="2EBC6A67" w14:textId="77777777" w:rsidR="00732E6E" w:rsidRDefault="00732E6E">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D4AADAA"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4F507B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7367AE2"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01503CD"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3F7ED5" w14:textId="77777777" w:rsidR="00732E6E" w:rsidRDefault="00732E6E">
            <w:pPr>
              <w:pStyle w:val="TAL"/>
              <w:jc w:val="center"/>
              <w:rPr>
                <w:rFonts w:cs="Arial"/>
              </w:rPr>
            </w:pPr>
          </w:p>
        </w:tc>
      </w:tr>
      <w:tr w:rsidR="00732E6E" w14:paraId="10A5EF6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8C04AF" w14:textId="77777777" w:rsidR="00732E6E" w:rsidRDefault="00732E6E">
            <w:pPr>
              <w:pStyle w:val="TAL"/>
              <w:jc w:val="center"/>
              <w:rPr>
                <w:rFonts w:cs="Arial"/>
                <w:lang w:val="sv-FI"/>
              </w:rPr>
            </w:pPr>
            <w:r>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14:paraId="679C6731" w14:textId="77777777" w:rsidR="00732E6E" w:rsidRDefault="00732E6E">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62FB6C9"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F84441E"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035F98F"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1B3A171"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453243" w14:textId="77777777" w:rsidR="00732E6E" w:rsidRDefault="00732E6E">
            <w:pPr>
              <w:pStyle w:val="TAL"/>
              <w:jc w:val="center"/>
              <w:rPr>
                <w:rFonts w:cs="Arial"/>
              </w:rPr>
            </w:pPr>
          </w:p>
        </w:tc>
      </w:tr>
      <w:tr w:rsidR="00732E6E" w14:paraId="02785012"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DD618A" w14:textId="77777777" w:rsidR="00732E6E" w:rsidRDefault="00732E6E">
            <w:pPr>
              <w:pStyle w:val="TAL"/>
              <w:jc w:val="center"/>
              <w:rPr>
                <w:rFonts w:cs="Arial"/>
                <w:lang w:val="sv-FI"/>
              </w:rPr>
            </w:pPr>
            <w:r>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14:paraId="6FF3BAEE" w14:textId="77777777" w:rsidR="00732E6E" w:rsidRDefault="00732E6E">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74572775"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E919C07"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31BA15E"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60A7169"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29AD8FF4" w14:textId="77777777" w:rsidR="00732E6E" w:rsidRDefault="00732E6E">
            <w:pPr>
              <w:pStyle w:val="TAL"/>
              <w:jc w:val="center"/>
              <w:rPr>
                <w:rFonts w:cs="Arial"/>
              </w:rPr>
            </w:pPr>
            <w:r>
              <w:rPr>
                <w:rFonts w:cs="Arial"/>
              </w:rPr>
              <w:t>This is not applicable to BS operating in Band 42</w:t>
            </w:r>
          </w:p>
        </w:tc>
      </w:tr>
      <w:tr w:rsidR="00732E6E" w14:paraId="3C5FF531"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CA48081" w14:textId="77777777" w:rsidR="00732E6E" w:rsidRDefault="00732E6E">
            <w:pPr>
              <w:pStyle w:val="TAL"/>
              <w:jc w:val="center"/>
              <w:rPr>
                <w:rFonts w:cs="Arial"/>
              </w:rPr>
            </w:pPr>
            <w:r>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hideMark/>
          </w:tcPr>
          <w:p w14:paraId="2DE2B706" w14:textId="77777777" w:rsidR="00732E6E" w:rsidRDefault="00732E6E">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D9429B5"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6810FE5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EFB0821"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F73CBBB"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5B9496" w14:textId="77777777" w:rsidR="00732E6E" w:rsidRDefault="00732E6E">
            <w:pPr>
              <w:pStyle w:val="TAL"/>
              <w:jc w:val="center"/>
              <w:rPr>
                <w:rFonts w:cs="Arial"/>
              </w:rPr>
            </w:pPr>
          </w:p>
        </w:tc>
      </w:tr>
      <w:tr w:rsidR="00732E6E" w14:paraId="069C561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4E2334" w14:textId="77777777" w:rsidR="00732E6E" w:rsidRDefault="00732E6E">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8A969E3" w14:textId="77777777" w:rsidR="00732E6E" w:rsidRDefault="00732E6E">
            <w:pPr>
              <w:pStyle w:val="TAL"/>
              <w:jc w:val="center"/>
              <w:rPr>
                <w:rFonts w:cs="Arial"/>
                <w:lang w:eastAsia="zh-CN"/>
              </w:rPr>
            </w:pPr>
            <w:r>
              <w:rPr>
                <w:rFonts w:cs="Arial"/>
              </w:rPr>
              <w:t>1850 - 191</w:t>
            </w:r>
            <w:r>
              <w:rPr>
                <w:rFonts w:cs="Arial"/>
                <w:lang w:eastAsia="zh-CN"/>
              </w:rPr>
              <w:t>5</w:t>
            </w:r>
            <w:r>
              <w:rPr>
                <w:rFonts w:cs="Arial"/>
              </w:rPr>
              <w:t xml:space="preserve"> MHz</w:t>
            </w:r>
          </w:p>
          <w:p w14:paraId="16502E2A" w14:textId="77777777" w:rsidR="00732E6E" w:rsidRDefault="00732E6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D07CF1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FA13472"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665D9FE"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C68EAA5"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EA212" w14:textId="77777777" w:rsidR="00732E6E" w:rsidRDefault="00732E6E">
            <w:pPr>
              <w:pStyle w:val="TAL"/>
              <w:jc w:val="center"/>
              <w:rPr>
                <w:rFonts w:cs="Arial"/>
              </w:rPr>
            </w:pPr>
          </w:p>
        </w:tc>
      </w:tr>
      <w:tr w:rsidR="00732E6E" w14:paraId="27E096E0"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6A0A4FA" w14:textId="77777777" w:rsidR="00732E6E" w:rsidRDefault="00732E6E">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BE5C9C2" w14:textId="77777777" w:rsidR="00732E6E" w:rsidRDefault="00732E6E">
            <w:pPr>
              <w:pStyle w:val="TAL"/>
              <w:jc w:val="center"/>
              <w:rPr>
                <w:rFonts w:cs="Arial"/>
                <w:lang w:eastAsia="zh-CN"/>
              </w:rPr>
            </w:pPr>
            <w:r>
              <w:rPr>
                <w:rFonts w:cs="Arial"/>
              </w:rPr>
              <w:t>814 - 849 MHz</w:t>
            </w:r>
          </w:p>
          <w:p w14:paraId="497A077E" w14:textId="77777777" w:rsidR="00732E6E" w:rsidRDefault="00732E6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97E5BD1"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2F95421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C15F634"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4192EE0D"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C3354D" w14:textId="77777777" w:rsidR="00732E6E" w:rsidRDefault="00732E6E">
            <w:pPr>
              <w:pStyle w:val="TAL"/>
              <w:jc w:val="center"/>
              <w:rPr>
                <w:rFonts w:cs="Arial"/>
              </w:rPr>
            </w:pPr>
          </w:p>
        </w:tc>
      </w:tr>
      <w:tr w:rsidR="00732E6E" w14:paraId="1E9937C0"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E08E949" w14:textId="77777777" w:rsidR="00732E6E" w:rsidRDefault="00732E6E">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hideMark/>
          </w:tcPr>
          <w:p w14:paraId="66EA9485" w14:textId="77777777" w:rsidR="00732E6E" w:rsidRDefault="00732E6E">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5050AE06"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230F1BF"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AB716DC"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CF4D409"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771624" w14:textId="77777777" w:rsidR="00732E6E" w:rsidRDefault="00732E6E">
            <w:pPr>
              <w:pStyle w:val="TAL"/>
              <w:jc w:val="center"/>
              <w:rPr>
                <w:rFonts w:cs="Arial"/>
              </w:rPr>
            </w:pPr>
          </w:p>
        </w:tc>
      </w:tr>
      <w:tr w:rsidR="00732E6E" w14:paraId="10120C9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FC7DF7" w14:textId="77777777" w:rsidR="00732E6E" w:rsidRDefault="00732E6E">
            <w:pPr>
              <w:pStyle w:val="TAL"/>
              <w:jc w:val="center"/>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14:paraId="4F7955EE" w14:textId="77777777" w:rsidR="00732E6E" w:rsidRDefault="00732E6E">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CE26632"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4778B18"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91FE62B"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67CDE047"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6021E9C5" w14:textId="77777777" w:rsidR="00732E6E" w:rsidRDefault="00732E6E">
            <w:pPr>
              <w:pStyle w:val="TAL"/>
              <w:jc w:val="center"/>
              <w:rPr>
                <w:rFonts w:cs="Arial"/>
              </w:rPr>
            </w:pPr>
            <w:r>
              <w:rPr>
                <w:rFonts w:cs="Arial"/>
              </w:rPr>
              <w:t>This is not applicable to BS operating in Band 44</w:t>
            </w:r>
          </w:p>
        </w:tc>
      </w:tr>
      <w:tr w:rsidR="00732E6E" w14:paraId="3CCD21D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F792D5C" w14:textId="77777777" w:rsidR="00732E6E" w:rsidRDefault="00732E6E">
            <w:pPr>
              <w:pStyle w:val="TAL"/>
              <w:jc w:val="center"/>
              <w:rPr>
                <w:rFonts w:cs="Arial"/>
              </w:rPr>
            </w:pPr>
            <w:r>
              <w:rPr>
                <w:rFonts w:cs="Arial"/>
              </w:rPr>
              <w:t>E-UTRA Band 30</w:t>
            </w:r>
            <w:r>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hideMark/>
          </w:tcPr>
          <w:p w14:paraId="06CDE09E" w14:textId="77777777" w:rsidR="00732E6E" w:rsidRDefault="00732E6E">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232EB7B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524B72D3"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380E617"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307C73C"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0C73428F" w14:textId="77777777" w:rsidR="00732E6E" w:rsidRDefault="00732E6E">
            <w:pPr>
              <w:pStyle w:val="TAL"/>
              <w:jc w:val="center"/>
              <w:rPr>
                <w:rFonts w:cs="Arial"/>
              </w:rPr>
            </w:pPr>
            <w:r>
              <w:rPr>
                <w:rFonts w:cs="Arial"/>
              </w:rPr>
              <w:t>This is not applicable to BS operating in Band 40</w:t>
            </w:r>
          </w:p>
        </w:tc>
      </w:tr>
      <w:tr w:rsidR="00732E6E" w14:paraId="254A0E76"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4992B26" w14:textId="77777777" w:rsidR="00732E6E" w:rsidRDefault="00732E6E">
            <w:pPr>
              <w:pStyle w:val="TAL"/>
              <w:jc w:val="center"/>
              <w:rPr>
                <w:rFonts w:cs="Arial"/>
              </w:rPr>
            </w:pPr>
            <w:r>
              <w:rPr>
                <w:rFonts w:cs="Arial"/>
              </w:rPr>
              <w:t>E-UTRA Band 31</w:t>
            </w:r>
            <w:r>
              <w:rPr>
                <w:rFonts w:cs="Arial"/>
                <w:szCs w:val="18"/>
                <w:lang w:val="sv-SE"/>
              </w:rPr>
              <w:t xml:space="preserve"> or NR </w:t>
            </w:r>
            <w:r>
              <w:rPr>
                <w:rFonts w:eastAsia="SimSun" w:cs="Arial"/>
                <w:szCs w:val="18"/>
                <w:lang w:val="en-US" w:eastAsia="zh-CN"/>
              </w:rPr>
              <w:t>B</w:t>
            </w:r>
            <w:r>
              <w:rPr>
                <w:rFonts w:cs="Arial"/>
                <w:szCs w:val="18"/>
                <w:lang w:val="sv-SE"/>
              </w:rPr>
              <w:t>and n3</w:t>
            </w:r>
            <w:r>
              <w:rPr>
                <w:rFonts w:eastAsia="SimSun" w:cs="Arial"/>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hideMark/>
          </w:tcPr>
          <w:p w14:paraId="2319210E" w14:textId="77777777" w:rsidR="00732E6E" w:rsidRDefault="00732E6E">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1615DE2B"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5FF8E76B"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AD2DEDE"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6BCD32D"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FE27D0" w14:textId="77777777" w:rsidR="00732E6E" w:rsidRDefault="00732E6E">
            <w:pPr>
              <w:pStyle w:val="TAL"/>
              <w:jc w:val="center"/>
              <w:rPr>
                <w:rFonts w:cs="Arial"/>
              </w:rPr>
            </w:pPr>
          </w:p>
        </w:tc>
      </w:tr>
      <w:tr w:rsidR="00732E6E" w14:paraId="4CD14B9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5198BAD" w14:textId="77777777" w:rsidR="00732E6E" w:rsidRDefault="00732E6E">
            <w:pPr>
              <w:pStyle w:val="TAL"/>
              <w:jc w:val="center"/>
              <w:rPr>
                <w:rFonts w:cs="Arial"/>
              </w:rPr>
            </w:pPr>
            <w:r>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0103846" w14:textId="77777777" w:rsidR="00732E6E" w:rsidRDefault="00732E6E">
            <w:pPr>
              <w:pStyle w:val="TAL"/>
              <w:jc w:val="center"/>
              <w:rPr>
                <w:rFonts w:cs="Arial"/>
                <w:lang w:eastAsia="zh-CN"/>
              </w:rPr>
            </w:pPr>
            <w:r>
              <w:rPr>
                <w:rFonts w:cs="Arial"/>
              </w:rPr>
              <w:t>1900 - 1920 MHz</w:t>
            </w:r>
          </w:p>
          <w:p w14:paraId="694BB9C2" w14:textId="77777777" w:rsidR="00732E6E" w:rsidRDefault="00732E6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2229A3"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EA403BE"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5306C57"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DB8F0B1"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2AF67AC9" w14:textId="77777777" w:rsidR="00732E6E" w:rsidRDefault="00732E6E">
            <w:pPr>
              <w:pStyle w:val="TAL"/>
              <w:jc w:val="center"/>
              <w:rPr>
                <w:rFonts w:cs="Arial"/>
                <w:lang w:eastAsia="zh-CN"/>
              </w:rPr>
            </w:pPr>
            <w:r>
              <w:rPr>
                <w:rFonts w:cs="Arial"/>
              </w:rPr>
              <w:t>This is not applicable to BS operating in Band 33</w:t>
            </w:r>
          </w:p>
        </w:tc>
      </w:tr>
      <w:tr w:rsidR="00732E6E" w14:paraId="763DC2F6"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44E6A4E" w14:textId="77777777" w:rsidR="00732E6E" w:rsidRDefault="00732E6E">
            <w:pPr>
              <w:pStyle w:val="TAL"/>
              <w:jc w:val="center"/>
              <w:rPr>
                <w:rFonts w:cs="Arial"/>
              </w:rPr>
            </w:pPr>
            <w:r>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14:paraId="1F50E284" w14:textId="77777777" w:rsidR="00732E6E" w:rsidRDefault="00732E6E">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7D0EB3E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81959FF"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F9E6FD1"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C347925"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44186093" w14:textId="77777777" w:rsidR="00732E6E" w:rsidRDefault="00732E6E">
            <w:pPr>
              <w:pStyle w:val="TAL"/>
              <w:jc w:val="center"/>
              <w:rPr>
                <w:rFonts w:cs="Arial"/>
              </w:rPr>
            </w:pPr>
            <w:r>
              <w:rPr>
                <w:rFonts w:cs="Arial"/>
              </w:rPr>
              <w:t>This is not applicable to BS operating in Band 34</w:t>
            </w:r>
          </w:p>
        </w:tc>
      </w:tr>
      <w:tr w:rsidR="00732E6E" w14:paraId="22FB8BC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A6D5639" w14:textId="77777777" w:rsidR="00732E6E" w:rsidRDefault="00732E6E">
            <w:pPr>
              <w:pStyle w:val="TAL"/>
              <w:jc w:val="center"/>
              <w:rPr>
                <w:rFonts w:cs="Arial"/>
                <w:lang w:val="sv-FI"/>
              </w:rPr>
            </w:pPr>
            <w:r>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91901E" w14:textId="77777777" w:rsidR="00732E6E" w:rsidRDefault="00732E6E">
            <w:pPr>
              <w:pStyle w:val="TAL"/>
              <w:jc w:val="center"/>
              <w:rPr>
                <w:rFonts w:cs="Arial"/>
                <w:lang w:eastAsia="zh-CN"/>
              </w:rPr>
            </w:pPr>
            <w:r>
              <w:rPr>
                <w:rFonts w:cs="Arial"/>
              </w:rPr>
              <w:t>1850 – 1910 MHz</w:t>
            </w:r>
          </w:p>
          <w:p w14:paraId="5E528658" w14:textId="77777777" w:rsidR="00732E6E" w:rsidRDefault="00732E6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F8C7B2"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911B674"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7916239"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F71F5A2"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41E901EC" w14:textId="77777777" w:rsidR="00732E6E" w:rsidRDefault="00732E6E">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732E6E" w14:paraId="05453688"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2F4C35" w14:textId="77777777" w:rsidR="00732E6E" w:rsidRDefault="00732E6E">
            <w:pPr>
              <w:pStyle w:val="TAL"/>
              <w:jc w:val="center"/>
              <w:rPr>
                <w:rFonts w:cs="Arial"/>
                <w:lang w:val="sv-FI"/>
              </w:rPr>
            </w:pPr>
            <w:r>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14:paraId="5C8B5615" w14:textId="77777777" w:rsidR="00732E6E" w:rsidRDefault="00732E6E">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687252BF"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4DD518A"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98DE10B"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2FF2888"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61C2B276" w14:textId="77777777" w:rsidR="00732E6E" w:rsidRDefault="00732E6E">
            <w:pPr>
              <w:pStyle w:val="TAL"/>
              <w:jc w:val="center"/>
              <w:rPr>
                <w:rFonts w:cs="Arial"/>
              </w:rPr>
            </w:pPr>
            <w:r>
              <w:rPr>
                <w:rFonts w:cs="Arial"/>
              </w:rPr>
              <w:t>This is not applicable to BS operating in Band 2 and 36</w:t>
            </w:r>
          </w:p>
        </w:tc>
      </w:tr>
      <w:tr w:rsidR="00732E6E" w14:paraId="0E5FC85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49B4D4" w14:textId="77777777" w:rsidR="00732E6E" w:rsidRDefault="00732E6E">
            <w:pPr>
              <w:pStyle w:val="TAL"/>
              <w:jc w:val="center"/>
              <w:rPr>
                <w:rFonts w:cs="Arial"/>
                <w:lang w:val="sv-FI"/>
              </w:rPr>
            </w:pPr>
            <w:r>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14:paraId="65AB1669" w14:textId="77777777" w:rsidR="00732E6E" w:rsidRDefault="00732E6E">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6F879B79"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0646F49"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80E26F2"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1F9138B"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4B6F781D" w14:textId="77777777" w:rsidR="00732E6E" w:rsidRDefault="00732E6E">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732E6E" w14:paraId="386A2DA7"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B96110C" w14:textId="77777777" w:rsidR="00732E6E" w:rsidRDefault="00732E6E">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14:paraId="17189F80" w14:textId="77777777" w:rsidR="00732E6E" w:rsidRDefault="00732E6E">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26ABB670"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24829E5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20207B0"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62EDC3BA"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567A99C6" w14:textId="77777777" w:rsidR="00732E6E" w:rsidRDefault="00732E6E">
            <w:pPr>
              <w:pStyle w:val="TAL"/>
              <w:jc w:val="center"/>
              <w:rPr>
                <w:rFonts w:cs="Arial"/>
              </w:rPr>
            </w:pPr>
            <w:r>
              <w:rPr>
                <w:rFonts w:cs="Arial"/>
              </w:rPr>
              <w:t>This is not applicable to BS operating in Band 38.</w:t>
            </w:r>
          </w:p>
        </w:tc>
      </w:tr>
      <w:tr w:rsidR="00732E6E" w14:paraId="144DE752"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C6628A6" w14:textId="77777777" w:rsidR="00732E6E" w:rsidRDefault="00732E6E">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14:paraId="56323EFF" w14:textId="77777777" w:rsidR="00732E6E" w:rsidRDefault="00732E6E">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60A79C8B"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92D6D85"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ECF45CE"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0B5DC68" w14:textId="77777777" w:rsidR="00732E6E" w:rsidRDefault="00732E6E">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14:paraId="0BD56344" w14:textId="77777777" w:rsidR="00732E6E" w:rsidRDefault="00732E6E">
            <w:pPr>
              <w:pStyle w:val="TAL"/>
              <w:jc w:val="center"/>
              <w:rPr>
                <w:rFonts w:cs="Arial"/>
              </w:rPr>
            </w:pPr>
            <w:r>
              <w:rPr>
                <w:rFonts w:cs="Arial"/>
              </w:rPr>
              <w:t xml:space="preserve">This is not applicable to BS operating in Band </w:t>
            </w:r>
            <w:r>
              <w:rPr>
                <w:rFonts w:cs="Arial"/>
                <w:lang w:eastAsia="zh-CN"/>
              </w:rPr>
              <w:t>33 and 39</w:t>
            </w:r>
          </w:p>
        </w:tc>
      </w:tr>
      <w:tr w:rsidR="00732E6E" w14:paraId="2445D68C"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BAFF06F" w14:textId="77777777" w:rsidR="00732E6E" w:rsidRDefault="00732E6E">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14:paraId="77A79C46" w14:textId="77777777" w:rsidR="00732E6E" w:rsidRDefault="00732E6E">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74233458"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59C0B2F"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E65BD40"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01A1C6A" w14:textId="77777777" w:rsidR="00732E6E" w:rsidRDefault="00732E6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14:paraId="74C0D204" w14:textId="77777777" w:rsidR="00732E6E" w:rsidRDefault="00732E6E">
            <w:pPr>
              <w:pStyle w:val="TAL"/>
              <w:jc w:val="center"/>
              <w:rPr>
                <w:rFonts w:cs="Arial"/>
              </w:rPr>
            </w:pPr>
            <w:r>
              <w:rPr>
                <w:rFonts w:cs="Arial"/>
              </w:rPr>
              <w:t xml:space="preserve">This is not applicable to BS operating in Band 30 or </w:t>
            </w:r>
            <w:r>
              <w:rPr>
                <w:rFonts w:cs="Arial"/>
                <w:lang w:eastAsia="zh-CN"/>
              </w:rPr>
              <w:t>40</w:t>
            </w:r>
          </w:p>
        </w:tc>
      </w:tr>
      <w:tr w:rsidR="00732E6E" w14:paraId="0BFB9A77"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6446C56" w14:textId="77777777" w:rsidR="00732E6E" w:rsidRDefault="00732E6E">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14:paraId="29FCF0EA" w14:textId="77777777" w:rsidR="00732E6E" w:rsidRDefault="00732E6E">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67B31A65"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5D088947"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B875AE9"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2B768A0" w14:textId="77777777" w:rsidR="00732E6E" w:rsidRDefault="00732E6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14:paraId="51357CA5" w14:textId="77777777" w:rsidR="00732E6E" w:rsidRDefault="00732E6E">
            <w:pPr>
              <w:pStyle w:val="TAL"/>
              <w:jc w:val="center"/>
              <w:rPr>
                <w:rFonts w:cs="Arial"/>
              </w:rPr>
            </w:pPr>
            <w:r>
              <w:rPr>
                <w:rFonts w:cs="Arial"/>
              </w:rPr>
              <w:t xml:space="preserve">This is not applicable to BS operating in Band </w:t>
            </w:r>
            <w:r>
              <w:rPr>
                <w:rFonts w:cs="Arial"/>
                <w:lang w:eastAsia="zh-CN"/>
              </w:rPr>
              <w:t>41 or 53</w:t>
            </w:r>
          </w:p>
        </w:tc>
      </w:tr>
      <w:tr w:rsidR="00732E6E" w14:paraId="4CAE84D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E618D83" w14:textId="77777777" w:rsidR="00732E6E" w:rsidRDefault="00732E6E">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14:paraId="0F7EC2F8" w14:textId="77777777" w:rsidR="00732E6E" w:rsidRDefault="00732E6E">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0A588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60F3AC07"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F1B7915"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C011416" w14:textId="77777777" w:rsidR="00732E6E" w:rsidRDefault="00732E6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14:paraId="306C7AC4" w14:textId="77777777" w:rsidR="00732E6E" w:rsidRDefault="00732E6E">
            <w:pPr>
              <w:pStyle w:val="TAL"/>
              <w:jc w:val="center"/>
              <w:rPr>
                <w:rFonts w:cs="Arial"/>
              </w:rPr>
            </w:pPr>
            <w:r>
              <w:rPr>
                <w:rFonts w:cs="Arial"/>
              </w:rPr>
              <w:t xml:space="preserve">This is not applicable to BS operating in Band </w:t>
            </w:r>
            <w:r>
              <w:rPr>
                <w:rFonts w:cs="Arial"/>
                <w:lang w:eastAsia="zh-CN"/>
              </w:rPr>
              <w:t>22, 42 or 43</w:t>
            </w:r>
          </w:p>
        </w:tc>
      </w:tr>
      <w:tr w:rsidR="00732E6E" w14:paraId="32D5FD20"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2A6167" w14:textId="77777777" w:rsidR="00732E6E" w:rsidRDefault="00732E6E">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14:paraId="1AE78297" w14:textId="77777777" w:rsidR="00732E6E" w:rsidRDefault="00732E6E">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E8989F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D7F6C0D"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5C6110F4"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2D43F81" w14:textId="77777777" w:rsidR="00732E6E" w:rsidRDefault="00732E6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14:paraId="7394E9B0" w14:textId="77777777" w:rsidR="00732E6E" w:rsidRDefault="00732E6E">
            <w:pPr>
              <w:pStyle w:val="TAL"/>
              <w:jc w:val="center"/>
              <w:rPr>
                <w:rFonts w:cs="Arial"/>
              </w:rPr>
            </w:pPr>
            <w:r>
              <w:rPr>
                <w:rFonts w:cs="Arial"/>
              </w:rPr>
              <w:t xml:space="preserve">This is not applicable to BS operating in Band 42 or </w:t>
            </w:r>
            <w:r>
              <w:rPr>
                <w:rFonts w:cs="Arial"/>
                <w:lang w:eastAsia="zh-CN"/>
              </w:rPr>
              <w:t>43</w:t>
            </w:r>
          </w:p>
        </w:tc>
      </w:tr>
      <w:tr w:rsidR="00732E6E" w14:paraId="71B0138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65C7596" w14:textId="77777777" w:rsidR="00732E6E" w:rsidRDefault="00732E6E">
            <w:pPr>
              <w:pStyle w:val="TAL"/>
              <w:jc w:val="center"/>
              <w:rPr>
                <w:rFonts w:cs="Arial"/>
              </w:rPr>
            </w:pPr>
            <w:r>
              <w:rPr>
                <w:rFonts w:cs="Arial"/>
              </w:rPr>
              <w:t>E-UTRA Band 44</w:t>
            </w:r>
          </w:p>
        </w:tc>
        <w:tc>
          <w:tcPr>
            <w:tcW w:w="1275" w:type="dxa"/>
            <w:tcBorders>
              <w:top w:val="single" w:sz="4" w:space="0" w:color="auto"/>
              <w:left w:val="single" w:sz="4" w:space="0" w:color="auto"/>
              <w:bottom w:val="single" w:sz="4" w:space="0" w:color="auto"/>
              <w:right w:val="single" w:sz="4" w:space="0" w:color="auto"/>
            </w:tcBorders>
            <w:hideMark/>
          </w:tcPr>
          <w:p w14:paraId="3417E7D7" w14:textId="77777777" w:rsidR="00732E6E" w:rsidRDefault="00732E6E">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1425EF9C"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E65F89C"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8FF3057"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0EE783B"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14:paraId="07876EBE" w14:textId="77777777" w:rsidR="00732E6E" w:rsidRDefault="00732E6E">
            <w:pPr>
              <w:pStyle w:val="TAL"/>
              <w:jc w:val="center"/>
              <w:rPr>
                <w:rFonts w:cs="Arial"/>
              </w:rPr>
            </w:pPr>
            <w:r>
              <w:rPr>
                <w:rFonts w:cs="Arial"/>
              </w:rPr>
              <w:t>This is not applicable to BS operating in Band 28 or 44</w:t>
            </w:r>
          </w:p>
        </w:tc>
      </w:tr>
      <w:tr w:rsidR="00732E6E" w14:paraId="77026FAA"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AE9740A" w14:textId="77777777" w:rsidR="00732E6E" w:rsidRDefault="00732E6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39156964" w14:textId="77777777" w:rsidR="00732E6E" w:rsidRDefault="00732E6E">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578FF4B"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DE68B2F"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076409F"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399F698" w14:textId="77777777" w:rsidR="00732E6E" w:rsidRDefault="00732E6E">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3495EF19" w14:textId="77777777" w:rsidR="00732E6E" w:rsidRDefault="00732E6E">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732E6E" w14:paraId="2CD0A5E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382C7F1" w14:textId="77777777" w:rsidR="00732E6E" w:rsidRDefault="00732E6E">
            <w:pPr>
              <w:pStyle w:val="TAC"/>
            </w:pPr>
            <w:r>
              <w:t>E-UTRA Band 4</w:t>
            </w:r>
            <w:r>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hideMark/>
          </w:tcPr>
          <w:p w14:paraId="3B3D33B4" w14:textId="77777777" w:rsidR="00732E6E" w:rsidRDefault="00732E6E">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14:paraId="35F56159" w14:textId="77777777" w:rsidR="00732E6E" w:rsidRDefault="00732E6E">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1A46ED2" w14:textId="77777777" w:rsidR="00732E6E" w:rsidRDefault="00732E6E">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14:paraId="3C3C3FD0"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6E68DA03" w14:textId="77777777" w:rsidR="00732E6E" w:rsidRDefault="00732E6E">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780A1EC" w14:textId="77777777" w:rsidR="00732E6E" w:rsidRDefault="00732E6E">
            <w:pPr>
              <w:pStyle w:val="TAC"/>
            </w:pPr>
          </w:p>
        </w:tc>
      </w:tr>
      <w:tr w:rsidR="00732E6E" w14:paraId="25EFBCB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B78D66C" w14:textId="77777777" w:rsidR="00732E6E" w:rsidRDefault="00732E6E">
            <w:pPr>
              <w:pStyle w:val="TAC"/>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hideMark/>
          </w:tcPr>
          <w:p w14:paraId="45C6C8B9" w14:textId="77777777" w:rsidR="00732E6E" w:rsidRDefault="00732E6E">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14:paraId="760F32BA" w14:textId="77777777" w:rsidR="00732E6E" w:rsidRDefault="00732E6E">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14:paraId="4019FB63" w14:textId="77777777" w:rsidR="00732E6E" w:rsidRDefault="00732E6E">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14:paraId="3FCDDB82"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576ADC32" w14:textId="77777777" w:rsidR="00732E6E" w:rsidRDefault="00732E6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98E5F6D" w14:textId="77777777" w:rsidR="00732E6E" w:rsidRDefault="00732E6E">
            <w:pPr>
              <w:pStyle w:val="TAC"/>
            </w:pPr>
          </w:p>
        </w:tc>
      </w:tr>
      <w:tr w:rsidR="00732E6E" w14:paraId="45B9248D"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92712A3" w14:textId="77777777" w:rsidR="00732E6E" w:rsidRDefault="00732E6E">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14:paraId="6B0301D4" w14:textId="77777777" w:rsidR="00732E6E" w:rsidRDefault="00732E6E">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14:paraId="6D6A23B7" w14:textId="77777777" w:rsidR="00732E6E" w:rsidRDefault="00732E6E">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BE90D82" w14:textId="77777777" w:rsidR="00732E6E" w:rsidRDefault="00732E6E">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56B7E89A"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68633482" w14:textId="77777777" w:rsidR="00732E6E" w:rsidRDefault="00732E6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0E253E4" w14:textId="77777777" w:rsidR="00732E6E" w:rsidRDefault="00732E6E">
            <w:pPr>
              <w:pStyle w:val="TAC"/>
            </w:pPr>
          </w:p>
        </w:tc>
      </w:tr>
      <w:tr w:rsidR="00732E6E" w14:paraId="5D513C2C"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ABBFD14" w14:textId="77777777" w:rsidR="00732E6E" w:rsidRDefault="00732E6E">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14:paraId="48E8C986" w14:textId="77777777" w:rsidR="00732E6E" w:rsidRDefault="00732E6E">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14:paraId="2587EAAE" w14:textId="77777777" w:rsidR="00732E6E" w:rsidRDefault="00732E6E">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14:paraId="6A42D63F" w14:textId="77777777" w:rsidR="00732E6E" w:rsidRDefault="00732E6E">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14:paraId="21222234"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3586ED46" w14:textId="77777777" w:rsidR="00732E6E" w:rsidRDefault="00732E6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4495BBE" w14:textId="77777777" w:rsidR="00732E6E" w:rsidRDefault="00732E6E">
            <w:pPr>
              <w:pStyle w:val="TAC"/>
            </w:pPr>
          </w:p>
        </w:tc>
      </w:tr>
      <w:tr w:rsidR="00732E6E" w14:paraId="3319441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7E4E03" w14:textId="77777777" w:rsidR="00732E6E" w:rsidRDefault="00732E6E">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14:paraId="58837D63" w14:textId="77777777" w:rsidR="00732E6E" w:rsidRDefault="00732E6E">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14:paraId="476E36ED" w14:textId="77777777" w:rsidR="00732E6E" w:rsidRDefault="00732E6E">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A3DF484" w14:textId="77777777" w:rsidR="00732E6E" w:rsidRDefault="00732E6E">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65DA64A9"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06549924" w14:textId="77777777" w:rsidR="00732E6E" w:rsidRDefault="00732E6E">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683A336" w14:textId="77777777" w:rsidR="00732E6E" w:rsidRDefault="00732E6E">
            <w:pPr>
              <w:pStyle w:val="TAC"/>
            </w:pPr>
          </w:p>
        </w:tc>
      </w:tr>
      <w:tr w:rsidR="00732E6E" w14:paraId="3C018696"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B569274" w14:textId="77777777" w:rsidR="00732E6E" w:rsidRDefault="00732E6E">
            <w:pPr>
              <w:pStyle w:val="TAC"/>
              <w:rPr>
                <w:lang w:eastAsia="ja-JP"/>
              </w:rPr>
            </w:pPr>
            <w:r>
              <w:t>E-UTRA Band 52</w:t>
            </w:r>
          </w:p>
        </w:tc>
        <w:tc>
          <w:tcPr>
            <w:tcW w:w="1275" w:type="dxa"/>
            <w:tcBorders>
              <w:top w:val="single" w:sz="4" w:space="0" w:color="auto"/>
              <w:left w:val="single" w:sz="4" w:space="0" w:color="auto"/>
              <w:bottom w:val="single" w:sz="4" w:space="0" w:color="auto"/>
              <w:right w:val="single" w:sz="4" w:space="0" w:color="auto"/>
            </w:tcBorders>
            <w:hideMark/>
          </w:tcPr>
          <w:p w14:paraId="733D5364" w14:textId="77777777" w:rsidR="00732E6E" w:rsidRDefault="00732E6E">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14:paraId="12B508DC" w14:textId="77777777" w:rsidR="00732E6E" w:rsidRDefault="00732E6E">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14:paraId="46219831" w14:textId="77777777" w:rsidR="00732E6E" w:rsidRDefault="00732E6E">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14:paraId="11D87974"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38B80EF7" w14:textId="77777777" w:rsidR="00732E6E" w:rsidRDefault="00732E6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822D993" w14:textId="77777777" w:rsidR="00732E6E" w:rsidRDefault="00732E6E">
            <w:pPr>
              <w:pStyle w:val="TAC"/>
            </w:pPr>
          </w:p>
        </w:tc>
      </w:tr>
      <w:tr w:rsidR="00732E6E" w14:paraId="73A8A9D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1950C73" w14:textId="77777777" w:rsidR="00732E6E" w:rsidRDefault="00732E6E">
            <w:pPr>
              <w:pStyle w:val="TAC"/>
            </w:pPr>
            <w:r>
              <w:t>E-UTRA Band 53 or NR Band n53</w:t>
            </w:r>
          </w:p>
        </w:tc>
        <w:tc>
          <w:tcPr>
            <w:tcW w:w="1275" w:type="dxa"/>
            <w:tcBorders>
              <w:top w:val="single" w:sz="4" w:space="0" w:color="auto"/>
              <w:left w:val="single" w:sz="4" w:space="0" w:color="auto"/>
              <w:bottom w:val="single" w:sz="4" w:space="0" w:color="auto"/>
              <w:right w:val="single" w:sz="4" w:space="0" w:color="auto"/>
            </w:tcBorders>
            <w:hideMark/>
          </w:tcPr>
          <w:p w14:paraId="6E0B5717" w14:textId="77777777" w:rsidR="00732E6E" w:rsidRDefault="00732E6E">
            <w:pPr>
              <w:pStyle w:val="TAC"/>
            </w:pPr>
            <w:r>
              <w:t>2483.5 – 2495 MHz</w:t>
            </w:r>
          </w:p>
        </w:tc>
        <w:tc>
          <w:tcPr>
            <w:tcW w:w="1418" w:type="dxa"/>
            <w:tcBorders>
              <w:top w:val="single" w:sz="4" w:space="0" w:color="auto"/>
              <w:left w:val="single" w:sz="4" w:space="0" w:color="auto"/>
              <w:bottom w:val="single" w:sz="4" w:space="0" w:color="auto"/>
              <w:right w:val="single" w:sz="4" w:space="0" w:color="auto"/>
            </w:tcBorders>
            <w:hideMark/>
          </w:tcPr>
          <w:p w14:paraId="4418F9DA" w14:textId="77777777" w:rsidR="00732E6E" w:rsidRDefault="00732E6E">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0D35FAA3" w14:textId="77777777" w:rsidR="00732E6E" w:rsidRDefault="00732E6E">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14:paraId="6ADCFBE8" w14:textId="77777777" w:rsidR="00732E6E" w:rsidRDefault="00732E6E">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14:paraId="3AB8D211" w14:textId="77777777" w:rsidR="00732E6E" w:rsidRDefault="00732E6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14:paraId="5F5FA779" w14:textId="77777777" w:rsidR="00732E6E" w:rsidRDefault="00732E6E">
            <w:pPr>
              <w:pStyle w:val="TAC"/>
            </w:pPr>
            <w:r>
              <w:rPr>
                <w:rFonts w:cs="Arial"/>
              </w:rPr>
              <w:t xml:space="preserve">This is not applicable to BS operating in Band </w:t>
            </w:r>
            <w:r>
              <w:rPr>
                <w:rFonts w:cs="Arial"/>
                <w:lang w:eastAsia="zh-CN"/>
              </w:rPr>
              <w:t>41 or 53</w:t>
            </w:r>
          </w:p>
        </w:tc>
      </w:tr>
      <w:tr w:rsidR="00732E6E" w14:paraId="0E05A8D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898C7B" w14:textId="77777777" w:rsidR="00732E6E" w:rsidRDefault="00732E6E">
            <w:pPr>
              <w:pStyle w:val="TAL"/>
              <w:jc w:val="center"/>
              <w:rPr>
                <w:rFonts w:cs="v5.0.0"/>
                <w:lang w:eastAsia="ja-JP"/>
              </w:rPr>
            </w:pPr>
            <w:r>
              <w:rPr>
                <w:rFonts w:cs="Arial"/>
                <w:lang w:eastAsia="ko-KR"/>
              </w:rPr>
              <w:t>E-UTRA Band 54 or NR Band n54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DF14A3" w14:textId="77777777" w:rsidR="00732E6E" w:rsidRDefault="00732E6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hideMark/>
          </w:tcPr>
          <w:p w14:paraId="6C2795C4" w14:textId="77777777" w:rsidR="00732E6E" w:rsidRDefault="00732E6E">
            <w:pPr>
              <w:pStyle w:val="TAL"/>
              <w:jc w:val="center"/>
              <w:rPr>
                <w:rFonts w:cs="Arial"/>
              </w:rPr>
            </w:pPr>
            <w:r>
              <w:t>-120 dBm</w:t>
            </w:r>
          </w:p>
        </w:tc>
        <w:tc>
          <w:tcPr>
            <w:tcW w:w="1417" w:type="dxa"/>
            <w:tcBorders>
              <w:top w:val="single" w:sz="4" w:space="0" w:color="auto"/>
              <w:left w:val="single" w:sz="4" w:space="0" w:color="auto"/>
              <w:bottom w:val="single" w:sz="4" w:space="0" w:color="auto"/>
              <w:right w:val="single" w:sz="4" w:space="0" w:color="auto"/>
            </w:tcBorders>
            <w:hideMark/>
          </w:tcPr>
          <w:p w14:paraId="45A97744" w14:textId="77777777" w:rsidR="00732E6E" w:rsidRDefault="00732E6E">
            <w:pPr>
              <w:pStyle w:val="TAL"/>
              <w:jc w:val="center"/>
              <w:rPr>
                <w:rFonts w:cs="Arial"/>
              </w:rPr>
            </w:pPr>
            <w:r>
              <w:t>-115 dBm</w:t>
            </w:r>
          </w:p>
        </w:tc>
        <w:tc>
          <w:tcPr>
            <w:tcW w:w="1418" w:type="dxa"/>
            <w:tcBorders>
              <w:top w:val="single" w:sz="4" w:space="0" w:color="auto"/>
              <w:left w:val="single" w:sz="4" w:space="0" w:color="auto"/>
              <w:bottom w:val="single" w:sz="4" w:space="0" w:color="auto"/>
              <w:right w:val="single" w:sz="4" w:space="0" w:color="auto"/>
            </w:tcBorders>
            <w:hideMark/>
          </w:tcPr>
          <w:p w14:paraId="1151374F" w14:textId="77777777" w:rsidR="00732E6E" w:rsidRDefault="00732E6E">
            <w:pPr>
              <w:pStyle w:val="TAL"/>
              <w:jc w:val="center"/>
              <w:rPr>
                <w:rFonts w:cs="Arial"/>
              </w:rPr>
            </w:pPr>
            <w:r>
              <w:t>-112 dBm</w:t>
            </w:r>
          </w:p>
        </w:tc>
        <w:tc>
          <w:tcPr>
            <w:tcW w:w="709" w:type="dxa"/>
            <w:tcBorders>
              <w:top w:val="single" w:sz="4" w:space="0" w:color="auto"/>
              <w:left w:val="single" w:sz="4" w:space="0" w:color="auto"/>
              <w:bottom w:val="single" w:sz="4" w:space="0" w:color="auto"/>
              <w:right w:val="single" w:sz="4" w:space="0" w:color="auto"/>
            </w:tcBorders>
            <w:hideMark/>
          </w:tcPr>
          <w:p w14:paraId="73C38FBD"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6E2EC9" w14:textId="77777777" w:rsidR="00732E6E" w:rsidRDefault="00732E6E">
            <w:pPr>
              <w:pStyle w:val="TAL"/>
              <w:jc w:val="center"/>
              <w:rPr>
                <w:rFonts w:cs="Arial"/>
              </w:rPr>
            </w:pPr>
          </w:p>
        </w:tc>
      </w:tr>
      <w:tr w:rsidR="00732E6E" w14:paraId="5D1C476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A2C09F2" w14:textId="77777777" w:rsidR="00732E6E" w:rsidRDefault="00732E6E">
            <w:pPr>
              <w:pStyle w:val="TAL"/>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6862C5B" w14:textId="77777777" w:rsidR="00732E6E" w:rsidRDefault="00732E6E">
            <w:pPr>
              <w:pStyle w:val="TAC"/>
              <w:rPr>
                <w:rFonts w:cs="Arial"/>
                <w:lang w:eastAsia="zh-CN"/>
              </w:rPr>
            </w:pPr>
            <w:r>
              <w:rPr>
                <w:rFonts w:cs="Arial"/>
              </w:rPr>
              <w:t xml:space="preserve">1920 - </w:t>
            </w:r>
            <w:r>
              <w:rPr>
                <w:rFonts w:cs="Arial"/>
                <w:lang w:eastAsia="ja-JP"/>
              </w:rPr>
              <w:t>2010</w:t>
            </w:r>
            <w:r>
              <w:rPr>
                <w:rFonts w:cs="Arial"/>
              </w:rPr>
              <w:t xml:space="preserve"> MHz</w:t>
            </w:r>
          </w:p>
          <w:p w14:paraId="746075AC" w14:textId="77777777" w:rsidR="00732E6E" w:rsidRDefault="00732E6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8F46CA"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A9B7E3D"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5A46AF3E"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64BDC97E"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E7DD29" w14:textId="77777777" w:rsidR="00732E6E" w:rsidRDefault="00732E6E">
            <w:pPr>
              <w:pStyle w:val="TAL"/>
              <w:jc w:val="center"/>
              <w:rPr>
                <w:rFonts w:cs="Arial"/>
              </w:rPr>
            </w:pPr>
          </w:p>
        </w:tc>
      </w:tr>
      <w:tr w:rsidR="00732E6E" w14:paraId="1E29C99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0ED497D" w14:textId="77777777" w:rsidR="00732E6E" w:rsidRDefault="00732E6E">
            <w:pPr>
              <w:pStyle w:val="TAL"/>
              <w:jc w:val="center"/>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A2903EC" w14:textId="77777777" w:rsidR="00732E6E" w:rsidRDefault="00732E6E">
            <w:pPr>
              <w:pStyle w:val="TAL"/>
              <w:jc w:val="center"/>
              <w:rPr>
                <w:rFonts w:cs="Arial"/>
                <w:lang w:eastAsia="zh-CN"/>
              </w:rPr>
            </w:pPr>
            <w:r>
              <w:rPr>
                <w:rFonts w:cs="Arial"/>
              </w:rPr>
              <w:t>1710 – 1780 MHz</w:t>
            </w:r>
          </w:p>
          <w:p w14:paraId="22884177" w14:textId="77777777" w:rsidR="00732E6E" w:rsidRDefault="00732E6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4425B4"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167626D"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6637C8FC"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5266024" w14:textId="77777777" w:rsidR="00732E6E" w:rsidRDefault="00732E6E">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42EA78" w14:textId="77777777" w:rsidR="00732E6E" w:rsidRDefault="00732E6E">
            <w:pPr>
              <w:pStyle w:val="TAL"/>
              <w:jc w:val="center"/>
              <w:rPr>
                <w:rFonts w:cs="Arial"/>
              </w:rPr>
            </w:pPr>
          </w:p>
        </w:tc>
      </w:tr>
      <w:tr w:rsidR="00732E6E" w14:paraId="6FE658A9"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426C6EC" w14:textId="142E05FD" w:rsidR="00732E6E" w:rsidRDefault="00732E6E">
            <w:pPr>
              <w:pStyle w:val="TAC"/>
              <w:rPr>
                <w:rFonts w:cs="Arial"/>
              </w:rPr>
            </w:pPr>
            <w:r>
              <w:rPr>
                <w:rFonts w:cs="Arial"/>
              </w:rPr>
              <w:t>E-UTRA Band 68</w:t>
            </w:r>
            <w:ins w:id="63" w:author="Dominique Everaere" w:date="2024-07-12T14:39:00Z">
              <w:r w:rsidR="00D3755D">
                <w:rPr>
                  <w:rFonts w:cs="Arial"/>
                </w:rPr>
                <w:t xml:space="preserve"> or NR Band n68</w:t>
              </w:r>
            </w:ins>
          </w:p>
        </w:tc>
        <w:tc>
          <w:tcPr>
            <w:tcW w:w="1275" w:type="dxa"/>
            <w:tcBorders>
              <w:top w:val="single" w:sz="4" w:space="0" w:color="auto"/>
              <w:left w:val="single" w:sz="4" w:space="0" w:color="auto"/>
              <w:bottom w:val="single" w:sz="4" w:space="0" w:color="auto"/>
              <w:right w:val="single" w:sz="4" w:space="0" w:color="auto"/>
            </w:tcBorders>
          </w:tcPr>
          <w:p w14:paraId="1EAA2041" w14:textId="77777777" w:rsidR="00732E6E" w:rsidRDefault="00732E6E">
            <w:pPr>
              <w:pStyle w:val="TAC"/>
              <w:rPr>
                <w:rFonts w:cs="Arial"/>
                <w:lang w:eastAsia="zh-CN"/>
              </w:rPr>
            </w:pPr>
            <w:r>
              <w:rPr>
                <w:rFonts w:cs="Arial"/>
              </w:rPr>
              <w:t>698 – 728 MHz</w:t>
            </w:r>
          </w:p>
          <w:p w14:paraId="7FA43341" w14:textId="77777777" w:rsidR="00732E6E" w:rsidRDefault="00732E6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94F360E"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ED99139"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BA52541"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992F784"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2E790A" w14:textId="77777777" w:rsidR="00732E6E" w:rsidRDefault="00732E6E">
            <w:pPr>
              <w:pStyle w:val="TAC"/>
              <w:rPr>
                <w:rFonts w:cs="Arial"/>
              </w:rPr>
            </w:pPr>
          </w:p>
        </w:tc>
      </w:tr>
      <w:tr w:rsidR="00732E6E" w14:paraId="36F1703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E4381D" w14:textId="77777777" w:rsidR="00732E6E" w:rsidRDefault="00732E6E">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8499FF4" w14:textId="77777777" w:rsidR="00732E6E" w:rsidRDefault="00732E6E">
            <w:pPr>
              <w:pStyle w:val="TAC"/>
              <w:rPr>
                <w:rFonts w:cs="Arial"/>
                <w:lang w:eastAsia="zh-CN"/>
              </w:rPr>
            </w:pPr>
            <w:r>
              <w:rPr>
                <w:rFonts w:cs="Arial"/>
              </w:rPr>
              <w:t>1695 – 1710 MHz</w:t>
            </w:r>
          </w:p>
          <w:p w14:paraId="7B8A315F" w14:textId="77777777" w:rsidR="00732E6E" w:rsidRDefault="00732E6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9512A0" w14:textId="77777777" w:rsidR="00732E6E" w:rsidRDefault="00732E6E">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4F893EA" w14:textId="77777777" w:rsidR="00732E6E" w:rsidRDefault="00732E6E">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F4F415D" w14:textId="77777777" w:rsidR="00732E6E" w:rsidRDefault="00732E6E">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E8B5FF5"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ED0550" w14:textId="77777777" w:rsidR="00732E6E" w:rsidRDefault="00732E6E">
            <w:pPr>
              <w:pStyle w:val="TAC"/>
              <w:rPr>
                <w:rFonts w:cs="Arial"/>
              </w:rPr>
            </w:pPr>
          </w:p>
        </w:tc>
      </w:tr>
      <w:tr w:rsidR="00732E6E" w14:paraId="7E0FE31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76B5AAD" w14:textId="77777777" w:rsidR="00732E6E" w:rsidRDefault="00732E6E">
            <w:pPr>
              <w:pStyle w:val="TAC"/>
              <w:rPr>
                <w:rFonts w:cs="Arial"/>
              </w:rPr>
            </w:pPr>
            <w:r>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C82977C" w14:textId="77777777" w:rsidR="00732E6E" w:rsidRDefault="00732E6E">
            <w:pPr>
              <w:pStyle w:val="TAC"/>
              <w:rPr>
                <w:rFonts w:cs="Arial"/>
              </w:rPr>
            </w:pPr>
            <w:r>
              <w:rPr>
                <w:rFonts w:cs="Arial"/>
              </w:rPr>
              <w:t>663 – 698 MHz</w:t>
            </w:r>
          </w:p>
          <w:p w14:paraId="58FA3475" w14:textId="77777777" w:rsidR="00732E6E" w:rsidRDefault="00732E6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1BB4021"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5797DA60"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7A16B0A"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6945A7E"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6050FE" w14:textId="77777777" w:rsidR="00732E6E" w:rsidRDefault="00732E6E">
            <w:pPr>
              <w:pStyle w:val="TAC"/>
              <w:rPr>
                <w:rFonts w:cs="Arial"/>
              </w:rPr>
            </w:pPr>
          </w:p>
        </w:tc>
      </w:tr>
      <w:tr w:rsidR="00732E6E" w14:paraId="4CEAE38D"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8883E9" w14:textId="77777777" w:rsidR="00732E6E" w:rsidRDefault="00732E6E">
            <w:pPr>
              <w:pStyle w:val="TAC"/>
              <w:rPr>
                <w:rFonts w:cs="Arial"/>
              </w:rPr>
            </w:pPr>
            <w:r>
              <w:rPr>
                <w:rFonts w:cs="Arial"/>
              </w:rPr>
              <w:t>E-UTRA Band 72</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A395A4A" w14:textId="77777777" w:rsidR="00732E6E" w:rsidRDefault="00732E6E">
            <w:pPr>
              <w:pStyle w:val="TAC"/>
              <w:rPr>
                <w:rFonts w:cs="Arial"/>
              </w:rPr>
            </w:pPr>
            <w:r>
              <w:rPr>
                <w:rFonts w:cs="Arial"/>
              </w:rPr>
              <w:t>451 – 456 MHz</w:t>
            </w:r>
          </w:p>
          <w:p w14:paraId="554977C9" w14:textId="77777777" w:rsidR="00732E6E" w:rsidRDefault="00732E6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E854EFB"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5B33E1C7"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0696D07"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788884D"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E1B508" w14:textId="77777777" w:rsidR="00732E6E" w:rsidRDefault="00732E6E">
            <w:pPr>
              <w:pStyle w:val="TAC"/>
              <w:rPr>
                <w:rFonts w:cs="Arial"/>
              </w:rPr>
            </w:pPr>
          </w:p>
        </w:tc>
      </w:tr>
      <w:tr w:rsidR="00732E6E" w14:paraId="4B42BD1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A286493" w14:textId="77777777" w:rsidR="00732E6E" w:rsidRDefault="00732E6E">
            <w:pPr>
              <w:pStyle w:val="TAC"/>
              <w:rPr>
                <w:rFonts w:cs="Arial"/>
              </w:rPr>
            </w:pPr>
            <w:r>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2AA738C4" w14:textId="77777777" w:rsidR="00732E6E" w:rsidRDefault="00732E6E">
            <w:pPr>
              <w:pStyle w:val="TAC"/>
              <w:rPr>
                <w:rFonts w:cs="Arial"/>
              </w:rPr>
            </w:pPr>
            <w:r>
              <w:rPr>
                <w:rFonts w:cs="Arial"/>
              </w:rPr>
              <w:t>450 – 455 MHz</w:t>
            </w:r>
          </w:p>
          <w:p w14:paraId="6C39771D" w14:textId="77777777" w:rsidR="00732E6E" w:rsidRDefault="00732E6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39B9169"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2266F58"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78A42BD"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E2EEFE0"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B54C73" w14:textId="77777777" w:rsidR="00732E6E" w:rsidRDefault="00732E6E">
            <w:pPr>
              <w:pStyle w:val="TAC"/>
              <w:rPr>
                <w:rFonts w:cs="Arial"/>
              </w:rPr>
            </w:pPr>
          </w:p>
        </w:tc>
      </w:tr>
      <w:tr w:rsidR="00732E6E" w14:paraId="7A4D1FE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A5C9848" w14:textId="77777777" w:rsidR="00732E6E" w:rsidRDefault="00732E6E">
            <w:pPr>
              <w:pStyle w:val="TAC"/>
              <w:rPr>
                <w:rFonts w:cs="Arial"/>
              </w:rPr>
            </w:pPr>
            <w:r>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14:paraId="2D4AF134" w14:textId="77777777" w:rsidR="00732E6E" w:rsidRDefault="00732E6E">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2F1412B6"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01E9A26"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10C68F7"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423984E"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96DA9B" w14:textId="77777777" w:rsidR="00732E6E" w:rsidRDefault="00732E6E">
            <w:pPr>
              <w:pStyle w:val="TAC"/>
              <w:rPr>
                <w:rFonts w:cs="Arial"/>
              </w:rPr>
            </w:pPr>
          </w:p>
        </w:tc>
      </w:tr>
      <w:tr w:rsidR="00732E6E" w14:paraId="485E6869"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BCEF36E" w14:textId="77777777" w:rsidR="00732E6E" w:rsidRDefault="00732E6E">
            <w:pPr>
              <w:pStyle w:val="TAC"/>
              <w:rPr>
                <w:rFonts w:cs="Arial"/>
              </w:rPr>
            </w:pPr>
            <w:r>
              <w:rPr>
                <w:rFonts w:cs="Arial"/>
              </w:rPr>
              <w:t>NR Band n77</w:t>
            </w:r>
          </w:p>
        </w:tc>
        <w:tc>
          <w:tcPr>
            <w:tcW w:w="1275" w:type="dxa"/>
            <w:tcBorders>
              <w:top w:val="single" w:sz="4" w:space="0" w:color="auto"/>
              <w:left w:val="single" w:sz="4" w:space="0" w:color="auto"/>
              <w:bottom w:val="single" w:sz="4" w:space="0" w:color="auto"/>
              <w:right w:val="single" w:sz="4" w:space="0" w:color="auto"/>
            </w:tcBorders>
            <w:hideMark/>
          </w:tcPr>
          <w:p w14:paraId="4D5DBA79" w14:textId="77777777" w:rsidR="00732E6E" w:rsidRDefault="00732E6E">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FC78302"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3F9AF67"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5CCAEDCA"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0114362"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53011C" w14:textId="77777777" w:rsidR="00732E6E" w:rsidRDefault="00732E6E">
            <w:pPr>
              <w:pStyle w:val="TAC"/>
              <w:rPr>
                <w:rFonts w:cs="Arial"/>
              </w:rPr>
            </w:pPr>
          </w:p>
        </w:tc>
      </w:tr>
      <w:tr w:rsidR="00732E6E" w14:paraId="362928E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8D86ACB" w14:textId="77777777" w:rsidR="00732E6E" w:rsidRDefault="00732E6E">
            <w:pPr>
              <w:pStyle w:val="TAC"/>
              <w:rPr>
                <w:rFonts w:cs="Arial"/>
              </w:rPr>
            </w:pPr>
            <w:r>
              <w:rPr>
                <w:rFonts w:cs="Arial"/>
              </w:rPr>
              <w:t>NR Band n78</w:t>
            </w:r>
          </w:p>
        </w:tc>
        <w:tc>
          <w:tcPr>
            <w:tcW w:w="1275" w:type="dxa"/>
            <w:tcBorders>
              <w:top w:val="single" w:sz="4" w:space="0" w:color="auto"/>
              <w:left w:val="single" w:sz="4" w:space="0" w:color="auto"/>
              <w:bottom w:val="single" w:sz="4" w:space="0" w:color="auto"/>
              <w:right w:val="single" w:sz="4" w:space="0" w:color="auto"/>
            </w:tcBorders>
            <w:hideMark/>
          </w:tcPr>
          <w:p w14:paraId="5185E81A" w14:textId="77777777" w:rsidR="00732E6E" w:rsidRDefault="00732E6E">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9261F0A"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66818431"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1B94989"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C46B84E"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195045" w14:textId="77777777" w:rsidR="00732E6E" w:rsidRDefault="00732E6E">
            <w:pPr>
              <w:pStyle w:val="TAC"/>
              <w:rPr>
                <w:rFonts w:cs="Arial"/>
              </w:rPr>
            </w:pPr>
          </w:p>
        </w:tc>
      </w:tr>
      <w:tr w:rsidR="00732E6E" w14:paraId="5DD5EACE"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413FF56" w14:textId="77777777" w:rsidR="00732E6E" w:rsidRDefault="00732E6E">
            <w:pPr>
              <w:pStyle w:val="TAC"/>
              <w:rPr>
                <w:rFonts w:cs="Arial"/>
              </w:rPr>
            </w:pPr>
            <w:r>
              <w:rPr>
                <w:rFonts w:cs="Arial"/>
              </w:rPr>
              <w:t>NR Band n79</w:t>
            </w:r>
          </w:p>
        </w:tc>
        <w:tc>
          <w:tcPr>
            <w:tcW w:w="1275" w:type="dxa"/>
            <w:tcBorders>
              <w:top w:val="single" w:sz="4" w:space="0" w:color="auto"/>
              <w:left w:val="single" w:sz="4" w:space="0" w:color="auto"/>
              <w:bottom w:val="single" w:sz="4" w:space="0" w:color="auto"/>
              <w:right w:val="single" w:sz="4" w:space="0" w:color="auto"/>
            </w:tcBorders>
            <w:hideMark/>
          </w:tcPr>
          <w:p w14:paraId="6E376E04" w14:textId="77777777" w:rsidR="00732E6E" w:rsidRDefault="00732E6E">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14:paraId="5F847F3F"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9126E06"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5313C9B9"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92EADA0"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C7B0C9" w14:textId="77777777" w:rsidR="00732E6E" w:rsidRDefault="00732E6E">
            <w:pPr>
              <w:pStyle w:val="TAC"/>
              <w:rPr>
                <w:rFonts w:cs="Arial"/>
              </w:rPr>
            </w:pPr>
          </w:p>
        </w:tc>
      </w:tr>
      <w:tr w:rsidR="00732E6E" w14:paraId="485D7082"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9DCE3A" w14:textId="77777777" w:rsidR="00732E6E" w:rsidRDefault="00732E6E">
            <w:pPr>
              <w:pStyle w:val="TAC"/>
              <w:rPr>
                <w:rFonts w:cs="Arial"/>
              </w:rPr>
            </w:pPr>
            <w:r>
              <w:rPr>
                <w:rFonts w:cs="Arial"/>
              </w:rPr>
              <w:t>NR Band n80</w:t>
            </w:r>
          </w:p>
        </w:tc>
        <w:tc>
          <w:tcPr>
            <w:tcW w:w="1275" w:type="dxa"/>
            <w:tcBorders>
              <w:top w:val="single" w:sz="4" w:space="0" w:color="auto"/>
              <w:left w:val="single" w:sz="4" w:space="0" w:color="auto"/>
              <w:bottom w:val="single" w:sz="4" w:space="0" w:color="auto"/>
              <w:right w:val="single" w:sz="4" w:space="0" w:color="auto"/>
            </w:tcBorders>
            <w:hideMark/>
          </w:tcPr>
          <w:p w14:paraId="2AFD8EC4" w14:textId="77777777" w:rsidR="00732E6E" w:rsidRDefault="00732E6E">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C5ACD3E"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2280ADC6"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D974E23"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709D59F2"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9092D2" w14:textId="77777777" w:rsidR="00732E6E" w:rsidRDefault="00732E6E">
            <w:pPr>
              <w:pStyle w:val="TAC"/>
              <w:rPr>
                <w:rFonts w:cs="Arial"/>
              </w:rPr>
            </w:pPr>
          </w:p>
        </w:tc>
      </w:tr>
      <w:tr w:rsidR="00732E6E" w14:paraId="7C3789F7"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B20C7C" w14:textId="77777777" w:rsidR="00732E6E" w:rsidRDefault="00732E6E">
            <w:pPr>
              <w:pStyle w:val="TAC"/>
              <w:rPr>
                <w:rFonts w:cs="Arial"/>
              </w:rPr>
            </w:pPr>
            <w:r>
              <w:rPr>
                <w:rFonts w:cs="Arial"/>
              </w:rPr>
              <w:t>NR Band n81</w:t>
            </w:r>
          </w:p>
        </w:tc>
        <w:tc>
          <w:tcPr>
            <w:tcW w:w="1275" w:type="dxa"/>
            <w:tcBorders>
              <w:top w:val="single" w:sz="4" w:space="0" w:color="auto"/>
              <w:left w:val="single" w:sz="4" w:space="0" w:color="auto"/>
              <w:bottom w:val="single" w:sz="4" w:space="0" w:color="auto"/>
              <w:right w:val="single" w:sz="4" w:space="0" w:color="auto"/>
            </w:tcBorders>
            <w:hideMark/>
          </w:tcPr>
          <w:p w14:paraId="2095C20C" w14:textId="77777777" w:rsidR="00732E6E" w:rsidRDefault="00732E6E">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2C420766"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C22A101"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5787921B"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6FD01A2"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3465F0" w14:textId="77777777" w:rsidR="00732E6E" w:rsidRDefault="00732E6E">
            <w:pPr>
              <w:pStyle w:val="TAC"/>
              <w:rPr>
                <w:rFonts w:cs="Arial"/>
              </w:rPr>
            </w:pPr>
          </w:p>
        </w:tc>
      </w:tr>
      <w:tr w:rsidR="00732E6E" w14:paraId="558E7CB6"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9B4CA81" w14:textId="77777777" w:rsidR="00732E6E" w:rsidRDefault="00732E6E">
            <w:pPr>
              <w:pStyle w:val="TAC"/>
              <w:rPr>
                <w:rFonts w:cs="Arial"/>
              </w:rPr>
            </w:pPr>
            <w:r>
              <w:rPr>
                <w:rFonts w:cs="Arial"/>
              </w:rPr>
              <w:t>NR Band n82</w:t>
            </w:r>
          </w:p>
        </w:tc>
        <w:tc>
          <w:tcPr>
            <w:tcW w:w="1275" w:type="dxa"/>
            <w:tcBorders>
              <w:top w:val="single" w:sz="4" w:space="0" w:color="auto"/>
              <w:left w:val="single" w:sz="4" w:space="0" w:color="auto"/>
              <w:bottom w:val="single" w:sz="4" w:space="0" w:color="auto"/>
              <w:right w:val="single" w:sz="4" w:space="0" w:color="auto"/>
            </w:tcBorders>
            <w:hideMark/>
          </w:tcPr>
          <w:p w14:paraId="27C9A7C8" w14:textId="77777777" w:rsidR="00732E6E" w:rsidRDefault="00732E6E">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E36734D"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9F25467"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09C979C"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2710B40"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C945FB" w14:textId="77777777" w:rsidR="00732E6E" w:rsidRDefault="00732E6E">
            <w:pPr>
              <w:pStyle w:val="TAC"/>
              <w:rPr>
                <w:rFonts w:cs="Arial"/>
              </w:rPr>
            </w:pPr>
          </w:p>
        </w:tc>
      </w:tr>
      <w:tr w:rsidR="00732E6E" w14:paraId="0519E7C7"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6532A62" w14:textId="77777777" w:rsidR="00732E6E" w:rsidRDefault="00732E6E">
            <w:pPr>
              <w:pStyle w:val="TAC"/>
              <w:rPr>
                <w:rFonts w:cs="Arial"/>
              </w:rPr>
            </w:pPr>
            <w:r>
              <w:rPr>
                <w:rFonts w:cs="Arial"/>
              </w:rPr>
              <w:t>NR Band n83</w:t>
            </w:r>
          </w:p>
        </w:tc>
        <w:tc>
          <w:tcPr>
            <w:tcW w:w="1275" w:type="dxa"/>
            <w:tcBorders>
              <w:top w:val="single" w:sz="4" w:space="0" w:color="auto"/>
              <w:left w:val="single" w:sz="4" w:space="0" w:color="auto"/>
              <w:bottom w:val="single" w:sz="4" w:space="0" w:color="auto"/>
              <w:right w:val="single" w:sz="4" w:space="0" w:color="auto"/>
            </w:tcBorders>
            <w:hideMark/>
          </w:tcPr>
          <w:p w14:paraId="4F8DCA64" w14:textId="77777777" w:rsidR="00732E6E" w:rsidRDefault="00732E6E">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D9A4189"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1D0EB20"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6D919F7"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1C615F1"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445FBF" w14:textId="77777777" w:rsidR="00732E6E" w:rsidRDefault="00732E6E">
            <w:pPr>
              <w:pStyle w:val="TAC"/>
              <w:rPr>
                <w:rFonts w:cs="Arial"/>
              </w:rPr>
            </w:pPr>
          </w:p>
        </w:tc>
      </w:tr>
      <w:tr w:rsidR="00732E6E" w14:paraId="4F18A57C"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DDD690D" w14:textId="77777777" w:rsidR="00732E6E" w:rsidRDefault="00732E6E">
            <w:pPr>
              <w:pStyle w:val="TAC"/>
              <w:rPr>
                <w:rFonts w:cs="Arial"/>
              </w:rPr>
            </w:pPr>
            <w:r>
              <w:rPr>
                <w:rFonts w:cs="Arial"/>
              </w:rPr>
              <w:t>NR Band n84</w:t>
            </w:r>
          </w:p>
        </w:tc>
        <w:tc>
          <w:tcPr>
            <w:tcW w:w="1275" w:type="dxa"/>
            <w:tcBorders>
              <w:top w:val="single" w:sz="4" w:space="0" w:color="auto"/>
              <w:left w:val="single" w:sz="4" w:space="0" w:color="auto"/>
              <w:bottom w:val="single" w:sz="4" w:space="0" w:color="auto"/>
              <w:right w:val="single" w:sz="4" w:space="0" w:color="auto"/>
            </w:tcBorders>
            <w:hideMark/>
          </w:tcPr>
          <w:p w14:paraId="4213F48F" w14:textId="77777777" w:rsidR="00732E6E" w:rsidRDefault="00732E6E">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299EDD0"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6451290"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2E5FB87"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BEF1C06"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12CB93" w14:textId="77777777" w:rsidR="00732E6E" w:rsidRDefault="00732E6E">
            <w:pPr>
              <w:pStyle w:val="TAC"/>
              <w:rPr>
                <w:rFonts w:cs="Arial"/>
              </w:rPr>
            </w:pPr>
          </w:p>
        </w:tc>
      </w:tr>
      <w:tr w:rsidR="00732E6E" w14:paraId="052C3D72"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F917324" w14:textId="77777777" w:rsidR="00732E6E" w:rsidRDefault="00732E6E">
            <w:pPr>
              <w:pStyle w:val="TAC"/>
              <w:rPr>
                <w:rFonts w:cs="Arial"/>
              </w:rPr>
            </w:pPr>
            <w:r>
              <w:rPr>
                <w:rFonts w:cs="Arial"/>
              </w:rPr>
              <w:t>E-UTRA Band 85 or NR band n85</w:t>
            </w:r>
          </w:p>
        </w:tc>
        <w:tc>
          <w:tcPr>
            <w:tcW w:w="1275" w:type="dxa"/>
            <w:tcBorders>
              <w:top w:val="single" w:sz="4" w:space="0" w:color="auto"/>
              <w:left w:val="single" w:sz="4" w:space="0" w:color="auto"/>
              <w:bottom w:val="single" w:sz="4" w:space="0" w:color="auto"/>
              <w:right w:val="single" w:sz="4" w:space="0" w:color="auto"/>
            </w:tcBorders>
            <w:hideMark/>
          </w:tcPr>
          <w:p w14:paraId="09FB17E7" w14:textId="77777777" w:rsidR="00732E6E" w:rsidRDefault="00732E6E">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00D0BB15"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62A5D703"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F368BC0"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A9BF4C8"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0A60B2" w14:textId="77777777" w:rsidR="00732E6E" w:rsidRDefault="00732E6E">
            <w:pPr>
              <w:pStyle w:val="TAC"/>
              <w:rPr>
                <w:rFonts w:cs="Arial"/>
              </w:rPr>
            </w:pPr>
          </w:p>
        </w:tc>
      </w:tr>
      <w:tr w:rsidR="00732E6E" w14:paraId="40712A58"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D3DFB69" w14:textId="77777777" w:rsidR="00732E6E" w:rsidRDefault="00732E6E">
            <w:pPr>
              <w:pStyle w:val="TAC"/>
              <w:rPr>
                <w:rFonts w:cs="Arial"/>
              </w:rPr>
            </w:pPr>
            <w:r>
              <w:rPr>
                <w:rFonts w:cs="Arial"/>
              </w:rPr>
              <w:t>NR Band n86</w:t>
            </w:r>
          </w:p>
        </w:tc>
        <w:tc>
          <w:tcPr>
            <w:tcW w:w="1275" w:type="dxa"/>
            <w:tcBorders>
              <w:top w:val="single" w:sz="4" w:space="0" w:color="auto"/>
              <w:left w:val="single" w:sz="4" w:space="0" w:color="auto"/>
              <w:bottom w:val="single" w:sz="4" w:space="0" w:color="auto"/>
              <w:right w:val="single" w:sz="4" w:space="0" w:color="auto"/>
            </w:tcBorders>
            <w:hideMark/>
          </w:tcPr>
          <w:p w14:paraId="1DE29914" w14:textId="77777777" w:rsidR="00732E6E" w:rsidRDefault="00732E6E">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14:paraId="19175502"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2F24DECE"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34845DB4"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550B8633"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283B21" w14:textId="77777777" w:rsidR="00732E6E" w:rsidRDefault="00732E6E">
            <w:pPr>
              <w:pStyle w:val="TAC"/>
              <w:rPr>
                <w:rFonts w:cs="Arial"/>
              </w:rPr>
            </w:pPr>
          </w:p>
        </w:tc>
      </w:tr>
      <w:tr w:rsidR="00732E6E" w14:paraId="2EC2283B"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0724523" w14:textId="77777777" w:rsidR="00732E6E" w:rsidRDefault="00732E6E">
            <w:pPr>
              <w:pStyle w:val="TAC"/>
              <w:rPr>
                <w:rFonts w:cs="Arial"/>
              </w:rPr>
            </w:pPr>
            <w:r>
              <w:rPr>
                <w:rFonts w:cs="v5.0.0"/>
              </w:rPr>
              <w:t>E-UTRA Band 8</w:t>
            </w:r>
            <w:r>
              <w:rPr>
                <w:lang w:val="en-US"/>
              </w:rPr>
              <w:t>7</w:t>
            </w:r>
          </w:p>
        </w:tc>
        <w:tc>
          <w:tcPr>
            <w:tcW w:w="1275" w:type="dxa"/>
            <w:tcBorders>
              <w:top w:val="single" w:sz="4" w:space="0" w:color="auto"/>
              <w:left w:val="single" w:sz="4" w:space="0" w:color="auto"/>
              <w:bottom w:val="single" w:sz="4" w:space="0" w:color="auto"/>
              <w:right w:val="single" w:sz="4" w:space="0" w:color="auto"/>
            </w:tcBorders>
            <w:hideMark/>
          </w:tcPr>
          <w:p w14:paraId="4AD34161" w14:textId="77777777" w:rsidR="00732E6E" w:rsidRDefault="00732E6E">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14:paraId="25801522" w14:textId="77777777" w:rsidR="00732E6E" w:rsidRDefault="00732E6E">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14:paraId="3DB78C99" w14:textId="77777777" w:rsidR="00732E6E" w:rsidRDefault="00732E6E">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14:paraId="45999BDA" w14:textId="77777777" w:rsidR="00732E6E" w:rsidRDefault="00732E6E">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14:paraId="30FCE4F8" w14:textId="77777777" w:rsidR="00732E6E" w:rsidRDefault="00732E6E">
            <w:pPr>
              <w:pStyle w:val="TAC"/>
              <w:rPr>
                <w:rFonts w:cs="Arial"/>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0E8D1B6" w14:textId="77777777" w:rsidR="00732E6E" w:rsidRDefault="00732E6E">
            <w:pPr>
              <w:pStyle w:val="TAC"/>
              <w:rPr>
                <w:rFonts w:cs="Arial"/>
              </w:rPr>
            </w:pPr>
          </w:p>
        </w:tc>
      </w:tr>
      <w:tr w:rsidR="00732E6E" w14:paraId="2C570DD7"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98E35AD" w14:textId="77777777" w:rsidR="00732E6E" w:rsidRDefault="00732E6E">
            <w:pPr>
              <w:pStyle w:val="TAC"/>
              <w:rPr>
                <w:rFonts w:cs="Arial"/>
              </w:rPr>
            </w:pPr>
            <w:r>
              <w:rPr>
                <w:rFonts w:cs="v5.0.0"/>
              </w:rPr>
              <w:t xml:space="preserve">E-UTRA Band </w:t>
            </w:r>
            <w:r>
              <w:rPr>
                <w:lang w:val="en-US"/>
              </w:rPr>
              <w:t>88</w:t>
            </w:r>
          </w:p>
        </w:tc>
        <w:tc>
          <w:tcPr>
            <w:tcW w:w="1275" w:type="dxa"/>
            <w:tcBorders>
              <w:top w:val="single" w:sz="4" w:space="0" w:color="auto"/>
              <w:left w:val="single" w:sz="4" w:space="0" w:color="auto"/>
              <w:bottom w:val="single" w:sz="4" w:space="0" w:color="auto"/>
              <w:right w:val="single" w:sz="4" w:space="0" w:color="auto"/>
            </w:tcBorders>
            <w:hideMark/>
          </w:tcPr>
          <w:p w14:paraId="0FAE0A50" w14:textId="77777777" w:rsidR="00732E6E" w:rsidRDefault="00732E6E">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14:paraId="22CE5816" w14:textId="77777777" w:rsidR="00732E6E" w:rsidRDefault="00732E6E">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14:paraId="6116003C" w14:textId="77777777" w:rsidR="00732E6E" w:rsidRDefault="00732E6E">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14:paraId="2413D923" w14:textId="77777777" w:rsidR="00732E6E" w:rsidRDefault="00732E6E">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14:paraId="287DD74D" w14:textId="77777777" w:rsidR="00732E6E" w:rsidRDefault="00732E6E">
            <w:pPr>
              <w:pStyle w:val="TAC"/>
              <w:rPr>
                <w:rFonts w:cs="Arial"/>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EB978AA" w14:textId="77777777" w:rsidR="00732E6E" w:rsidRDefault="00732E6E">
            <w:pPr>
              <w:pStyle w:val="TAC"/>
              <w:rPr>
                <w:rFonts w:cs="Arial"/>
              </w:rPr>
            </w:pPr>
          </w:p>
        </w:tc>
      </w:tr>
      <w:tr w:rsidR="00732E6E" w14:paraId="1B28F87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BAC327" w14:textId="77777777" w:rsidR="00732E6E" w:rsidRDefault="00732E6E">
            <w:pPr>
              <w:pStyle w:val="TAC"/>
              <w:rPr>
                <w:rFonts w:cs="Arial"/>
                <w:lang w:eastAsia="ko-KR"/>
              </w:rPr>
            </w:pPr>
            <w:r>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hideMark/>
          </w:tcPr>
          <w:p w14:paraId="71DD8508" w14:textId="77777777" w:rsidR="00732E6E" w:rsidRDefault="00732E6E">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5A458A40" w14:textId="77777777" w:rsidR="00732E6E" w:rsidRDefault="00732E6E">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8D5AD51" w14:textId="77777777" w:rsidR="00732E6E" w:rsidRDefault="00732E6E">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866BDC3" w14:textId="77777777" w:rsidR="00732E6E" w:rsidRDefault="00732E6E">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88ACAAB" w14:textId="77777777" w:rsidR="00732E6E" w:rsidRDefault="00732E6E">
            <w:pPr>
              <w:pStyle w:val="TAC"/>
              <w:rPr>
                <w:rFonts w:cs="Arial"/>
                <w:lang w:eastAsia="ko-KR"/>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8DBA18" w14:textId="77777777" w:rsidR="00732E6E" w:rsidRDefault="00732E6E">
            <w:pPr>
              <w:pStyle w:val="TAC"/>
              <w:rPr>
                <w:rFonts w:cs="Arial"/>
              </w:rPr>
            </w:pPr>
          </w:p>
        </w:tc>
      </w:tr>
      <w:tr w:rsidR="00732E6E" w14:paraId="32F9D069"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DD1E872" w14:textId="77777777" w:rsidR="00732E6E" w:rsidRDefault="00732E6E">
            <w:pPr>
              <w:pStyle w:val="TAC"/>
              <w:rPr>
                <w:rFonts w:cs="Arial"/>
                <w:lang w:val="sv-SE"/>
              </w:rPr>
            </w:pPr>
            <w:r>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hideMark/>
          </w:tcPr>
          <w:p w14:paraId="48CF1BC1" w14:textId="77777777" w:rsidR="00732E6E" w:rsidRDefault="00732E6E">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C6899BF" w14:textId="77777777" w:rsidR="00732E6E" w:rsidRDefault="00732E6E">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63DF1E09" w14:textId="77777777" w:rsidR="00732E6E" w:rsidRDefault="00732E6E">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01901D75"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0C6D159"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59ED85" w14:textId="77777777" w:rsidR="00732E6E" w:rsidRDefault="00732E6E">
            <w:pPr>
              <w:pStyle w:val="TAC"/>
              <w:rPr>
                <w:rFonts w:cs="Arial"/>
              </w:rPr>
            </w:pPr>
          </w:p>
        </w:tc>
      </w:tr>
      <w:tr w:rsidR="00732E6E" w14:paraId="4770A87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4BD1A12" w14:textId="77777777" w:rsidR="00732E6E" w:rsidRDefault="00732E6E">
            <w:pPr>
              <w:pStyle w:val="TAC"/>
              <w:rPr>
                <w:rFonts w:cs="Arial"/>
                <w:lang w:val="sv-SE"/>
              </w:rPr>
            </w:pPr>
            <w:r>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hideMark/>
          </w:tcPr>
          <w:p w14:paraId="559DFAC8" w14:textId="77777777" w:rsidR="00732E6E" w:rsidRDefault="00732E6E">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8AAA71F"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35DA0948"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8A2F1C4"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6E21A12D"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31254D" w14:textId="77777777" w:rsidR="00732E6E" w:rsidRDefault="00732E6E">
            <w:pPr>
              <w:pStyle w:val="TAC"/>
              <w:rPr>
                <w:rFonts w:cs="Arial"/>
              </w:rPr>
            </w:pPr>
          </w:p>
        </w:tc>
      </w:tr>
      <w:tr w:rsidR="00732E6E" w14:paraId="650CB2EC"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7FB4DCC" w14:textId="77777777" w:rsidR="00732E6E" w:rsidRDefault="00732E6E">
            <w:pPr>
              <w:pStyle w:val="TAC"/>
              <w:rPr>
                <w:rFonts w:cs="Arial"/>
                <w:lang w:val="sv-SE"/>
              </w:rPr>
            </w:pPr>
            <w:r>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hideMark/>
          </w:tcPr>
          <w:p w14:paraId="0EE454EB" w14:textId="77777777" w:rsidR="00732E6E" w:rsidRDefault="00732E6E">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89A6B9F" w14:textId="77777777" w:rsidR="00732E6E" w:rsidRDefault="00732E6E">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071FB212" w14:textId="77777777" w:rsidR="00732E6E" w:rsidRDefault="00732E6E">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65FF00F4"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2D47520"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EFFE" w14:textId="77777777" w:rsidR="00732E6E" w:rsidRDefault="00732E6E">
            <w:pPr>
              <w:pStyle w:val="TAC"/>
              <w:rPr>
                <w:rFonts w:cs="Arial"/>
              </w:rPr>
            </w:pPr>
          </w:p>
        </w:tc>
      </w:tr>
      <w:tr w:rsidR="00732E6E" w14:paraId="15BE16F6"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338FBCD" w14:textId="77777777" w:rsidR="00732E6E" w:rsidRDefault="00732E6E">
            <w:pPr>
              <w:pStyle w:val="TAC"/>
              <w:rPr>
                <w:rFonts w:cs="Arial"/>
                <w:lang w:val="sv-SE"/>
              </w:rPr>
            </w:pPr>
            <w:r>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hideMark/>
          </w:tcPr>
          <w:p w14:paraId="2C20A8D0" w14:textId="77777777" w:rsidR="00732E6E" w:rsidRDefault="00732E6E">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BF8F605"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9032271"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84D1002"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F6BF717"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30971" w14:textId="77777777" w:rsidR="00732E6E" w:rsidRDefault="00732E6E">
            <w:pPr>
              <w:pStyle w:val="TAC"/>
              <w:rPr>
                <w:rFonts w:cs="Arial"/>
              </w:rPr>
            </w:pPr>
          </w:p>
        </w:tc>
      </w:tr>
      <w:tr w:rsidR="00732E6E" w14:paraId="6A767E5A"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88385DA" w14:textId="77777777" w:rsidR="00732E6E" w:rsidRDefault="00732E6E">
            <w:pPr>
              <w:pStyle w:val="TAC"/>
              <w:rPr>
                <w:rFonts w:cs="Arial"/>
                <w:lang w:val="sv-SE"/>
              </w:rPr>
            </w:pPr>
            <w:r>
              <w:rPr>
                <w:rFonts w:cs="Arial"/>
                <w:lang w:val="sv-SE"/>
              </w:rPr>
              <w:t>NR band n</w:t>
            </w:r>
            <w:r>
              <w:rPr>
                <w:rFonts w:cs="Arial"/>
                <w:lang w:val="sv-SE" w:eastAsia="zh-CN"/>
              </w:rPr>
              <w:t>95</w:t>
            </w:r>
          </w:p>
        </w:tc>
        <w:tc>
          <w:tcPr>
            <w:tcW w:w="1275" w:type="dxa"/>
            <w:tcBorders>
              <w:top w:val="single" w:sz="4" w:space="0" w:color="auto"/>
              <w:left w:val="single" w:sz="4" w:space="0" w:color="auto"/>
              <w:bottom w:val="single" w:sz="4" w:space="0" w:color="auto"/>
              <w:right w:val="single" w:sz="4" w:space="0" w:color="auto"/>
            </w:tcBorders>
            <w:hideMark/>
          </w:tcPr>
          <w:p w14:paraId="28B2D5A9" w14:textId="77777777" w:rsidR="00732E6E" w:rsidRDefault="00732E6E">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6FBB8996"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089A2D7E"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DCFE0C4"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4AEE7633"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3968CE" w14:textId="77777777" w:rsidR="00732E6E" w:rsidRDefault="00732E6E">
            <w:pPr>
              <w:pStyle w:val="TAC"/>
              <w:rPr>
                <w:rFonts w:cs="Arial"/>
              </w:rPr>
            </w:pPr>
          </w:p>
        </w:tc>
      </w:tr>
      <w:tr w:rsidR="00732E6E" w14:paraId="21A9ACDD"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DA2287" w14:textId="77777777" w:rsidR="00732E6E" w:rsidRDefault="00732E6E">
            <w:pPr>
              <w:pStyle w:val="TAC"/>
              <w:rPr>
                <w:rFonts w:cs="Arial"/>
                <w:lang w:val="sv-SE"/>
              </w:rPr>
            </w:pPr>
            <w:r>
              <w:rPr>
                <w:rFonts w:cs="Arial"/>
                <w:lang w:val="sv-SE"/>
              </w:rPr>
              <w:t>NR band n</w:t>
            </w:r>
            <w:r>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hideMark/>
          </w:tcPr>
          <w:p w14:paraId="716B7B18" w14:textId="77777777" w:rsidR="00732E6E" w:rsidRDefault="00732E6E">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hideMark/>
          </w:tcPr>
          <w:p w14:paraId="435E30B2" w14:textId="77777777" w:rsidR="00732E6E" w:rsidRDefault="00732E6E">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0F7EE293" w14:textId="77777777" w:rsidR="00732E6E" w:rsidRDefault="00732E6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hideMark/>
          </w:tcPr>
          <w:p w14:paraId="11C6E6F0" w14:textId="77777777" w:rsidR="00732E6E" w:rsidRDefault="00732E6E">
            <w:pPr>
              <w:pStyle w:val="TAL"/>
              <w:rPr>
                <w:rFonts w:cs="Arial"/>
              </w:rPr>
            </w:pPr>
            <w:r>
              <w:rPr>
                <w:rFonts w:cs="Arial"/>
              </w:rPr>
              <w:t>-111 dBm</w:t>
            </w:r>
          </w:p>
        </w:tc>
        <w:tc>
          <w:tcPr>
            <w:tcW w:w="709" w:type="dxa"/>
            <w:tcBorders>
              <w:top w:val="single" w:sz="4" w:space="0" w:color="auto"/>
              <w:left w:val="single" w:sz="4" w:space="0" w:color="auto"/>
              <w:bottom w:val="single" w:sz="4" w:space="0" w:color="auto"/>
              <w:right w:val="single" w:sz="4" w:space="0" w:color="auto"/>
            </w:tcBorders>
            <w:hideMark/>
          </w:tcPr>
          <w:p w14:paraId="16964E3F"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447E30" w14:textId="77777777" w:rsidR="00732E6E" w:rsidRDefault="00732E6E">
            <w:pPr>
              <w:pStyle w:val="TAC"/>
              <w:rPr>
                <w:rFonts w:cs="Arial"/>
              </w:rPr>
            </w:pPr>
          </w:p>
        </w:tc>
      </w:tr>
      <w:tr w:rsidR="00732E6E" w14:paraId="7CBE085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596152" w14:textId="77777777" w:rsidR="00732E6E" w:rsidRDefault="00732E6E">
            <w:pPr>
              <w:pStyle w:val="TAC"/>
              <w:rPr>
                <w:rFonts w:cs="Arial"/>
                <w:lang w:val="sv-SE"/>
              </w:rPr>
            </w:pPr>
            <w:r>
              <w:rPr>
                <w:rFonts w:cs="Arial"/>
                <w:lang w:val="sv-SE"/>
              </w:rPr>
              <w:t>NR band n</w:t>
            </w:r>
            <w:r>
              <w:rPr>
                <w:rFonts w:cs="Arial"/>
                <w:lang w:val="sv-SE" w:eastAsia="zh-CN"/>
              </w:rPr>
              <w:t>97</w:t>
            </w:r>
          </w:p>
        </w:tc>
        <w:tc>
          <w:tcPr>
            <w:tcW w:w="1275" w:type="dxa"/>
            <w:tcBorders>
              <w:top w:val="single" w:sz="4" w:space="0" w:color="auto"/>
              <w:left w:val="single" w:sz="4" w:space="0" w:color="auto"/>
              <w:bottom w:val="single" w:sz="4" w:space="0" w:color="auto"/>
              <w:right w:val="single" w:sz="4" w:space="0" w:color="auto"/>
            </w:tcBorders>
            <w:hideMark/>
          </w:tcPr>
          <w:p w14:paraId="50F741C2" w14:textId="77777777" w:rsidR="00732E6E" w:rsidRDefault="00732E6E">
            <w:pPr>
              <w:pStyle w:val="TAC"/>
              <w:rPr>
                <w:rFonts w:cs="Arial"/>
                <w:lang w:eastAsia="zh-CN"/>
              </w:rPr>
            </w:pPr>
            <w:r>
              <w:rPr>
                <w:rFonts w:cs="Arial"/>
              </w:rPr>
              <w:t>2300  – 2400MHz</w:t>
            </w:r>
          </w:p>
        </w:tc>
        <w:tc>
          <w:tcPr>
            <w:tcW w:w="1418" w:type="dxa"/>
            <w:tcBorders>
              <w:top w:val="single" w:sz="4" w:space="0" w:color="auto"/>
              <w:left w:val="single" w:sz="4" w:space="0" w:color="auto"/>
              <w:bottom w:val="single" w:sz="4" w:space="0" w:color="auto"/>
              <w:right w:val="single" w:sz="4" w:space="0" w:color="auto"/>
            </w:tcBorders>
            <w:hideMark/>
          </w:tcPr>
          <w:p w14:paraId="38A28771"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E32DD55"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1061D335"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3F05D1E" w14:textId="77777777" w:rsidR="00732E6E" w:rsidRDefault="00732E6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30F89B" w14:textId="77777777" w:rsidR="00732E6E" w:rsidRDefault="00732E6E">
            <w:pPr>
              <w:pStyle w:val="TAC"/>
              <w:rPr>
                <w:rFonts w:cs="Arial"/>
              </w:rPr>
            </w:pPr>
          </w:p>
        </w:tc>
      </w:tr>
      <w:tr w:rsidR="00732E6E" w14:paraId="59EA1391"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1527D4C" w14:textId="77777777" w:rsidR="00732E6E" w:rsidRDefault="00732E6E">
            <w:pPr>
              <w:pStyle w:val="TAC"/>
              <w:rPr>
                <w:rFonts w:cs="Arial"/>
                <w:lang w:val="sv-SE"/>
              </w:rPr>
            </w:pPr>
            <w:r>
              <w:rPr>
                <w:rFonts w:cs="Arial"/>
                <w:lang w:val="sv-SE"/>
              </w:rPr>
              <w:t>NR band n98</w:t>
            </w:r>
          </w:p>
        </w:tc>
        <w:tc>
          <w:tcPr>
            <w:tcW w:w="1275" w:type="dxa"/>
            <w:tcBorders>
              <w:top w:val="single" w:sz="4" w:space="0" w:color="auto"/>
              <w:left w:val="single" w:sz="4" w:space="0" w:color="auto"/>
              <w:bottom w:val="single" w:sz="4" w:space="0" w:color="auto"/>
              <w:right w:val="single" w:sz="4" w:space="0" w:color="auto"/>
            </w:tcBorders>
            <w:hideMark/>
          </w:tcPr>
          <w:p w14:paraId="749D8CF8" w14:textId="77777777" w:rsidR="00732E6E" w:rsidRDefault="00732E6E">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5B36076B"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2C7817E"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ABF8EA5"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21D041E9" w14:textId="77777777" w:rsidR="00732E6E" w:rsidRDefault="00732E6E">
            <w:pPr>
              <w:pStyle w:val="TAC"/>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D7D45C2" w14:textId="77777777" w:rsidR="00732E6E" w:rsidRDefault="00732E6E">
            <w:pPr>
              <w:pStyle w:val="TAC"/>
              <w:rPr>
                <w:rFonts w:cs="Arial"/>
              </w:rPr>
            </w:pPr>
          </w:p>
        </w:tc>
      </w:tr>
      <w:tr w:rsidR="00732E6E" w14:paraId="0BDF0653"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FD97B1" w14:textId="77777777" w:rsidR="00732E6E" w:rsidRDefault="00732E6E">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hideMark/>
          </w:tcPr>
          <w:p w14:paraId="32B11800" w14:textId="77777777" w:rsidR="00732E6E" w:rsidRDefault="00732E6E">
            <w:pPr>
              <w:pStyle w:val="TAC"/>
              <w:rPr>
                <w:rFonts w:cs="Arial"/>
                <w:lang w:eastAsia="zh-CN"/>
              </w:rPr>
            </w:pPr>
            <w:r>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EF28267"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4881916B"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2DB49435"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03A68309"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FD9237" w14:textId="77777777" w:rsidR="00732E6E" w:rsidRDefault="00732E6E">
            <w:pPr>
              <w:pStyle w:val="TAC"/>
              <w:rPr>
                <w:rFonts w:cs="Arial"/>
              </w:rPr>
            </w:pPr>
          </w:p>
        </w:tc>
      </w:tr>
      <w:tr w:rsidR="00732E6E" w14:paraId="5B033395"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602566D" w14:textId="77777777" w:rsidR="00732E6E" w:rsidRDefault="00732E6E">
            <w:pPr>
              <w:pStyle w:val="TAC"/>
              <w:rPr>
                <w:rFonts w:cs="Arial"/>
                <w:lang w:val="sv-SE"/>
              </w:rPr>
            </w:pPr>
            <w:r>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hideMark/>
          </w:tcPr>
          <w:p w14:paraId="22BA56E3" w14:textId="77777777" w:rsidR="00732E6E" w:rsidRDefault="00732E6E">
            <w:pPr>
              <w:pStyle w:val="TAC"/>
              <w:rPr>
                <w:rFonts w:cs="Arial"/>
                <w:lang w:eastAsia="zh-CN"/>
              </w:rPr>
            </w:pPr>
            <w:r>
              <w:rPr>
                <w:rFonts w:cs="Arial"/>
              </w:rPr>
              <w:t>5925 -6425 MHz</w:t>
            </w:r>
          </w:p>
        </w:tc>
        <w:tc>
          <w:tcPr>
            <w:tcW w:w="1418" w:type="dxa"/>
            <w:tcBorders>
              <w:top w:val="single" w:sz="4" w:space="0" w:color="auto"/>
              <w:left w:val="single" w:sz="4" w:space="0" w:color="auto"/>
              <w:bottom w:val="single" w:sz="4" w:space="0" w:color="auto"/>
              <w:right w:val="single" w:sz="4" w:space="0" w:color="auto"/>
            </w:tcBorders>
            <w:hideMark/>
          </w:tcPr>
          <w:p w14:paraId="61A3FA49" w14:textId="77777777" w:rsidR="00732E6E" w:rsidRDefault="00732E6E">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6AC5A8B8" w14:textId="77777777" w:rsidR="00732E6E" w:rsidRDefault="00732E6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hideMark/>
          </w:tcPr>
          <w:p w14:paraId="3BE691C1" w14:textId="77777777" w:rsidR="00732E6E" w:rsidRDefault="00732E6E">
            <w:pPr>
              <w:pStyle w:val="TAL"/>
              <w:rPr>
                <w:rFonts w:cs="Arial"/>
              </w:rPr>
            </w:pPr>
            <w:r>
              <w:rPr>
                <w:rFonts w:cs="Arial"/>
              </w:rPr>
              <w:t>-111 dBm</w:t>
            </w:r>
          </w:p>
        </w:tc>
        <w:tc>
          <w:tcPr>
            <w:tcW w:w="709" w:type="dxa"/>
            <w:tcBorders>
              <w:top w:val="single" w:sz="4" w:space="0" w:color="auto"/>
              <w:left w:val="single" w:sz="4" w:space="0" w:color="auto"/>
              <w:bottom w:val="single" w:sz="4" w:space="0" w:color="auto"/>
              <w:right w:val="single" w:sz="4" w:space="0" w:color="auto"/>
            </w:tcBorders>
            <w:hideMark/>
          </w:tcPr>
          <w:p w14:paraId="17727D25"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7BABA" w14:textId="77777777" w:rsidR="00732E6E" w:rsidRDefault="00732E6E">
            <w:pPr>
              <w:pStyle w:val="TAC"/>
              <w:rPr>
                <w:rFonts w:cs="Arial"/>
              </w:rPr>
            </w:pPr>
          </w:p>
        </w:tc>
      </w:tr>
      <w:tr w:rsidR="00732E6E" w14:paraId="1DD955C1"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4DEB5F2" w14:textId="77777777" w:rsidR="00732E6E" w:rsidRDefault="00732E6E">
            <w:pPr>
              <w:pStyle w:val="TAC"/>
              <w:rPr>
                <w:rFonts w:cs="Arial"/>
                <w:lang w:val="sv-SE"/>
              </w:rPr>
            </w:pPr>
            <w:r>
              <w:rPr>
                <w:rFonts w:cs="Arial"/>
                <w:lang w:val="sv-SE" w:eastAsia="zh-CN"/>
              </w:rPr>
              <w:t>E-UTRA Band 103</w:t>
            </w:r>
          </w:p>
        </w:tc>
        <w:tc>
          <w:tcPr>
            <w:tcW w:w="1275" w:type="dxa"/>
            <w:tcBorders>
              <w:top w:val="single" w:sz="4" w:space="0" w:color="auto"/>
              <w:left w:val="single" w:sz="4" w:space="0" w:color="auto"/>
              <w:bottom w:val="single" w:sz="4" w:space="0" w:color="auto"/>
              <w:right w:val="single" w:sz="4" w:space="0" w:color="auto"/>
            </w:tcBorders>
            <w:hideMark/>
          </w:tcPr>
          <w:p w14:paraId="0EF6BE16" w14:textId="77777777" w:rsidR="00732E6E" w:rsidRDefault="00732E6E">
            <w:pPr>
              <w:pStyle w:val="TAC"/>
              <w:rPr>
                <w:rFonts w:cs="Arial"/>
                <w:lang w:eastAsia="zh-CN"/>
              </w:rPr>
            </w:pPr>
            <w:r>
              <w:rPr>
                <w:rFonts w:cs="Arial"/>
                <w:lang w:eastAsia="zh-CN"/>
              </w:rPr>
              <w:t>787 – 788 MHz</w:t>
            </w:r>
          </w:p>
        </w:tc>
        <w:tc>
          <w:tcPr>
            <w:tcW w:w="1418" w:type="dxa"/>
            <w:tcBorders>
              <w:top w:val="single" w:sz="4" w:space="0" w:color="auto"/>
              <w:left w:val="single" w:sz="4" w:space="0" w:color="auto"/>
              <w:bottom w:val="single" w:sz="4" w:space="0" w:color="auto"/>
              <w:right w:val="single" w:sz="4" w:space="0" w:color="auto"/>
            </w:tcBorders>
            <w:hideMark/>
          </w:tcPr>
          <w:p w14:paraId="2AE71C2C"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7F309714"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0620C4F8"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32310462"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81F67A" w14:textId="77777777" w:rsidR="00732E6E" w:rsidRDefault="00732E6E">
            <w:pPr>
              <w:pStyle w:val="TAC"/>
              <w:rPr>
                <w:rFonts w:cs="Arial"/>
              </w:rPr>
            </w:pPr>
          </w:p>
        </w:tc>
      </w:tr>
      <w:tr w:rsidR="00732E6E" w14:paraId="6D159360"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BB7FC4" w14:textId="77777777" w:rsidR="00732E6E" w:rsidRDefault="00732E6E">
            <w:pPr>
              <w:pStyle w:val="TAC"/>
              <w:rPr>
                <w:rFonts w:cs="Arial"/>
                <w:lang w:val="sv-SE" w:eastAsia="zh-CN"/>
              </w:rPr>
            </w:pPr>
            <w:r>
              <w:rPr>
                <w:rFonts w:cs="Arial"/>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hideMark/>
          </w:tcPr>
          <w:p w14:paraId="752153F2" w14:textId="77777777" w:rsidR="00732E6E" w:rsidRDefault="00732E6E">
            <w:pPr>
              <w:pStyle w:val="TAC"/>
              <w:rPr>
                <w:rFonts w:cs="Arial"/>
                <w:lang w:eastAsia="zh-CN"/>
              </w:rPr>
            </w:pPr>
            <w:r>
              <w:rPr>
                <w:rFonts w:cs="Arial"/>
                <w:lang w:eastAsia="zh-CN"/>
              </w:rPr>
              <w:t>6425 – 7125 MHz</w:t>
            </w:r>
          </w:p>
        </w:tc>
        <w:tc>
          <w:tcPr>
            <w:tcW w:w="1418" w:type="dxa"/>
            <w:tcBorders>
              <w:top w:val="single" w:sz="4" w:space="0" w:color="auto"/>
              <w:left w:val="single" w:sz="4" w:space="0" w:color="auto"/>
              <w:bottom w:val="single" w:sz="4" w:space="0" w:color="auto"/>
              <w:right w:val="single" w:sz="4" w:space="0" w:color="auto"/>
            </w:tcBorders>
            <w:hideMark/>
          </w:tcPr>
          <w:p w14:paraId="1A9E71A3" w14:textId="77777777" w:rsidR="00732E6E" w:rsidRDefault="00732E6E">
            <w:pPr>
              <w:pStyle w:val="TAL"/>
              <w:rPr>
                <w:rFonts w:cs="Arial"/>
              </w:rPr>
            </w:pPr>
            <w:r>
              <w:rPr>
                <w:rFonts w:cs="Arial"/>
                <w:lang w:eastAsia="zh-CN"/>
              </w:rPr>
              <w:t>-119 dBm</w:t>
            </w:r>
          </w:p>
        </w:tc>
        <w:tc>
          <w:tcPr>
            <w:tcW w:w="1417" w:type="dxa"/>
            <w:tcBorders>
              <w:top w:val="single" w:sz="4" w:space="0" w:color="auto"/>
              <w:left w:val="single" w:sz="4" w:space="0" w:color="auto"/>
              <w:bottom w:val="single" w:sz="4" w:space="0" w:color="auto"/>
              <w:right w:val="single" w:sz="4" w:space="0" w:color="auto"/>
            </w:tcBorders>
            <w:hideMark/>
          </w:tcPr>
          <w:p w14:paraId="4B7A4478" w14:textId="77777777" w:rsidR="00732E6E" w:rsidRDefault="00732E6E">
            <w:pPr>
              <w:pStyle w:val="TAL"/>
              <w:rPr>
                <w:rFonts w:cs="Arial"/>
              </w:rPr>
            </w:pPr>
            <w:r>
              <w:rPr>
                <w:rFonts w:cs="Arial"/>
                <w:lang w:eastAsia="zh-CN"/>
              </w:rPr>
              <w:t>-114 dBm</w:t>
            </w:r>
          </w:p>
        </w:tc>
        <w:tc>
          <w:tcPr>
            <w:tcW w:w="1418" w:type="dxa"/>
            <w:tcBorders>
              <w:top w:val="single" w:sz="4" w:space="0" w:color="auto"/>
              <w:left w:val="single" w:sz="4" w:space="0" w:color="auto"/>
              <w:bottom w:val="single" w:sz="4" w:space="0" w:color="auto"/>
              <w:right w:val="single" w:sz="4" w:space="0" w:color="auto"/>
            </w:tcBorders>
            <w:hideMark/>
          </w:tcPr>
          <w:p w14:paraId="2CA189A9" w14:textId="77777777" w:rsidR="00732E6E" w:rsidRDefault="00732E6E">
            <w:pPr>
              <w:pStyle w:val="TAL"/>
              <w:rPr>
                <w:rFonts w:cs="Arial"/>
              </w:rPr>
            </w:pPr>
            <w:r>
              <w:rPr>
                <w:rFonts w:cs="Arial"/>
                <w:lang w:eastAsia="zh-CN"/>
              </w:rPr>
              <w:t>-111 dBm</w:t>
            </w:r>
          </w:p>
        </w:tc>
        <w:tc>
          <w:tcPr>
            <w:tcW w:w="709" w:type="dxa"/>
            <w:tcBorders>
              <w:top w:val="single" w:sz="4" w:space="0" w:color="auto"/>
              <w:left w:val="single" w:sz="4" w:space="0" w:color="auto"/>
              <w:bottom w:val="single" w:sz="4" w:space="0" w:color="auto"/>
              <w:right w:val="single" w:sz="4" w:space="0" w:color="auto"/>
            </w:tcBorders>
            <w:hideMark/>
          </w:tcPr>
          <w:p w14:paraId="4C2AD89C" w14:textId="77777777" w:rsidR="00732E6E" w:rsidRDefault="00732E6E">
            <w:pPr>
              <w:pStyle w:val="TAC"/>
              <w:rPr>
                <w:rFonts w:cs="Arial"/>
              </w:rPr>
            </w:pPr>
            <w:r>
              <w:rPr>
                <w:rFonts w:cs="Arial"/>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2C4A5B3" w14:textId="77777777" w:rsidR="00732E6E" w:rsidRDefault="00732E6E">
            <w:pPr>
              <w:pStyle w:val="TAC"/>
              <w:rPr>
                <w:rFonts w:cs="Arial"/>
              </w:rPr>
            </w:pPr>
          </w:p>
        </w:tc>
      </w:tr>
      <w:tr w:rsidR="00732E6E" w14:paraId="75C6748F"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C3B16C" w14:textId="77777777" w:rsidR="00732E6E" w:rsidRDefault="00732E6E">
            <w:pPr>
              <w:pStyle w:val="TAC"/>
              <w:rPr>
                <w:rFonts w:cs="Arial"/>
                <w:lang w:val="sv-SE" w:eastAsia="zh-CN"/>
              </w:rPr>
            </w:pPr>
            <w:r>
              <w:rPr>
                <w:rFonts w:cs="Arial"/>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hideMark/>
          </w:tcPr>
          <w:p w14:paraId="417A7DA3" w14:textId="77777777" w:rsidR="00732E6E" w:rsidRDefault="00732E6E">
            <w:pPr>
              <w:pStyle w:val="TAC"/>
              <w:rPr>
                <w:rFonts w:cs="Arial"/>
                <w:lang w:eastAsia="zh-CN"/>
              </w:rPr>
            </w:pPr>
            <w:r>
              <w:rPr>
                <w:rFonts w:cs="Arial"/>
              </w:rPr>
              <w:t>663 – 703 MHz</w:t>
            </w:r>
          </w:p>
        </w:tc>
        <w:tc>
          <w:tcPr>
            <w:tcW w:w="1418" w:type="dxa"/>
            <w:tcBorders>
              <w:top w:val="single" w:sz="4" w:space="0" w:color="auto"/>
              <w:left w:val="single" w:sz="4" w:space="0" w:color="auto"/>
              <w:bottom w:val="single" w:sz="4" w:space="0" w:color="auto"/>
              <w:right w:val="single" w:sz="4" w:space="0" w:color="auto"/>
            </w:tcBorders>
            <w:hideMark/>
          </w:tcPr>
          <w:p w14:paraId="1332A45E" w14:textId="77777777" w:rsidR="00732E6E" w:rsidRDefault="00732E6E">
            <w:pPr>
              <w:pStyle w:val="TAL"/>
              <w:rPr>
                <w:rFonts w:cs="Arial"/>
                <w:lang w:eastAsia="zh-CN"/>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18D86EEF" w14:textId="77777777" w:rsidR="00732E6E" w:rsidRDefault="00732E6E">
            <w:pPr>
              <w:pStyle w:val="TAL"/>
              <w:rPr>
                <w:rFonts w:cs="Arial"/>
                <w:lang w:eastAsia="zh-CN"/>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422496EC" w14:textId="77777777" w:rsidR="00732E6E" w:rsidRDefault="00732E6E">
            <w:pPr>
              <w:pStyle w:val="TAL"/>
              <w:rPr>
                <w:rFonts w:cs="Arial"/>
                <w:lang w:eastAsia="zh-CN"/>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10BEBC3F" w14:textId="77777777" w:rsidR="00732E6E" w:rsidRDefault="00732E6E">
            <w:pPr>
              <w:pStyle w:val="TAC"/>
              <w:rPr>
                <w:rFonts w:cs="Arial"/>
                <w:lang w:eastAsia="zh-CN"/>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486E92" w14:textId="77777777" w:rsidR="00732E6E" w:rsidRDefault="00732E6E">
            <w:pPr>
              <w:pStyle w:val="TAC"/>
              <w:rPr>
                <w:rFonts w:cs="Arial"/>
              </w:rPr>
            </w:pPr>
          </w:p>
        </w:tc>
      </w:tr>
      <w:tr w:rsidR="00732E6E" w14:paraId="10FFFC5C"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9728185" w14:textId="77777777" w:rsidR="00732E6E" w:rsidRDefault="00732E6E">
            <w:pPr>
              <w:pStyle w:val="TAC"/>
              <w:rPr>
                <w:rFonts w:cs="Arial"/>
                <w:lang w:val="sv-SE" w:eastAsia="zh-CN"/>
              </w:rPr>
            </w:pPr>
            <w:r>
              <w:rPr>
                <w:rFonts w:cs="Arial"/>
              </w:rPr>
              <w:t>E-UTRA Band 106 or NR band n106</w:t>
            </w:r>
          </w:p>
        </w:tc>
        <w:tc>
          <w:tcPr>
            <w:tcW w:w="1275" w:type="dxa"/>
            <w:tcBorders>
              <w:top w:val="single" w:sz="4" w:space="0" w:color="auto"/>
              <w:left w:val="single" w:sz="4" w:space="0" w:color="auto"/>
              <w:bottom w:val="single" w:sz="4" w:space="0" w:color="auto"/>
              <w:right w:val="single" w:sz="4" w:space="0" w:color="auto"/>
            </w:tcBorders>
            <w:hideMark/>
          </w:tcPr>
          <w:p w14:paraId="18DF9F04" w14:textId="77777777" w:rsidR="00732E6E" w:rsidRDefault="00732E6E">
            <w:pPr>
              <w:pStyle w:val="TAC"/>
              <w:rPr>
                <w:rFonts w:cs="Arial"/>
              </w:rPr>
            </w:pPr>
            <w:r>
              <w:rPr>
                <w:rFonts w:cs="Arial"/>
              </w:rPr>
              <w:t>896 – 901 MHz</w:t>
            </w:r>
          </w:p>
        </w:tc>
        <w:tc>
          <w:tcPr>
            <w:tcW w:w="1418" w:type="dxa"/>
            <w:tcBorders>
              <w:top w:val="single" w:sz="4" w:space="0" w:color="auto"/>
              <w:left w:val="single" w:sz="4" w:space="0" w:color="auto"/>
              <w:bottom w:val="single" w:sz="4" w:space="0" w:color="auto"/>
              <w:right w:val="single" w:sz="4" w:space="0" w:color="auto"/>
            </w:tcBorders>
            <w:hideMark/>
          </w:tcPr>
          <w:p w14:paraId="55E40BCF" w14:textId="77777777" w:rsidR="00732E6E" w:rsidRDefault="00732E6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14:paraId="28A5D63F" w14:textId="77777777" w:rsidR="00732E6E" w:rsidRDefault="00732E6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14:paraId="7D1904C0" w14:textId="77777777" w:rsidR="00732E6E" w:rsidRDefault="00732E6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14:paraId="43D84019" w14:textId="77777777" w:rsidR="00732E6E" w:rsidRDefault="00732E6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1FCCC8" w14:textId="77777777" w:rsidR="00732E6E" w:rsidRDefault="00732E6E">
            <w:pPr>
              <w:pStyle w:val="TAC"/>
              <w:rPr>
                <w:rFonts w:cs="Arial"/>
              </w:rPr>
            </w:pPr>
          </w:p>
        </w:tc>
      </w:tr>
      <w:tr w:rsidR="00732E6E" w14:paraId="7683FAE4" w14:textId="77777777" w:rsidTr="00732E6E">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78117E2" w14:textId="77777777" w:rsidR="00732E6E" w:rsidRDefault="00732E6E">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hideMark/>
          </w:tcPr>
          <w:p w14:paraId="3E7E175D" w14:textId="77777777" w:rsidR="00732E6E" w:rsidRDefault="00732E6E">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hideMark/>
          </w:tcPr>
          <w:p w14:paraId="06531199" w14:textId="77777777" w:rsidR="00732E6E" w:rsidRDefault="00732E6E">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hideMark/>
          </w:tcPr>
          <w:p w14:paraId="3BD6C0A5" w14:textId="77777777" w:rsidR="00732E6E" w:rsidRDefault="00732E6E">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hideMark/>
          </w:tcPr>
          <w:p w14:paraId="38A95E45" w14:textId="77777777" w:rsidR="00732E6E" w:rsidRDefault="00732E6E">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hideMark/>
          </w:tcPr>
          <w:p w14:paraId="54925F39" w14:textId="77777777" w:rsidR="00732E6E" w:rsidRDefault="00732E6E">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hideMark/>
          </w:tcPr>
          <w:p w14:paraId="0E5BE59A" w14:textId="77777777" w:rsidR="00732E6E" w:rsidRDefault="00732E6E">
            <w:pPr>
              <w:pStyle w:val="TAC"/>
              <w:rPr>
                <w:rFonts w:cs="Arial"/>
              </w:rPr>
            </w:pPr>
            <w:r>
              <w:rPr>
                <w:rFonts w:cs="Arial"/>
              </w:rPr>
              <w:t>This is not applicable to BS operating in Band 44</w:t>
            </w:r>
          </w:p>
        </w:tc>
      </w:tr>
    </w:tbl>
    <w:p w14:paraId="403CF4A4" w14:textId="77777777" w:rsidR="00732E6E" w:rsidRDefault="00732E6E" w:rsidP="00732E6E"/>
    <w:p w14:paraId="55A44956" w14:textId="77777777" w:rsidR="00B168D4" w:rsidRDefault="00B168D4" w:rsidP="00B168D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CD3A6" w14:textId="77777777" w:rsidR="00B168D4" w:rsidRDefault="00B168D4" w:rsidP="00B168D4">
      <w:pPr>
        <w:rPr>
          <w:i/>
          <w:color w:val="0000FF"/>
          <w:lang w:eastAsia="zh-CN"/>
        </w:rPr>
      </w:pPr>
    </w:p>
    <w:p w14:paraId="52DF5750" w14:textId="4624E548" w:rsidR="00B168D4" w:rsidRDefault="00B168D4" w:rsidP="00B168D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6334ED" w14:textId="77777777" w:rsidR="00196639" w:rsidRDefault="00196639" w:rsidP="00196639">
      <w:pPr>
        <w:pStyle w:val="Heading6"/>
      </w:pPr>
      <w:bookmarkStart w:id="64" w:name="_Toc21096766"/>
      <w:bookmarkStart w:id="65" w:name="_Toc29763733"/>
      <w:bookmarkStart w:id="66" w:name="_Toc36030204"/>
      <w:bookmarkStart w:id="67" w:name="_Toc37180104"/>
      <w:bookmarkStart w:id="68" w:name="_Toc45869804"/>
      <w:bookmarkStart w:id="69" w:name="_Toc52555610"/>
      <w:bookmarkStart w:id="70" w:name="_Toc61113073"/>
      <w:bookmarkStart w:id="71" w:name="_Toc67911957"/>
      <w:bookmarkStart w:id="72" w:name="_Toc74840777"/>
      <w:bookmarkStart w:id="73" w:name="_Toc76503912"/>
      <w:bookmarkStart w:id="74" w:name="_Toc83042464"/>
      <w:bookmarkStart w:id="75" w:name="_Toc89854638"/>
      <w:bookmarkStart w:id="76" w:name="_Toc98667411"/>
      <w:bookmarkStart w:id="77" w:name="_Toc105752694"/>
      <w:bookmarkStart w:id="78" w:name="_Toc123150312"/>
      <w:bookmarkStart w:id="79" w:name="_Toc124163274"/>
      <w:bookmarkStart w:id="80" w:name="_Toc130913584"/>
      <w:bookmarkStart w:id="81" w:name="_Toc137373869"/>
      <w:bookmarkStart w:id="82" w:name="_Toc138892549"/>
      <w:bookmarkStart w:id="83" w:name="_Toc155216616"/>
      <w:r>
        <w:t>9.7.6.4.3.2</w:t>
      </w:r>
      <w:r>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0F226E4" w14:textId="77777777" w:rsidR="00196639" w:rsidRDefault="00196639" w:rsidP="00196639">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54CAB48C" w14:textId="77777777" w:rsidR="00196639" w:rsidRDefault="00196639" w:rsidP="00196639">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196639" w14:paraId="3414C924" w14:textId="77777777" w:rsidTr="00196639">
        <w:trPr>
          <w:cantSplit/>
          <w:trHeight w:val="113"/>
          <w:jc w:val="center"/>
        </w:trPr>
        <w:tc>
          <w:tcPr>
            <w:tcW w:w="1105" w:type="dxa"/>
            <w:tcBorders>
              <w:top w:val="single" w:sz="2" w:space="0" w:color="auto"/>
              <w:left w:val="single" w:sz="2" w:space="0" w:color="auto"/>
              <w:bottom w:val="single" w:sz="2" w:space="0" w:color="auto"/>
              <w:right w:val="single" w:sz="2" w:space="0" w:color="auto"/>
            </w:tcBorders>
            <w:hideMark/>
          </w:tcPr>
          <w:p w14:paraId="7F7D2FC7" w14:textId="77777777" w:rsidR="00196639" w:rsidRDefault="00196639">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14:paraId="009EEC18" w14:textId="77777777" w:rsidR="00196639" w:rsidRDefault="00196639">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14:paraId="6BD3FF80" w14:textId="77777777" w:rsidR="00196639" w:rsidRDefault="00196639">
            <w:pPr>
              <w:pStyle w:val="TAH"/>
              <w:rPr>
                <w:rFonts w:cs="Arial"/>
              </w:rPr>
            </w:pPr>
            <w:r>
              <w:rPr>
                <w:rFonts w:cs="Arial"/>
              </w:rPr>
              <w:t>Maximum Level</w:t>
            </w:r>
          </w:p>
        </w:tc>
        <w:tc>
          <w:tcPr>
            <w:tcW w:w="1701" w:type="dxa"/>
            <w:tcBorders>
              <w:top w:val="single" w:sz="2" w:space="0" w:color="auto"/>
              <w:left w:val="single" w:sz="2" w:space="0" w:color="auto"/>
              <w:bottom w:val="single" w:sz="2" w:space="0" w:color="auto"/>
              <w:right w:val="single" w:sz="2" w:space="0" w:color="auto"/>
            </w:tcBorders>
            <w:hideMark/>
          </w:tcPr>
          <w:p w14:paraId="3EFDC6D7" w14:textId="77777777" w:rsidR="00196639" w:rsidRDefault="00196639">
            <w:pPr>
              <w:pStyle w:val="TAH"/>
              <w:rPr>
                <w:rFonts w:cs="Arial"/>
              </w:rPr>
            </w:pPr>
            <w:r>
              <w:rPr>
                <w:rFonts w:cs="Arial"/>
              </w:rPr>
              <w:t>Measurement Bandwidth</w:t>
            </w:r>
          </w:p>
        </w:tc>
        <w:tc>
          <w:tcPr>
            <w:tcW w:w="4138" w:type="dxa"/>
            <w:tcBorders>
              <w:top w:val="single" w:sz="2" w:space="0" w:color="auto"/>
              <w:left w:val="single" w:sz="2" w:space="0" w:color="auto"/>
              <w:bottom w:val="single" w:sz="2" w:space="0" w:color="auto"/>
              <w:right w:val="single" w:sz="2" w:space="0" w:color="auto"/>
            </w:tcBorders>
            <w:hideMark/>
          </w:tcPr>
          <w:p w14:paraId="28C1F65B" w14:textId="77777777" w:rsidR="00196639" w:rsidRDefault="00196639">
            <w:pPr>
              <w:pStyle w:val="TAH"/>
              <w:rPr>
                <w:rFonts w:cs="Arial"/>
              </w:rPr>
            </w:pPr>
            <w:r>
              <w:rPr>
                <w:rFonts w:cs="Arial"/>
              </w:rPr>
              <w:t>Note</w:t>
            </w:r>
          </w:p>
        </w:tc>
      </w:tr>
      <w:tr w:rsidR="00196639" w14:paraId="42FF641A"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1C7539E1" w14:textId="77777777" w:rsidR="00196639" w:rsidRDefault="00196639">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83A315F" w14:textId="77777777" w:rsidR="00196639" w:rsidRDefault="00196639">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84F209" w14:textId="77777777" w:rsidR="00196639" w:rsidRDefault="00196639">
            <w:pPr>
              <w:pStyle w:val="TAC"/>
              <w:rPr>
                <w:rFonts w:cs="v5.0.0"/>
              </w:rPr>
            </w:pPr>
            <w:r>
              <w:rPr>
                <w:rFonts w:cs="v5.0.0"/>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6462C05" w14:textId="77777777" w:rsidR="00196639" w:rsidRDefault="00196639">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D13931C" w14:textId="77777777" w:rsidR="00196639" w:rsidRDefault="00196639">
            <w:pPr>
              <w:pStyle w:val="TAC"/>
              <w:rPr>
                <w:rFonts w:cs="Arial"/>
              </w:rPr>
            </w:pPr>
            <w:r>
              <w:rPr>
                <w:rFonts w:cs="Arial"/>
              </w:rPr>
              <w:t>This requirement does not apply to  BS operating in band 8</w:t>
            </w:r>
          </w:p>
        </w:tc>
      </w:tr>
      <w:tr w:rsidR="00196639" w14:paraId="3BA554CD"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5AB0057F"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DCFC0FD" w14:textId="77777777" w:rsidR="00196639" w:rsidRDefault="00196639">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62B7A50" w14:textId="77777777" w:rsidR="00196639" w:rsidRDefault="00196639">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FFFEB8" w14:textId="77777777" w:rsidR="00196639" w:rsidRDefault="00196639">
            <w:pPr>
              <w:pStyle w:val="TAC"/>
              <w:rPr>
                <w:rFonts w:cs="v5.0.0"/>
              </w:rPr>
            </w:pPr>
            <w:r>
              <w:rPr>
                <w:rFonts w:cs="Arial"/>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3DBA067" w14:textId="77777777" w:rsidR="00196639" w:rsidRDefault="00196639">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196639" w14:paraId="6E1B7DD2"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50B31DF4" w14:textId="77777777" w:rsidR="00196639" w:rsidRDefault="00196639">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14:paraId="0290FF8C" w14:textId="77777777" w:rsidR="00196639" w:rsidRDefault="00196639">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FA8528A" w14:textId="77777777" w:rsidR="00196639" w:rsidRDefault="00196639">
            <w:pPr>
              <w:pStyle w:val="TAC"/>
              <w:rPr>
                <w:rFonts w:cs="v5.0.0"/>
              </w:rPr>
            </w:pPr>
            <w:r>
              <w:rPr>
                <w:rFonts w:cs="v5.0.0"/>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7731FD9" w14:textId="77777777" w:rsidR="00196639" w:rsidRDefault="00196639">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6999CA7" w14:textId="77777777" w:rsidR="00196639" w:rsidRDefault="00196639">
            <w:pPr>
              <w:pStyle w:val="TAC"/>
              <w:rPr>
                <w:rFonts w:cs="Arial"/>
                <w:lang w:eastAsia="zh-CN"/>
              </w:rPr>
            </w:pPr>
            <w:r>
              <w:rPr>
                <w:rFonts w:cs="v5.0.0"/>
              </w:rPr>
              <w:t>This requirement does not apply to  BS operating in band 3</w:t>
            </w:r>
            <w:r>
              <w:rPr>
                <w:rFonts w:cs="Arial"/>
              </w:rPr>
              <w:t>.</w:t>
            </w:r>
          </w:p>
        </w:tc>
      </w:tr>
      <w:tr w:rsidR="00196639" w14:paraId="3795F168"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2FB6C23F"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1146C687" w14:textId="77777777" w:rsidR="00196639" w:rsidRDefault="00196639">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33AE223" w14:textId="77777777" w:rsidR="00196639" w:rsidRDefault="00196639">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5024249" w14:textId="77777777" w:rsidR="00196639" w:rsidRDefault="00196639">
            <w:pPr>
              <w:pStyle w:val="TAC"/>
              <w:rPr>
                <w:rFonts w:cs="Arial"/>
              </w:rPr>
            </w:pPr>
            <w:r>
              <w:rPr>
                <w:rFonts w:cs="Arial"/>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2B5E81A" w14:textId="77777777" w:rsidR="00196639" w:rsidRDefault="00196639">
            <w:pPr>
              <w:pStyle w:val="TAC"/>
              <w:rPr>
                <w:rFonts w:cs="Arial"/>
              </w:rPr>
            </w:pPr>
            <w:r>
              <w:rPr>
                <w:rFonts w:cs="v5.0.0"/>
              </w:rPr>
              <w:t>This requirement does not apply to  BS operating in band 3, since it is already covered by the requirement in subclause 9.7.6.4.2.</w:t>
            </w:r>
          </w:p>
        </w:tc>
      </w:tr>
      <w:tr w:rsidR="00196639" w14:paraId="6D1D0FD8"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0E5AF2F5" w14:textId="77777777" w:rsidR="00196639" w:rsidRDefault="00196639">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14:paraId="5227621E" w14:textId="77777777" w:rsidR="00196639" w:rsidRDefault="00196639">
            <w:pPr>
              <w:pStyle w:val="TAC"/>
              <w:rPr>
                <w:rFonts w:cs="v5.0.0"/>
                <w:lang w:eastAsia="zh-CN"/>
              </w:rPr>
            </w:pPr>
            <w:r>
              <w:rPr>
                <w:rFonts w:cs="v5.0.0"/>
              </w:rPr>
              <w:t xml:space="preserve">1930 </w:t>
            </w:r>
            <w:r>
              <w:rPr>
                <w:rFonts w:cs="v5.0.0"/>
              </w:rPr>
              <w:noBreakHyphen/>
              <w:t xml:space="preserve"> 1990 MHz</w:t>
            </w:r>
          </w:p>
          <w:p w14:paraId="4BEBECD1"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34E8F88D" w14:textId="77777777" w:rsidR="00196639" w:rsidRDefault="00196639">
            <w:pPr>
              <w:pStyle w:val="TAC"/>
              <w:rPr>
                <w:rFonts w:cs="v5.0.0"/>
              </w:rPr>
            </w:pPr>
            <w:r>
              <w:rPr>
                <w:rFonts w:cs="v5.0.0"/>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893FEE7" w14:textId="77777777" w:rsidR="00196639" w:rsidRDefault="00196639">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0A6E147" w14:textId="77777777" w:rsidR="00196639" w:rsidRDefault="00196639">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196639" w14:paraId="71DD8A82"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EF5D45F"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14:paraId="07E10094" w14:textId="77777777" w:rsidR="00196639" w:rsidRDefault="00196639">
            <w:pPr>
              <w:pStyle w:val="TAC"/>
              <w:rPr>
                <w:rFonts w:cs="v5.0.0"/>
                <w:lang w:eastAsia="zh-CN"/>
              </w:rPr>
            </w:pPr>
            <w:r>
              <w:rPr>
                <w:rFonts w:cs="v5.0.0"/>
              </w:rPr>
              <w:t xml:space="preserve">1850 </w:t>
            </w:r>
            <w:r>
              <w:rPr>
                <w:rFonts w:cs="v5.0.0"/>
              </w:rPr>
              <w:noBreakHyphen/>
              <w:t xml:space="preserve"> 1910 MHz</w:t>
            </w:r>
          </w:p>
          <w:p w14:paraId="5DDFECDB"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728E6526" w14:textId="77777777" w:rsidR="00196639" w:rsidRDefault="00196639">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BCB499B" w14:textId="77777777" w:rsidR="00196639" w:rsidRDefault="00196639">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0D3A13E" w14:textId="77777777" w:rsidR="00196639" w:rsidRDefault="00196639">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196639" w14:paraId="31CC4297"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5B1785E6" w14:textId="77777777" w:rsidR="00196639" w:rsidRDefault="00196639">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3078BF51" w14:textId="77777777" w:rsidR="00196639" w:rsidRDefault="00196639">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3505C72" w14:textId="77777777" w:rsidR="00196639" w:rsidRDefault="00196639">
            <w:pPr>
              <w:pStyle w:val="TAC"/>
              <w:rPr>
                <w:rFonts w:cs="v5.0.0"/>
              </w:rPr>
            </w:pPr>
            <w:r>
              <w:rPr>
                <w:rFonts w:cs="v5.0.0"/>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CF748F8" w14:textId="77777777" w:rsidR="00196639" w:rsidRDefault="00196639">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5B73DD8" w14:textId="77777777" w:rsidR="00196639" w:rsidRDefault="00196639">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196639" w14:paraId="7AA7F9A1"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4235A66"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5B4FAFBA" w14:textId="77777777" w:rsidR="00196639" w:rsidRDefault="00196639">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B156703" w14:textId="77777777" w:rsidR="00196639" w:rsidRDefault="00196639">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F1D9BE8" w14:textId="77777777" w:rsidR="00196639" w:rsidRDefault="00196639">
            <w:pPr>
              <w:pStyle w:val="TAC"/>
              <w:rPr>
                <w:rFonts w:cs="v5.0.0"/>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DF2E780" w14:textId="77777777" w:rsidR="00196639" w:rsidRDefault="00196639">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196639" w14:paraId="0A403FE6"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1920976B" w14:textId="77777777" w:rsidR="00196639" w:rsidRDefault="00196639">
            <w:pPr>
              <w:pStyle w:val="TAC"/>
              <w:rPr>
                <w:rFonts w:cs="Arial"/>
              </w:rPr>
            </w:pPr>
            <w:r>
              <w:rPr>
                <w:rFonts w:cs="Arial"/>
              </w:rPr>
              <w:t xml:space="preserve">UTRA FDD Band I or </w:t>
            </w:r>
          </w:p>
          <w:p w14:paraId="125D9627" w14:textId="77777777" w:rsidR="00196639" w:rsidRDefault="00196639">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B560513" w14:textId="77777777" w:rsidR="00196639" w:rsidRDefault="00196639">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0D7881"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5D4B51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343774"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196639" w14:paraId="1A41D70D"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5DE01D77"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14:paraId="79D73FEF" w14:textId="77777777" w:rsidR="00196639" w:rsidRDefault="00196639">
            <w:pPr>
              <w:pStyle w:val="TAC"/>
              <w:rPr>
                <w:rFonts w:cs="Arial"/>
                <w:lang w:eastAsia="zh-CN"/>
              </w:rPr>
            </w:pPr>
            <w:r>
              <w:rPr>
                <w:rFonts w:cs="Arial"/>
              </w:rPr>
              <w:t>1920 - 1980 MHz</w:t>
            </w:r>
          </w:p>
          <w:p w14:paraId="51BCAEA2"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4E844B9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455291D"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171308"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196639" w14:paraId="01AC5AAF"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AE3C997" w14:textId="77777777" w:rsidR="00196639" w:rsidRDefault="00196639">
            <w:pPr>
              <w:pStyle w:val="TAC"/>
              <w:rPr>
                <w:rFonts w:cs="Arial"/>
              </w:rPr>
            </w:pPr>
            <w:r>
              <w:rPr>
                <w:rFonts w:cs="Arial"/>
              </w:rPr>
              <w:t xml:space="preserve">UTRA FDD Band II or </w:t>
            </w:r>
          </w:p>
          <w:p w14:paraId="3FB984B7" w14:textId="77777777" w:rsidR="00196639" w:rsidRDefault="00196639">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14:paraId="4B2538D2" w14:textId="77777777" w:rsidR="00196639" w:rsidRDefault="00196639">
            <w:pPr>
              <w:pStyle w:val="TAC"/>
              <w:rPr>
                <w:rFonts w:cs="Arial"/>
                <w:lang w:eastAsia="zh-CN"/>
              </w:rPr>
            </w:pPr>
            <w:r>
              <w:rPr>
                <w:rFonts w:cs="Arial"/>
              </w:rPr>
              <w:t>1930 - 1990 MHz</w:t>
            </w:r>
          </w:p>
          <w:p w14:paraId="6E01B00C"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51CB9B71"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B172B3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E1F623"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196639" w14:paraId="1E130826"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4C1FA75E"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14:paraId="7564990A" w14:textId="77777777" w:rsidR="00196639" w:rsidRDefault="00196639">
            <w:pPr>
              <w:pStyle w:val="TAC"/>
              <w:rPr>
                <w:rFonts w:cs="Arial"/>
                <w:lang w:eastAsia="zh-CN"/>
              </w:rPr>
            </w:pPr>
            <w:r>
              <w:rPr>
                <w:rFonts w:cs="Arial"/>
              </w:rPr>
              <w:t>1850 - 1910 MHz</w:t>
            </w:r>
          </w:p>
          <w:p w14:paraId="2F5007F3"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2C4DBDB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D74A19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E675ACC"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196639" w14:paraId="496E0EB8" w14:textId="77777777" w:rsidTr="00196639">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5B2C4A95" w14:textId="77777777" w:rsidR="00196639" w:rsidRDefault="00196639">
            <w:pPr>
              <w:pStyle w:val="TAC"/>
              <w:rPr>
                <w:rFonts w:cs="Arial"/>
              </w:rPr>
            </w:pPr>
            <w:r>
              <w:rPr>
                <w:rFonts w:cs="Arial"/>
              </w:rPr>
              <w:t xml:space="preserve">UTRA FDD Band III or </w:t>
            </w:r>
          </w:p>
          <w:p w14:paraId="4D36197C" w14:textId="77777777" w:rsidR="00196639" w:rsidRDefault="00196639">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F7C7E58" w14:textId="77777777" w:rsidR="00196639" w:rsidRDefault="00196639">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607B6B5"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0F9153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EAEF807"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196639" w14:paraId="255FE2A0"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1E3776B2"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50D159F0" w14:textId="77777777" w:rsidR="00196639" w:rsidRDefault="00196639">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A742CC6"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E6609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13CD88" w14:textId="77777777" w:rsidR="00196639" w:rsidRDefault="00196639">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14:paraId="1CC0A3FD" w14:textId="77777777" w:rsidR="00196639" w:rsidRDefault="00196639">
            <w:pPr>
              <w:pStyle w:val="TAC"/>
              <w:rPr>
                <w:rFonts w:cs="Arial"/>
              </w:rPr>
            </w:pPr>
            <w:r>
              <w:rPr>
                <w:rFonts w:cs="Arial"/>
              </w:rPr>
              <w:t>For BS operating in band 9, it applies for 1710 MHz to 1749.9 MHz and 1784.9 MHz to 1785 MHz, while the rest is covered in subclause 9.7.6.4.2.</w:t>
            </w:r>
          </w:p>
        </w:tc>
      </w:tr>
      <w:tr w:rsidR="00196639" w14:paraId="3F797DEB"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A85D310" w14:textId="77777777" w:rsidR="00196639" w:rsidRDefault="00196639">
            <w:pPr>
              <w:pStyle w:val="TAC"/>
              <w:rPr>
                <w:rFonts w:cs="Arial"/>
                <w:lang w:val="sv-FI"/>
              </w:rPr>
            </w:pPr>
            <w:r>
              <w:rPr>
                <w:rFonts w:cs="Arial"/>
                <w:lang w:val="sv-FI"/>
              </w:rPr>
              <w:t xml:space="preserve">UTRA FDD Band IV or </w:t>
            </w:r>
          </w:p>
          <w:p w14:paraId="2AFEFCD5" w14:textId="77777777" w:rsidR="00196639" w:rsidRDefault="00196639">
            <w:pPr>
              <w:pStyle w:val="TAC"/>
              <w:rPr>
                <w:rFonts w:cs="Arial"/>
                <w:lang w:val="sv-FI"/>
              </w:rPr>
            </w:pPr>
            <w:r>
              <w:rPr>
                <w:rFonts w:cs="Arial"/>
                <w:lang w:val="sv-FI"/>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3364010" w14:textId="77777777" w:rsidR="00196639" w:rsidRDefault="00196639">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34460A2"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13BF0E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394D343"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196639" w14:paraId="7D542465"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32E06C46" w14:textId="77777777" w:rsidR="00196639" w:rsidRPr="00F75C6C" w:rsidRDefault="00196639">
            <w:pPr>
              <w:spacing w:after="0"/>
              <w:rPr>
                <w:rFonts w:ascii="Arial" w:hAnsi="Arial" w:cs="Arial"/>
                <w:sz w:val="18"/>
                <w:lang w:val="en-US"/>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6A69357" w14:textId="77777777" w:rsidR="00196639" w:rsidRDefault="00196639">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F6F6F9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11988F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BA75427"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196639" w14:paraId="5285BF8C"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20053ACB" w14:textId="77777777" w:rsidR="00196639" w:rsidRDefault="00196639">
            <w:pPr>
              <w:pStyle w:val="TAC"/>
              <w:rPr>
                <w:rFonts w:cs="Arial"/>
              </w:rPr>
            </w:pPr>
            <w:r>
              <w:rPr>
                <w:rFonts w:cs="Arial"/>
              </w:rPr>
              <w:t xml:space="preserve">UTRA FDD Band V or </w:t>
            </w:r>
          </w:p>
          <w:p w14:paraId="03AD3A38" w14:textId="77777777" w:rsidR="00196639" w:rsidRDefault="00196639">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79F19DD" w14:textId="77777777" w:rsidR="00196639" w:rsidRDefault="00196639">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DAFEA82"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0C4520D"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68C6184" w14:textId="77777777" w:rsidR="00196639" w:rsidRDefault="00196639">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196639" w14:paraId="140A5754"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701244D7"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07E7EB0A" w14:textId="77777777" w:rsidR="00196639" w:rsidRDefault="00196639">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73086B8"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BAD2180"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BEB117A" w14:textId="77777777" w:rsidR="00196639" w:rsidRDefault="00196639">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196639" w14:paraId="58F0F254"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BC4FB78" w14:textId="77777777" w:rsidR="00196639" w:rsidRDefault="00196639">
            <w:pPr>
              <w:pStyle w:val="TAC"/>
              <w:rPr>
                <w:rFonts w:cs="Arial"/>
                <w:lang w:val="sv-FI"/>
              </w:rPr>
            </w:pPr>
            <w:r>
              <w:rPr>
                <w:rFonts w:cs="Arial"/>
                <w:lang w:val="sv-FI"/>
              </w:rPr>
              <w:t xml:space="preserve">UTRA FDD Band VI, XIX or </w:t>
            </w:r>
          </w:p>
          <w:p w14:paraId="7EF00F25" w14:textId="77777777" w:rsidR="00196639" w:rsidRDefault="00196639">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A81F5A7" w14:textId="77777777" w:rsidR="00196639" w:rsidRDefault="00196639">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6B9E135"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4018A6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A27EE62"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196639" w14:paraId="37B6B903" w14:textId="77777777" w:rsidTr="00196639">
        <w:trPr>
          <w:cantSplit/>
          <w:trHeight w:val="3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2E8D5A5B"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7FD026BA" w14:textId="77777777" w:rsidR="00196639" w:rsidRDefault="00196639">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F6AAD52"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A88177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1F88FF1"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196639" w14:paraId="50D91CB5" w14:textId="77777777" w:rsidTr="00196639">
        <w:trPr>
          <w:cantSplit/>
          <w:trHeight w:val="312"/>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77E4853A"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14D7EA73" w14:textId="77777777" w:rsidR="00196639" w:rsidRDefault="00196639">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49F24E"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1E15A7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58C060" w14:textId="77777777" w:rsidR="00196639" w:rsidRDefault="00196639">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196639" w14:paraId="45884FE4" w14:textId="77777777" w:rsidTr="00196639">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342F3315" w14:textId="77777777" w:rsidR="00196639" w:rsidRDefault="00196639">
            <w:pPr>
              <w:pStyle w:val="TAC"/>
              <w:rPr>
                <w:rFonts w:cs="Arial"/>
              </w:rPr>
            </w:pPr>
            <w:r>
              <w:rPr>
                <w:rFonts w:cs="Arial"/>
              </w:rPr>
              <w:t xml:space="preserve">UTRA FDD Band VII or </w:t>
            </w:r>
          </w:p>
          <w:p w14:paraId="11C7729D" w14:textId="77777777" w:rsidR="00196639" w:rsidRDefault="00196639">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B84BD8A" w14:textId="77777777" w:rsidR="00196639" w:rsidRDefault="00196639">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681C12"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B09963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9D46DE2" w14:textId="77777777" w:rsidR="00196639" w:rsidRDefault="00196639">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196639" w14:paraId="15F93D9F"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196DC109"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2933CA1" w14:textId="77777777" w:rsidR="00196639" w:rsidRDefault="00196639">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589B579"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F03934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736376E" w14:textId="77777777" w:rsidR="00196639" w:rsidRDefault="00196639">
            <w:pPr>
              <w:pStyle w:val="TAL"/>
              <w:jc w:val="center"/>
              <w:rPr>
                <w:rFonts w:cs="Arial"/>
              </w:rPr>
            </w:pPr>
            <w:r>
              <w:rPr>
                <w:rFonts w:cs="Arial"/>
              </w:rPr>
              <w:t>This requirement does not apply to  BS operating in band 7, since it is already covered by the requirement in subclause 9.7.6.4.2.</w:t>
            </w:r>
          </w:p>
        </w:tc>
      </w:tr>
      <w:tr w:rsidR="00196639" w14:paraId="316F6EAC" w14:textId="77777777" w:rsidTr="00196639">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15BDBB41" w14:textId="77777777" w:rsidR="00196639" w:rsidRDefault="00196639">
            <w:pPr>
              <w:pStyle w:val="TAC"/>
              <w:rPr>
                <w:rFonts w:cs="Arial"/>
              </w:rPr>
            </w:pPr>
            <w:r>
              <w:rPr>
                <w:rFonts w:cs="Arial"/>
              </w:rPr>
              <w:t xml:space="preserve">UTRA FDD Band VIII or </w:t>
            </w:r>
          </w:p>
          <w:p w14:paraId="2AC572D3" w14:textId="77777777" w:rsidR="00196639" w:rsidRDefault="00196639">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14:paraId="73D2C3B1" w14:textId="77777777" w:rsidR="00196639" w:rsidRDefault="00196639">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7AA6298"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E9566D0"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49634AC"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196639" w14:paraId="0BEC77B7"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1AF57B34" w14:textId="77777777" w:rsidR="00196639" w:rsidRDefault="00196639">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56842EA4" w14:textId="77777777" w:rsidR="00196639" w:rsidRDefault="00196639">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7FE1EA0"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AE999D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EBEE1E2"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196639" w14:paraId="37302255" w14:textId="77777777" w:rsidTr="00196639">
        <w:trPr>
          <w:cantSplit/>
          <w:trHeight w:val="454"/>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09B96E71" w14:textId="77777777" w:rsidR="00196639" w:rsidRDefault="00196639">
            <w:pPr>
              <w:pStyle w:val="TAC"/>
              <w:rPr>
                <w:rFonts w:cs="Arial"/>
                <w:lang w:val="sv-FI"/>
              </w:rPr>
            </w:pPr>
            <w:r>
              <w:rPr>
                <w:rFonts w:cs="Arial"/>
                <w:lang w:val="sv-FI"/>
              </w:rPr>
              <w:t xml:space="preserve">UTRA FDD Band IX or </w:t>
            </w:r>
          </w:p>
          <w:p w14:paraId="29CE990D" w14:textId="77777777" w:rsidR="00196639" w:rsidRDefault="00196639">
            <w:pPr>
              <w:pStyle w:val="TAC"/>
              <w:rPr>
                <w:rFonts w:cs="Arial"/>
                <w:lang w:val="sv-FI"/>
              </w:rPr>
            </w:pPr>
            <w:r>
              <w:rPr>
                <w:rFonts w:cs="Arial"/>
                <w:lang w:val="sv-FI"/>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14:paraId="75D263CE" w14:textId="77777777" w:rsidR="00196639" w:rsidRDefault="00196639">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34BDF1B"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0BADFA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C230980"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196639" w14:paraId="349A40DE" w14:textId="77777777" w:rsidTr="00196639">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4CA1DE83" w14:textId="77777777" w:rsidR="00196639" w:rsidRPr="00F75C6C" w:rsidRDefault="00196639">
            <w:pPr>
              <w:spacing w:after="0"/>
              <w:rPr>
                <w:rFonts w:ascii="Arial" w:hAnsi="Arial" w:cs="Arial"/>
                <w:sz w:val="18"/>
                <w:lang w:val="en-US"/>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78E213F0" w14:textId="77777777" w:rsidR="00196639" w:rsidRDefault="00196639">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423E1E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F9E8E1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0BD2DFE"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196639" w14:paraId="2CF75E18" w14:textId="77777777" w:rsidTr="00196639">
        <w:trPr>
          <w:cantSplit/>
          <w:trHeight w:val="113"/>
          <w:jc w:val="center"/>
        </w:trPr>
        <w:tc>
          <w:tcPr>
            <w:tcW w:w="1105" w:type="dxa"/>
            <w:vMerge w:val="restart"/>
            <w:tcBorders>
              <w:top w:val="single" w:sz="2" w:space="0" w:color="auto"/>
              <w:left w:val="single" w:sz="2" w:space="0" w:color="auto"/>
              <w:bottom w:val="single" w:sz="4" w:space="0" w:color="auto"/>
              <w:right w:val="single" w:sz="2" w:space="0" w:color="auto"/>
            </w:tcBorders>
            <w:hideMark/>
          </w:tcPr>
          <w:p w14:paraId="1CB74517" w14:textId="77777777" w:rsidR="00196639" w:rsidRDefault="00196639">
            <w:pPr>
              <w:pStyle w:val="TAC"/>
              <w:rPr>
                <w:rFonts w:cs="Arial"/>
                <w:lang w:val="sv-FI"/>
              </w:rPr>
            </w:pPr>
            <w:r>
              <w:rPr>
                <w:rFonts w:cs="Arial"/>
                <w:lang w:val="sv-FI"/>
              </w:rPr>
              <w:t xml:space="preserve">UTRA FDD Band X or </w:t>
            </w:r>
          </w:p>
          <w:p w14:paraId="3DE23EED" w14:textId="77777777" w:rsidR="00196639" w:rsidRDefault="00196639">
            <w:pPr>
              <w:pStyle w:val="TAC"/>
              <w:rPr>
                <w:rFonts w:cs="Arial"/>
                <w:lang w:val="sv-FI"/>
              </w:rPr>
            </w:pPr>
            <w:r>
              <w:rPr>
                <w:rFonts w:cs="Arial"/>
                <w:lang w:val="sv-FI"/>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B94CD16" w14:textId="77777777" w:rsidR="00196639" w:rsidRDefault="00196639">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68C874F"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82F8BA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30DA172"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196639" w14:paraId="31AAF74B" w14:textId="77777777" w:rsidTr="00196639">
        <w:trPr>
          <w:cantSplit/>
          <w:trHeight w:val="113"/>
          <w:jc w:val="center"/>
        </w:trPr>
        <w:tc>
          <w:tcPr>
            <w:tcW w:w="1105" w:type="dxa"/>
            <w:vMerge/>
            <w:tcBorders>
              <w:top w:val="single" w:sz="2" w:space="0" w:color="auto"/>
              <w:left w:val="single" w:sz="2" w:space="0" w:color="auto"/>
              <w:bottom w:val="single" w:sz="4" w:space="0" w:color="auto"/>
              <w:right w:val="single" w:sz="2" w:space="0" w:color="auto"/>
            </w:tcBorders>
            <w:vAlign w:val="center"/>
            <w:hideMark/>
          </w:tcPr>
          <w:p w14:paraId="28E183BB" w14:textId="77777777" w:rsidR="00196639" w:rsidRPr="00F75C6C" w:rsidRDefault="00196639">
            <w:pPr>
              <w:spacing w:after="0"/>
              <w:rPr>
                <w:rFonts w:ascii="Arial" w:hAnsi="Arial" w:cs="Arial"/>
                <w:sz w:val="18"/>
                <w:lang w:val="en-US"/>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E875B92" w14:textId="77777777" w:rsidR="00196639" w:rsidRDefault="00196639">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9D0EA8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EC2D61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39C63BC"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196639" w14:paraId="7ECE0E45"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06DDC37A" w14:textId="77777777" w:rsidR="00196639" w:rsidRDefault="00196639">
            <w:pPr>
              <w:pStyle w:val="TAC"/>
              <w:rPr>
                <w:rFonts w:cs="Arial"/>
              </w:rPr>
            </w:pPr>
            <w:r>
              <w:rPr>
                <w:rFonts w:cs="Arial"/>
              </w:rPr>
              <w:t xml:space="preserve">UTRA FDD Band XI or XXI or </w:t>
            </w:r>
          </w:p>
          <w:p w14:paraId="04A0E0E3" w14:textId="77777777" w:rsidR="00196639" w:rsidRDefault="00196639">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AE01578" w14:textId="77777777" w:rsidR="00196639" w:rsidRDefault="00196639">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1A46E7D"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C2F9FB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A0EA49D"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11, 21, 32, 50, 74, 75</w:t>
            </w:r>
          </w:p>
        </w:tc>
      </w:tr>
      <w:tr w:rsidR="00196639" w14:paraId="20613DDA" w14:textId="77777777" w:rsidTr="00196639">
        <w:trPr>
          <w:cantSplit/>
          <w:trHeight w:val="3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42067B35"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DB169C3" w14:textId="77777777" w:rsidR="00196639" w:rsidRDefault="00196639">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A331895"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542F58E"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4D311DE" w14:textId="77777777" w:rsidR="00196639" w:rsidRDefault="00196639">
            <w:pPr>
              <w:pStyle w:val="TAC"/>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rsidR="00196639" w14:paraId="12662F20" w14:textId="77777777" w:rsidTr="00196639">
        <w:trPr>
          <w:cantSplit/>
          <w:trHeight w:val="312"/>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4D8EA39E"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427D2EA" w14:textId="77777777" w:rsidR="00196639" w:rsidRDefault="00196639">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6D35824"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4E91DBD"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E26D27F" w14:textId="77777777" w:rsidR="00196639" w:rsidRDefault="00196639">
            <w:pPr>
              <w:pStyle w:val="TAC"/>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196639" w14:paraId="45637541"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752AA20F" w14:textId="77777777" w:rsidR="00196639" w:rsidRDefault="00196639">
            <w:pPr>
              <w:pStyle w:val="TAC"/>
              <w:rPr>
                <w:rFonts w:cs="Arial"/>
              </w:rPr>
            </w:pPr>
            <w:r>
              <w:rPr>
                <w:rFonts w:cs="Arial"/>
              </w:rPr>
              <w:t xml:space="preserve">UTRA FDD Band XII or </w:t>
            </w:r>
          </w:p>
          <w:p w14:paraId="7F980591" w14:textId="77777777" w:rsidR="00196639" w:rsidRDefault="00196639">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61A9014" w14:textId="77777777" w:rsidR="00196639" w:rsidRDefault="00196639">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416013E"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B3A874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F64B43E"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196639" w14:paraId="2F71DA1C"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13962A70"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2E6CCC7" w14:textId="77777777" w:rsidR="00196639" w:rsidRDefault="00196639">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B4AA9B5"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A5D868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0FEF109" w14:textId="77777777" w:rsidR="00196639" w:rsidRDefault="00196639">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196639" w14:paraId="24194839"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3DC936F8" w14:textId="77777777" w:rsidR="00196639" w:rsidRDefault="00196639">
            <w:pPr>
              <w:pStyle w:val="TAC"/>
              <w:rPr>
                <w:rFonts w:cs="Arial"/>
                <w:lang w:val="sv-FI"/>
              </w:rPr>
            </w:pPr>
            <w:r>
              <w:rPr>
                <w:rFonts w:cs="Arial"/>
                <w:lang w:val="sv-FI"/>
              </w:rPr>
              <w:t xml:space="preserve">UTRA FDD Band XIII or </w:t>
            </w:r>
          </w:p>
          <w:p w14:paraId="6B4E96EA" w14:textId="77777777" w:rsidR="00196639" w:rsidRDefault="00196639">
            <w:pPr>
              <w:pStyle w:val="TAC"/>
              <w:rPr>
                <w:rFonts w:cs="Arial"/>
                <w:lang w:val="sv-FI"/>
              </w:rPr>
            </w:pPr>
            <w:r>
              <w:rPr>
                <w:rFonts w:cs="Arial"/>
                <w:lang w:val="sv-FI"/>
              </w:rPr>
              <w:t>E-UTRA Band 13</w:t>
            </w:r>
            <w:r>
              <w:rPr>
                <w:rFonts w:cs="Arial"/>
                <w:lang w:val="sv-SE"/>
              </w:rPr>
              <w:t xml:space="preserve"> or NR band n13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1009282" w14:textId="77777777" w:rsidR="00196639" w:rsidRDefault="00196639">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0156AC"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466EF5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BF86A78"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196639" w14:paraId="172BC2E1"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78F4893F" w14:textId="77777777" w:rsidR="00196639" w:rsidRPr="00F75C6C" w:rsidRDefault="00196639">
            <w:pPr>
              <w:spacing w:after="0"/>
              <w:rPr>
                <w:rFonts w:ascii="Arial" w:hAnsi="Arial" w:cs="Arial"/>
                <w:sz w:val="18"/>
                <w:lang w:val="en-US"/>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8422E38" w14:textId="77777777" w:rsidR="00196639" w:rsidRDefault="00196639">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DF40FC1"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70D512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4EF30B0"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196639" w14:paraId="2C164D48"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04DFFDCB" w14:textId="77777777" w:rsidR="00196639" w:rsidRDefault="00196639">
            <w:pPr>
              <w:pStyle w:val="TAC"/>
              <w:rPr>
                <w:rFonts w:cs="Arial"/>
                <w:lang w:val="sv-FI"/>
              </w:rPr>
            </w:pPr>
            <w:r>
              <w:rPr>
                <w:rFonts w:cs="Arial"/>
                <w:lang w:val="sv-FI"/>
              </w:rPr>
              <w:t xml:space="preserve">UTRA FDD Band XIV or </w:t>
            </w:r>
          </w:p>
          <w:p w14:paraId="2018163C" w14:textId="77777777" w:rsidR="00196639" w:rsidRDefault="00196639">
            <w:pPr>
              <w:pStyle w:val="TAC"/>
              <w:rPr>
                <w:rFonts w:cs="Arial"/>
                <w:lang w:val="sv-FI"/>
              </w:rPr>
            </w:pPr>
            <w:r>
              <w:rPr>
                <w:rFonts w:cs="Arial"/>
                <w:lang w:val="sv-FI"/>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719CC32" w14:textId="77777777" w:rsidR="00196639" w:rsidRDefault="00196639">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BB702F"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8CB82A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25F463C"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196639" w14:paraId="201D6EE2"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E9F82B1" w14:textId="77777777" w:rsidR="00196639" w:rsidRPr="00F75C6C" w:rsidRDefault="00196639">
            <w:pPr>
              <w:spacing w:after="0"/>
              <w:rPr>
                <w:rFonts w:ascii="Arial" w:hAnsi="Arial" w:cs="Arial"/>
                <w:sz w:val="18"/>
                <w:lang w:val="en-US"/>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865C1B3" w14:textId="77777777" w:rsidR="00196639" w:rsidRDefault="00196639">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2C4E48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806D5C"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7F01334"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196639" w14:paraId="40760BEF"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14:paraId="2433A866" w14:textId="77777777" w:rsidR="00196639" w:rsidRDefault="00196639">
            <w:pPr>
              <w:pStyle w:val="TAC"/>
              <w:rPr>
                <w:rFonts w:cs="Arial"/>
              </w:rPr>
            </w:pPr>
            <w:r>
              <w:rPr>
                <w:rFonts w:cs="Arial"/>
              </w:rPr>
              <w:t>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CD011CA" w14:textId="77777777" w:rsidR="00196639" w:rsidRDefault="00196639">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5477031"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0A7BA61"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DA5E604" w14:textId="77777777" w:rsidR="00196639" w:rsidRDefault="00196639">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196639" w14:paraId="0DDFAE82" w14:textId="77777777" w:rsidTr="00196639">
        <w:trPr>
          <w:cantSplit/>
          <w:trHeight w:val="209"/>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0BB4998F"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A73AC3D" w14:textId="77777777" w:rsidR="00196639" w:rsidRDefault="00196639">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2A356D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F48005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8415827" w14:textId="77777777" w:rsidR="00196639" w:rsidRDefault="00196639">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196639" w14:paraId="6D7204C5"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593658A3" w14:textId="77777777" w:rsidR="00196639" w:rsidRDefault="00196639">
            <w:pPr>
              <w:pStyle w:val="TAC"/>
              <w:rPr>
                <w:rFonts w:cs="Arial"/>
              </w:rPr>
            </w:pPr>
            <w:r>
              <w:rPr>
                <w:rFonts w:cs="Arial"/>
              </w:rPr>
              <w:t xml:space="preserve">UTRA FDD Band XX or </w:t>
            </w:r>
          </w:p>
          <w:p w14:paraId="14F353E3" w14:textId="77777777" w:rsidR="00196639" w:rsidRDefault="00196639">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5E5E9CE" w14:textId="77777777" w:rsidR="00196639" w:rsidRDefault="00196639">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0476278"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D997F3D"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B34BDD" w14:textId="77777777" w:rsidR="00196639" w:rsidRDefault="00196639">
            <w:pPr>
              <w:pStyle w:val="TAC"/>
              <w:rPr>
                <w:rFonts w:cs="Arial"/>
              </w:rPr>
            </w:pPr>
            <w:r>
              <w:rPr>
                <w:rFonts w:cs="Arial"/>
              </w:rPr>
              <w:t>This requirement does not apply to BS operating in band 20 or 28.</w:t>
            </w:r>
          </w:p>
        </w:tc>
      </w:tr>
      <w:tr w:rsidR="00196639" w14:paraId="4330912F"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4A2DEF34"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F3E7E9F" w14:textId="77777777" w:rsidR="00196639" w:rsidRDefault="00196639">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B8C86B4"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918ABA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27D7CFC" w14:textId="77777777" w:rsidR="00196639" w:rsidRDefault="00196639">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196639" w14:paraId="5E749106"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93E9669" w14:textId="77777777" w:rsidR="00196639" w:rsidRDefault="00196639">
            <w:pPr>
              <w:pStyle w:val="TAC"/>
              <w:rPr>
                <w:rFonts w:cs="Arial"/>
                <w:lang w:val="sv-FI"/>
              </w:rPr>
            </w:pPr>
            <w:r>
              <w:rPr>
                <w:rFonts w:cs="Arial"/>
                <w:lang w:val="sv-FI"/>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11D07EC" w14:textId="77777777" w:rsidR="00196639" w:rsidRDefault="00196639">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1C5B10A"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825B15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9110EE1" w14:textId="77777777" w:rsidR="00196639" w:rsidRDefault="00196639">
            <w:pPr>
              <w:pStyle w:val="TAC"/>
              <w:rPr>
                <w:rFonts w:cs="Arial"/>
              </w:rPr>
            </w:pPr>
            <w:r>
              <w:rPr>
                <w:rFonts w:cs="Arial"/>
              </w:rPr>
              <w:t>This requirement does not apply to BS operating in band 22, 42, 48, 49, 77 or 78.</w:t>
            </w:r>
          </w:p>
        </w:tc>
      </w:tr>
      <w:tr w:rsidR="00196639" w14:paraId="75E37705"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38EC715E" w14:textId="77777777" w:rsidR="00196639" w:rsidRPr="00F75C6C" w:rsidRDefault="00196639">
            <w:pPr>
              <w:spacing w:after="0"/>
              <w:rPr>
                <w:rFonts w:ascii="Arial" w:hAnsi="Arial" w:cs="Arial"/>
                <w:sz w:val="18"/>
                <w:lang w:val="en-US"/>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1C5E2FC" w14:textId="77777777" w:rsidR="00196639" w:rsidRDefault="00196639">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FA1D474"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E60707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4C71E55" w14:textId="77777777" w:rsidR="00196639" w:rsidRDefault="00196639">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lang w:val="en-US" w:eastAsia="zh-CN"/>
              </w:rPr>
              <w:t>, 77 or 78</w:t>
            </w:r>
            <w:r>
              <w:rPr>
                <w:rFonts w:cs="v5.0.0"/>
              </w:rPr>
              <w:t>.</w:t>
            </w:r>
          </w:p>
        </w:tc>
      </w:tr>
      <w:tr w:rsidR="00196639" w14:paraId="73105936"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259FA58" w14:textId="77777777" w:rsidR="00196639" w:rsidRDefault="00196639">
            <w:pPr>
              <w:pStyle w:val="TAC"/>
              <w:rPr>
                <w:rFonts w:cs="Arial"/>
              </w:rPr>
            </w:pPr>
            <w:r>
              <w:rPr>
                <w:rFonts w:cs="Arial"/>
              </w:rPr>
              <w:t>E-UTRA Band 24</w:t>
            </w:r>
            <w:r>
              <w:rPr>
                <w:rFonts w:cs="Arial"/>
                <w:szCs w:val="18"/>
              </w:rPr>
              <w:t xml:space="preserve"> or NR band n24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0E5E1CD" w14:textId="77777777" w:rsidR="00196639" w:rsidRDefault="00196639">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145B86"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E080CA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5DA4EDE" w14:textId="77777777" w:rsidR="00196639" w:rsidRDefault="00196639">
            <w:pPr>
              <w:pStyle w:val="TAC"/>
              <w:rPr>
                <w:rFonts w:cs="Arial"/>
              </w:rPr>
            </w:pPr>
            <w:r>
              <w:rPr>
                <w:rFonts w:cs="Arial"/>
              </w:rPr>
              <w:t>This requirement does not apply to BS operating in band 24.</w:t>
            </w:r>
          </w:p>
        </w:tc>
      </w:tr>
      <w:tr w:rsidR="00196639" w14:paraId="73C56EF7"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553B6028"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1E4BBF7" w14:textId="77777777" w:rsidR="00196639" w:rsidRDefault="00196639">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F0BDFF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9C4D3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84B172F" w14:textId="77777777" w:rsidR="00196639" w:rsidRDefault="00196639">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196639" w14:paraId="2BD13193"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783EF489" w14:textId="77777777" w:rsidR="00196639" w:rsidRDefault="00196639">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23820E2" w14:textId="77777777" w:rsidR="00196639" w:rsidRDefault="00196639">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E525458"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77A906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403AB58" w14:textId="77777777" w:rsidR="00196639" w:rsidRDefault="00196639">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196639" w14:paraId="4C6F069B"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1367AFBE"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BCDCF9D" w14:textId="77777777" w:rsidR="00196639" w:rsidRDefault="00196639">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1A2675D"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E6456DD"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A6554B1" w14:textId="77777777" w:rsidR="00196639" w:rsidRDefault="00196639">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196639" w14:paraId="1C01D6D0"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5A5D4F42" w14:textId="77777777" w:rsidR="00196639" w:rsidRDefault="00196639">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8B686D8" w14:textId="77777777" w:rsidR="00196639" w:rsidRDefault="00196639">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D5FED94"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2A09D5" w14:textId="77777777" w:rsidR="00196639" w:rsidRDefault="00196639">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BC7D34B" w14:textId="77777777" w:rsidR="00196639" w:rsidRDefault="00196639">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196639" w14:paraId="449E2B5D"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0D9AB8FD" w14:textId="77777777" w:rsidR="00196639" w:rsidRPr="00F75C6C" w:rsidRDefault="00196639">
            <w:pPr>
              <w:spacing w:after="0"/>
              <w:rPr>
                <w:rFonts w:ascii="Arial" w:hAnsi="Arial"/>
                <w:sz w:val="18"/>
                <w:lang w:val="en-US"/>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3B78A12" w14:textId="77777777" w:rsidR="00196639" w:rsidRDefault="00196639">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33884F2"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A50F86E" w14:textId="77777777" w:rsidR="00196639" w:rsidRDefault="00196639">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F575680" w14:textId="77777777" w:rsidR="00196639" w:rsidRDefault="00196639">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196639" w14:paraId="00E45B93"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02F277D7" w14:textId="77777777" w:rsidR="00196639" w:rsidRDefault="00196639">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AEC198C" w14:textId="77777777" w:rsidR="00196639" w:rsidRDefault="00196639">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E9CCA4E"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009F6E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9515987" w14:textId="77777777" w:rsidR="00196639" w:rsidRDefault="00196639">
            <w:pPr>
              <w:pStyle w:val="TAC"/>
              <w:rPr>
                <w:rFonts w:cs="Arial"/>
              </w:rPr>
            </w:pPr>
            <w:r>
              <w:rPr>
                <w:rFonts w:cs="Arial"/>
              </w:rPr>
              <w:t>This requirement does not apply to BS operating in bands 5, 26 or 27.</w:t>
            </w:r>
          </w:p>
        </w:tc>
      </w:tr>
      <w:tr w:rsidR="00196639" w14:paraId="16B390D7"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5399CD79"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E6C8834" w14:textId="77777777" w:rsidR="00196639" w:rsidRDefault="00196639">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4B211C0"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5FCAF1"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BF95160" w14:textId="77777777" w:rsidR="00196639" w:rsidRDefault="00196639">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196639" w14:paraId="6B247E29" w14:textId="77777777" w:rsidTr="00196639">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01C84E18" w14:textId="77777777" w:rsidR="00196639" w:rsidRDefault="00196639">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C6894DB" w14:textId="77777777" w:rsidR="00196639" w:rsidRDefault="00196639">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32380DB"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41346AD" w14:textId="77777777" w:rsidR="00196639" w:rsidRDefault="00196639">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28B0AA7" w14:textId="77777777" w:rsidR="00196639" w:rsidRDefault="00196639">
            <w:pPr>
              <w:keepNext/>
              <w:keepLines/>
              <w:jc w:val="center"/>
              <w:rPr>
                <w:rFonts w:ascii="Arial" w:hAnsi="Arial"/>
                <w:sz w:val="18"/>
              </w:rPr>
            </w:pPr>
            <w:r>
              <w:rPr>
                <w:rFonts w:ascii="Arial" w:hAnsi="Arial"/>
                <w:sz w:val="18"/>
              </w:rPr>
              <w:t>This requirement does not apply to BS operating in band 20, 28, 44, 67 or 68.</w:t>
            </w:r>
          </w:p>
        </w:tc>
      </w:tr>
      <w:tr w:rsidR="00196639" w14:paraId="52902E2F" w14:textId="77777777" w:rsidTr="00196639">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7208CE66" w14:textId="77777777" w:rsidR="00196639" w:rsidRDefault="00196639">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6E30149" w14:textId="77777777" w:rsidR="00196639" w:rsidRDefault="00196639">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B52C74"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A773D4E" w14:textId="77777777" w:rsidR="00196639" w:rsidRDefault="00196639">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B7780AD" w14:textId="77777777" w:rsidR="00196639" w:rsidRDefault="00196639">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196639" w14:paraId="5A6031B1"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048A9E7" w14:textId="77777777" w:rsidR="00196639" w:rsidRDefault="00196639">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EAABAD0" w14:textId="77777777" w:rsidR="00196639" w:rsidRDefault="00196639">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6CDAABB"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B1BC92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01F6A8" w14:textId="77777777" w:rsidR="00196639" w:rsidRDefault="00196639">
            <w:pPr>
              <w:pStyle w:val="TAC"/>
              <w:rPr>
                <w:rFonts w:cs="Arial"/>
              </w:rPr>
            </w:pPr>
            <w:r>
              <w:rPr>
                <w:rFonts w:cs="Arial"/>
              </w:rPr>
              <w:t>This requirement does not apply to BS operating in Band 29 or 85</w:t>
            </w:r>
          </w:p>
        </w:tc>
      </w:tr>
      <w:tr w:rsidR="00196639" w14:paraId="0CB0689B"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375F4904" w14:textId="77777777" w:rsidR="00196639" w:rsidRDefault="00196639">
            <w:pPr>
              <w:pStyle w:val="TAC"/>
              <w:rPr>
                <w:rFonts w:cs="Arial"/>
              </w:rPr>
            </w:pPr>
            <w:r>
              <w:rPr>
                <w:rFonts w:cs="Arial"/>
              </w:rPr>
              <w:t xml:space="preserve">E-UTRA Band 30 </w:t>
            </w:r>
            <w:r>
              <w:t>or NR Band n30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D80DFA4" w14:textId="77777777" w:rsidR="00196639" w:rsidRDefault="00196639">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4107178"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5DDC8BB"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86A9A5B" w14:textId="77777777" w:rsidR="00196639" w:rsidRDefault="00196639">
            <w:pPr>
              <w:pStyle w:val="TAL"/>
              <w:jc w:val="center"/>
              <w:rPr>
                <w:rFonts w:cs="Arial"/>
              </w:rPr>
            </w:pPr>
            <w:r>
              <w:rPr>
                <w:rFonts w:cs="Arial"/>
              </w:rPr>
              <w:t>This requirement does not apply to BS operating in band 30 or 40.</w:t>
            </w:r>
          </w:p>
        </w:tc>
      </w:tr>
      <w:tr w:rsidR="00196639" w14:paraId="45D7AFBB"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6A9CA16"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ABAAEA6" w14:textId="77777777" w:rsidR="00196639" w:rsidRDefault="00196639">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6CAC510"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BF6B77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2E993CB" w14:textId="77777777" w:rsidR="00196639" w:rsidRDefault="00196639">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196639" w14:paraId="20BE99A9" w14:textId="77777777" w:rsidTr="00196639">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7E7D82BB" w14:textId="77777777" w:rsidR="00196639" w:rsidRDefault="00196639">
            <w:pPr>
              <w:pStyle w:val="TAC"/>
              <w:rPr>
                <w:rFonts w:cs="Arial"/>
              </w:rPr>
            </w:pPr>
            <w:r>
              <w:rPr>
                <w:rFonts w:cs="Arial"/>
              </w:rPr>
              <w:t>E-UTRA Band 31</w:t>
            </w:r>
            <w:r>
              <w:rPr>
                <w:rFonts w:cs="Arial"/>
                <w:szCs w:val="18"/>
                <w:lang w:val="sv-SE"/>
              </w:rPr>
              <w:t xml:space="preserve"> or NR </w:t>
            </w:r>
            <w:r>
              <w:rPr>
                <w:rFonts w:eastAsia="SimSun" w:cs="Arial"/>
                <w:szCs w:val="18"/>
                <w:lang w:val="en-US" w:eastAsia="zh-CN"/>
              </w:rPr>
              <w:t>B</w:t>
            </w:r>
            <w:r>
              <w:rPr>
                <w:rFonts w:cs="Arial"/>
                <w:szCs w:val="18"/>
                <w:lang w:val="sv-SE"/>
              </w:rPr>
              <w:t>and n3</w:t>
            </w:r>
            <w:r>
              <w:rPr>
                <w:rFonts w:eastAsia="SimSun" w:cs="Arial"/>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00D2C0E" w14:textId="77777777" w:rsidR="00196639" w:rsidRDefault="00196639">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45FF320"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FEC48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BC647D6" w14:textId="77777777" w:rsidR="00196639" w:rsidRDefault="00196639">
            <w:pPr>
              <w:pStyle w:val="TAL"/>
              <w:jc w:val="center"/>
              <w:rPr>
                <w:rFonts w:cs="Arial"/>
              </w:rPr>
            </w:pPr>
            <w:r>
              <w:rPr>
                <w:rFonts w:cs="Arial"/>
              </w:rPr>
              <w:t>This requirement does not apply to BS operating in band 31, 72, 73.</w:t>
            </w:r>
          </w:p>
        </w:tc>
      </w:tr>
      <w:tr w:rsidR="00196639" w14:paraId="54EE110C" w14:textId="77777777" w:rsidTr="00196639">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4B19B5B8"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45D3F11" w14:textId="77777777" w:rsidR="00196639" w:rsidRDefault="00196639">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849463D"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1894E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0158724" w14:textId="77777777" w:rsidR="00196639" w:rsidRDefault="00196639">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196639" w14:paraId="0A11981F"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4C10D034" w14:textId="77777777" w:rsidR="00196639" w:rsidRDefault="00196639">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C103002" w14:textId="77777777" w:rsidR="00196639" w:rsidRDefault="00196639">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40EA3C1"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0ACF396" w14:textId="77777777" w:rsidR="00196639" w:rsidRDefault="00196639">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6099E7B" w14:textId="77777777" w:rsidR="00196639" w:rsidRDefault="00196639">
            <w:pPr>
              <w:pStyle w:val="TAC"/>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rsidR="00196639" w14:paraId="2FEFE064"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6005A305" w14:textId="77777777" w:rsidR="00196639" w:rsidRDefault="00196639">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14:paraId="534BD4C7" w14:textId="77777777" w:rsidR="00196639" w:rsidRDefault="00196639">
            <w:pPr>
              <w:pStyle w:val="TAC"/>
              <w:rPr>
                <w:rFonts w:cs="Arial"/>
                <w:lang w:eastAsia="zh-CN"/>
              </w:rPr>
            </w:pPr>
            <w:r>
              <w:rPr>
                <w:rFonts w:cs="Arial"/>
              </w:rPr>
              <w:t>1900 - 1920 MHz</w:t>
            </w:r>
          </w:p>
          <w:p w14:paraId="1F2EA798"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5BE028C4"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188CA0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7BB8526" w14:textId="77777777" w:rsidR="00196639" w:rsidRDefault="00196639">
            <w:pPr>
              <w:pStyle w:val="TAC"/>
              <w:rPr>
                <w:rFonts w:cs="Arial"/>
                <w:lang w:eastAsia="zh-CN"/>
              </w:rPr>
            </w:pPr>
            <w:r>
              <w:rPr>
                <w:rFonts w:cs="Arial"/>
              </w:rPr>
              <w:t>This requirement does not apply to  BS operating in Band 33</w:t>
            </w:r>
          </w:p>
        </w:tc>
      </w:tr>
      <w:tr w:rsidR="00196639" w14:paraId="41D90003"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0803126" w14:textId="77777777" w:rsidR="00196639" w:rsidRDefault="00196639">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0EA49F5" w14:textId="77777777" w:rsidR="00196639" w:rsidRDefault="00196639">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7241CF6"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77E500"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59936D2" w14:textId="77777777" w:rsidR="00196639" w:rsidRDefault="00196639">
            <w:pPr>
              <w:pStyle w:val="TAC"/>
              <w:rPr>
                <w:rFonts w:cs="Arial"/>
              </w:rPr>
            </w:pPr>
            <w:r>
              <w:rPr>
                <w:rFonts w:cs="Arial"/>
              </w:rPr>
              <w:t>This requirement does not apply to  BS operating in Band 34</w:t>
            </w:r>
          </w:p>
        </w:tc>
      </w:tr>
      <w:tr w:rsidR="00196639" w14:paraId="355142D0"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CE2583E" w14:textId="77777777" w:rsidR="00196639" w:rsidRDefault="00196639">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14:paraId="5260249B" w14:textId="77777777" w:rsidR="00196639" w:rsidRDefault="00196639">
            <w:pPr>
              <w:pStyle w:val="TAC"/>
              <w:rPr>
                <w:rFonts w:cs="Arial"/>
                <w:lang w:eastAsia="zh-CN"/>
              </w:rPr>
            </w:pPr>
            <w:r>
              <w:rPr>
                <w:rFonts w:cs="Arial"/>
              </w:rPr>
              <w:t>1850 – 1910 MHz</w:t>
            </w:r>
          </w:p>
          <w:p w14:paraId="4D691F3B"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54DFFADE"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A7E7B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7716C36" w14:textId="77777777" w:rsidR="00196639" w:rsidRDefault="00196639">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196639" w14:paraId="359274B1"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97CEE52" w14:textId="77777777" w:rsidR="00196639" w:rsidRDefault="00196639">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18CF8194" w14:textId="77777777" w:rsidR="00196639" w:rsidRDefault="00196639">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BAAD0AC"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14426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B4372A9" w14:textId="77777777" w:rsidR="00196639" w:rsidRDefault="00196639">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196639" w14:paraId="3FD845A4"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4E938616" w14:textId="77777777" w:rsidR="00196639" w:rsidRDefault="00196639">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C8BE764" w14:textId="77777777" w:rsidR="00196639" w:rsidRDefault="00196639">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E38A24B"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DB7159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3C38BD5" w14:textId="77777777" w:rsidR="00196639" w:rsidRDefault="00196639">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196639" w14:paraId="530174A6"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66F4878E" w14:textId="77777777" w:rsidR="00196639" w:rsidRDefault="00196639">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E0150C4" w14:textId="77777777" w:rsidR="00196639" w:rsidRDefault="00196639">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384448C"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446846E"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0533412" w14:textId="77777777" w:rsidR="00196639" w:rsidRDefault="00196639">
            <w:pPr>
              <w:pStyle w:val="TAC"/>
              <w:rPr>
                <w:rFonts w:cs="Arial"/>
              </w:rPr>
            </w:pPr>
            <w:r>
              <w:rPr>
                <w:rFonts w:cs="Arial"/>
              </w:rPr>
              <w:t>This requirement does not apply to  BS operating in Band 38 or 69.</w:t>
            </w:r>
          </w:p>
        </w:tc>
      </w:tr>
      <w:tr w:rsidR="00196639" w14:paraId="0EE7FAAC"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79E4E389" w14:textId="77777777" w:rsidR="00196639" w:rsidRDefault="00196639">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CF9F9CD" w14:textId="77777777" w:rsidR="00196639" w:rsidRDefault="00196639">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CF11133"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72DC8A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277F467" w14:textId="77777777" w:rsidR="00196639" w:rsidRDefault="00196639">
            <w:pPr>
              <w:pStyle w:val="TAC"/>
              <w:rPr>
                <w:rFonts w:cs="Arial"/>
                <w:lang w:eastAsia="zh-CN"/>
              </w:rPr>
            </w:pPr>
            <w:r>
              <w:rPr>
                <w:rFonts w:cs="Arial"/>
              </w:rPr>
              <w:t xml:space="preserve">This is not applicable to  BS operating in Band </w:t>
            </w:r>
            <w:r>
              <w:rPr>
                <w:rFonts w:cs="Arial"/>
                <w:lang w:eastAsia="zh-CN"/>
              </w:rPr>
              <w:t>39</w:t>
            </w:r>
          </w:p>
        </w:tc>
      </w:tr>
      <w:tr w:rsidR="00196639" w14:paraId="7C0B2F56"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7488577F" w14:textId="77777777" w:rsidR="00196639" w:rsidRDefault="00196639">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D919A20" w14:textId="77777777" w:rsidR="00196639" w:rsidRDefault="0019663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5D2822F"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7D926A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0ABDB5C" w14:textId="77777777" w:rsidR="00196639" w:rsidRDefault="00196639">
            <w:pPr>
              <w:pStyle w:val="TAC"/>
              <w:rPr>
                <w:rFonts w:cs="Arial"/>
                <w:lang w:eastAsia="zh-CN"/>
              </w:rPr>
            </w:pPr>
            <w:r>
              <w:rPr>
                <w:rFonts w:cs="Arial"/>
              </w:rPr>
              <w:t xml:space="preserve">This is not applicable to  BS operating in Band 30 or </w:t>
            </w:r>
            <w:r>
              <w:rPr>
                <w:rFonts w:cs="Arial"/>
                <w:lang w:eastAsia="zh-CN"/>
              </w:rPr>
              <w:t>40</w:t>
            </w:r>
          </w:p>
        </w:tc>
      </w:tr>
      <w:tr w:rsidR="00196639" w14:paraId="2AC12E49"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423EB0E" w14:textId="77777777" w:rsidR="00196639" w:rsidRDefault="00196639">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0FD58D3" w14:textId="77777777" w:rsidR="00196639" w:rsidRDefault="00196639">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24536E0"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56E6E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4E4DB63" w14:textId="77777777" w:rsidR="00196639" w:rsidRDefault="00196639">
            <w:pPr>
              <w:pStyle w:val="TAC"/>
              <w:rPr>
                <w:rFonts w:cs="Arial"/>
              </w:rPr>
            </w:pPr>
            <w:r>
              <w:rPr>
                <w:rFonts w:cs="Arial"/>
              </w:rPr>
              <w:t xml:space="preserve">This is not applicable to  BS operating in Band </w:t>
            </w:r>
            <w:r>
              <w:rPr>
                <w:rFonts w:cs="Arial"/>
                <w:lang w:eastAsia="zh-CN"/>
              </w:rPr>
              <w:t>41 or 53</w:t>
            </w:r>
          </w:p>
        </w:tc>
      </w:tr>
      <w:tr w:rsidR="00196639" w14:paraId="3F95E40F"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0196306" w14:textId="77777777" w:rsidR="00196639" w:rsidRDefault="00196639">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8F8BDB9" w14:textId="77777777" w:rsidR="00196639" w:rsidRDefault="00196639">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99350F3"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395661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57AB59C" w14:textId="77777777" w:rsidR="00196639" w:rsidRDefault="00196639">
            <w:pPr>
              <w:pStyle w:val="TAC"/>
              <w:rPr>
                <w:rFonts w:cs="Arial"/>
              </w:rPr>
            </w:pPr>
            <w:r>
              <w:rPr>
                <w:rFonts w:cs="Arial"/>
              </w:rPr>
              <w:t xml:space="preserve">This is not applicable to BS operating in Band </w:t>
            </w:r>
            <w:r>
              <w:rPr>
                <w:rFonts w:cs="Arial"/>
                <w:lang w:eastAsia="zh-CN"/>
              </w:rPr>
              <w:t>22, 42, 43, 48, 52</w:t>
            </w:r>
          </w:p>
        </w:tc>
      </w:tr>
      <w:tr w:rsidR="00196639" w14:paraId="508317B1"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745AEABD" w14:textId="77777777" w:rsidR="00196639" w:rsidRDefault="00196639">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EEC45F3" w14:textId="77777777" w:rsidR="00196639" w:rsidRDefault="00196639">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9446DB2"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131072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0EC3392" w14:textId="77777777" w:rsidR="00196639" w:rsidRDefault="00196639">
            <w:pPr>
              <w:pStyle w:val="TAC"/>
              <w:rPr>
                <w:rFonts w:cs="Arial"/>
              </w:rPr>
            </w:pPr>
            <w:r>
              <w:rPr>
                <w:rFonts w:cs="Arial"/>
              </w:rPr>
              <w:t xml:space="preserve">This is not applicable to BS operating in Band 42, </w:t>
            </w:r>
            <w:r>
              <w:rPr>
                <w:rFonts w:cs="Arial"/>
                <w:lang w:eastAsia="zh-CN"/>
              </w:rPr>
              <w:t>43, 48</w:t>
            </w:r>
          </w:p>
        </w:tc>
      </w:tr>
      <w:tr w:rsidR="00196639" w14:paraId="73B41A26"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030CF38" w14:textId="77777777" w:rsidR="00196639" w:rsidRDefault="00196639">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B8A8316" w14:textId="77777777" w:rsidR="00196639" w:rsidRDefault="0019663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BD3EAD7"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BE4F9B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A4CE9D9" w14:textId="77777777" w:rsidR="00196639" w:rsidRDefault="00196639">
            <w:pPr>
              <w:pStyle w:val="TAC"/>
              <w:rPr>
                <w:rFonts w:cs="Arial"/>
              </w:rPr>
            </w:pPr>
            <w:r>
              <w:rPr>
                <w:rFonts w:cs="Arial"/>
              </w:rPr>
              <w:t>This is not applicable to BS operating in Band 28 or 44</w:t>
            </w:r>
          </w:p>
        </w:tc>
      </w:tr>
      <w:tr w:rsidR="00196639" w14:paraId="3F176CA8"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F5C086F" w14:textId="77777777" w:rsidR="00196639" w:rsidRDefault="00196639">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8BC6210" w14:textId="77777777" w:rsidR="00196639" w:rsidRDefault="0019663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0AF48E"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549EEA" w14:textId="77777777" w:rsidR="00196639" w:rsidRDefault="00196639">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A613ABE" w14:textId="77777777" w:rsidR="00196639" w:rsidRDefault="00196639">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196639" w14:paraId="761487EC"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0B03683" w14:textId="77777777" w:rsidR="00196639" w:rsidRDefault="00196639">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327EC07" w14:textId="77777777" w:rsidR="00196639" w:rsidRDefault="0019663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D967102"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F7A1BFF" w14:textId="77777777" w:rsidR="00196639" w:rsidRDefault="00196639">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A90F505" w14:textId="77777777" w:rsidR="00196639" w:rsidRDefault="00196639">
            <w:pPr>
              <w:keepNext/>
              <w:keepLines/>
              <w:spacing w:after="0"/>
              <w:jc w:val="center"/>
              <w:rPr>
                <w:rFonts w:ascii="Arial" w:hAnsi="Arial" w:cs="Arial"/>
                <w:sz w:val="18"/>
                <w:szCs w:val="18"/>
              </w:rPr>
            </w:pPr>
          </w:p>
        </w:tc>
      </w:tr>
      <w:tr w:rsidR="00196639" w14:paraId="7882FC09"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CAF510A" w14:textId="77777777" w:rsidR="00196639" w:rsidRDefault="00196639">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14:paraId="3CC49A1D" w14:textId="77777777" w:rsidR="00196639" w:rsidRDefault="00196639">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14:paraId="5D592E30" w14:textId="77777777" w:rsidR="00196639" w:rsidRDefault="00196639">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14DD79B" w14:textId="77777777" w:rsidR="00196639" w:rsidRDefault="00196639">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tcPr>
          <w:p w14:paraId="62552BED" w14:textId="77777777" w:rsidR="00196639" w:rsidRDefault="00196639">
            <w:pPr>
              <w:pStyle w:val="TAC"/>
              <w:rPr>
                <w:rFonts w:cs="Arial"/>
                <w:szCs w:val="18"/>
              </w:rPr>
            </w:pPr>
          </w:p>
        </w:tc>
      </w:tr>
      <w:tr w:rsidR="00196639" w14:paraId="4F196891"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40BD669" w14:textId="77777777" w:rsidR="00196639" w:rsidRDefault="00196639">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hideMark/>
          </w:tcPr>
          <w:p w14:paraId="652D5EC5" w14:textId="77777777" w:rsidR="00196639" w:rsidRDefault="00196639">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14:paraId="1899A999" w14:textId="77777777" w:rsidR="00196639" w:rsidRDefault="00196639">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A0C19FD" w14:textId="77777777" w:rsidR="00196639" w:rsidRDefault="00196639">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14:paraId="1D4DDCB9" w14:textId="77777777" w:rsidR="00196639" w:rsidRDefault="00196639">
            <w:pPr>
              <w:pStyle w:val="TAC"/>
              <w:rPr>
                <w:rFonts w:cs="Arial"/>
                <w:szCs w:val="18"/>
              </w:rPr>
            </w:pPr>
            <w:r>
              <w:rPr>
                <w:lang w:eastAsia="ja-JP"/>
              </w:rPr>
              <w:t>This is not applicable to BS operating in Band 22, 42, 43, 48</w:t>
            </w:r>
          </w:p>
        </w:tc>
      </w:tr>
      <w:tr w:rsidR="00196639" w14:paraId="71750214"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CCD67D5" w14:textId="77777777" w:rsidR="00196639" w:rsidRDefault="00196639">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14:paraId="0F15121A" w14:textId="77777777" w:rsidR="00196639" w:rsidRDefault="00196639">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14:paraId="36641A01" w14:textId="77777777" w:rsidR="00196639" w:rsidRDefault="00196639">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4678CC" w14:textId="77777777" w:rsidR="00196639" w:rsidRDefault="00196639">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14:paraId="5F94FB2E" w14:textId="77777777" w:rsidR="00196639" w:rsidRDefault="00196639">
            <w:pPr>
              <w:pStyle w:val="TAC"/>
              <w:rPr>
                <w:rFonts w:cs="Arial"/>
                <w:szCs w:val="18"/>
              </w:rPr>
            </w:pPr>
            <w:r>
              <w:rPr>
                <w:lang w:eastAsia="ja-JP"/>
              </w:rPr>
              <w:t>This is not applicable to BS operating in Band 22, 42, 43, 48</w:t>
            </w:r>
          </w:p>
        </w:tc>
      </w:tr>
      <w:tr w:rsidR="00196639" w14:paraId="43B77556"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0DDA876" w14:textId="77777777" w:rsidR="00196639" w:rsidRDefault="00196639">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14:paraId="42947F9F" w14:textId="77777777" w:rsidR="00196639" w:rsidRDefault="00196639">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14:paraId="55F0DEE9" w14:textId="77777777" w:rsidR="00196639" w:rsidRDefault="00196639">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hideMark/>
          </w:tcPr>
          <w:p w14:paraId="14A47CEB" w14:textId="77777777" w:rsidR="00196639" w:rsidRDefault="00196639">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14:paraId="055908E9" w14:textId="77777777" w:rsidR="00196639" w:rsidRDefault="00196639">
            <w:pPr>
              <w:pStyle w:val="TAC"/>
              <w:rPr>
                <w:rFonts w:cs="Arial"/>
                <w:szCs w:val="18"/>
              </w:rPr>
            </w:pPr>
            <w:r>
              <w:rPr>
                <w:lang w:eastAsia="ko-KR"/>
              </w:rPr>
              <w:t>This requirement does not apply to BS operating in Band 11, 21, 32, 45, 50, 51, 74, 75, 76.</w:t>
            </w:r>
          </w:p>
        </w:tc>
      </w:tr>
      <w:tr w:rsidR="00196639" w14:paraId="18F77EE1"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701D41E6" w14:textId="77777777" w:rsidR="00196639" w:rsidRDefault="00196639">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14:paraId="2D7616B5" w14:textId="77777777" w:rsidR="00196639" w:rsidRDefault="00196639">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14:paraId="2651E4DD" w14:textId="77777777" w:rsidR="00196639" w:rsidRDefault="00196639">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hideMark/>
          </w:tcPr>
          <w:p w14:paraId="2EC5B439" w14:textId="77777777" w:rsidR="00196639" w:rsidRDefault="00196639">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14:paraId="719FC28D" w14:textId="77777777" w:rsidR="00196639" w:rsidRDefault="00196639">
            <w:pPr>
              <w:pStyle w:val="TAC"/>
              <w:rPr>
                <w:rFonts w:cs="Arial"/>
                <w:szCs w:val="18"/>
              </w:rPr>
            </w:pPr>
            <w:r>
              <w:rPr>
                <w:lang w:eastAsia="ko-KR"/>
              </w:rPr>
              <w:t>This requirement does not apply to BS operating in Band 50, 51, 75, 76.</w:t>
            </w:r>
          </w:p>
        </w:tc>
      </w:tr>
      <w:tr w:rsidR="00196639" w14:paraId="48D550DB"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69CB47B1" w14:textId="77777777" w:rsidR="00196639" w:rsidRDefault="00196639">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14:paraId="368A35DB" w14:textId="77777777" w:rsidR="00196639" w:rsidRDefault="00196639">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14:paraId="6F40E341" w14:textId="77777777" w:rsidR="00196639" w:rsidRDefault="00196639">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hideMark/>
          </w:tcPr>
          <w:p w14:paraId="275B2682" w14:textId="77777777" w:rsidR="00196639" w:rsidRDefault="00196639">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6EE1004C" w14:textId="77777777" w:rsidR="00196639" w:rsidRDefault="00196639">
            <w:pPr>
              <w:pStyle w:val="TAC"/>
              <w:rPr>
                <w:lang w:eastAsia="ko-KR"/>
              </w:rPr>
            </w:pPr>
            <w:r>
              <w:rPr>
                <w:rFonts w:cs="Arial"/>
              </w:rPr>
              <w:t>This is not applicable to E-UTRA BS operating in Band</w:t>
            </w:r>
            <w:r>
              <w:rPr>
                <w:rFonts w:cs="Arial"/>
                <w:lang w:eastAsia="zh-CN"/>
              </w:rPr>
              <w:t xml:space="preserve"> 42 or 52.</w:t>
            </w:r>
          </w:p>
        </w:tc>
      </w:tr>
      <w:tr w:rsidR="00196639" w14:paraId="321D664B"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A8BB51B" w14:textId="77777777" w:rsidR="00196639" w:rsidRDefault="00196639">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hideMark/>
          </w:tcPr>
          <w:p w14:paraId="1CAF9498" w14:textId="77777777" w:rsidR="00196639" w:rsidRDefault="00196639">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hideMark/>
          </w:tcPr>
          <w:p w14:paraId="16E43F26" w14:textId="77777777" w:rsidR="00196639" w:rsidRDefault="00196639">
            <w:pPr>
              <w:pStyle w:val="TAC"/>
              <w:rPr>
                <w:rFonts w:cs="Arial"/>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hideMark/>
          </w:tcPr>
          <w:p w14:paraId="4D57438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27C7ABFA" w14:textId="77777777" w:rsidR="00196639" w:rsidRDefault="00196639">
            <w:pPr>
              <w:pStyle w:val="TAC"/>
              <w:rPr>
                <w:rFonts w:cs="Arial"/>
              </w:rPr>
            </w:pPr>
            <w:r>
              <w:rPr>
                <w:rFonts w:cs="Arial"/>
              </w:rPr>
              <w:t>This is not applicable to E-UTRA BS operating in Band</w:t>
            </w:r>
            <w:r>
              <w:rPr>
                <w:rFonts w:cs="Arial"/>
                <w:lang w:eastAsia="zh-CN"/>
              </w:rPr>
              <w:t xml:space="preserve"> 41 or 53.</w:t>
            </w:r>
          </w:p>
        </w:tc>
      </w:tr>
      <w:tr w:rsidR="00196639" w14:paraId="11176C72"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CEA283C" w14:textId="77777777" w:rsidR="00196639" w:rsidRDefault="00196639">
            <w:pPr>
              <w:pStyle w:val="TAC"/>
              <w:rPr>
                <w:rFonts w:cs="Arial"/>
                <w:lang w:eastAsia="ja-JP"/>
              </w:rPr>
            </w:pPr>
            <w:r>
              <w:rPr>
                <w:rFonts w:cs="Arial"/>
                <w:lang w:eastAsia="ko-KR"/>
              </w:rPr>
              <w:t>E-UTRA Band 54 or NR Band n54</w:t>
            </w:r>
          </w:p>
        </w:tc>
        <w:tc>
          <w:tcPr>
            <w:tcW w:w="1559" w:type="dxa"/>
            <w:tcBorders>
              <w:top w:val="single" w:sz="2" w:space="0" w:color="auto"/>
              <w:left w:val="single" w:sz="4" w:space="0" w:color="auto"/>
              <w:bottom w:val="single" w:sz="2" w:space="0" w:color="auto"/>
              <w:right w:val="single" w:sz="2" w:space="0" w:color="auto"/>
            </w:tcBorders>
            <w:hideMark/>
          </w:tcPr>
          <w:p w14:paraId="2E16493C" w14:textId="77777777" w:rsidR="00196639" w:rsidRDefault="00196639">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hideMark/>
          </w:tcPr>
          <w:p w14:paraId="2804488F" w14:textId="77777777" w:rsidR="00196639" w:rsidRDefault="00196639">
            <w:pPr>
              <w:pStyle w:val="TAC"/>
              <w:rPr>
                <w:rFonts w:cs="v5.0.0"/>
              </w:rPr>
            </w:pPr>
            <w:r>
              <w:rPr>
                <w:rFonts w:cs="Arial"/>
              </w:rPr>
              <w:t>-43 dBm</w:t>
            </w:r>
          </w:p>
        </w:tc>
        <w:tc>
          <w:tcPr>
            <w:tcW w:w="1701" w:type="dxa"/>
            <w:tcBorders>
              <w:top w:val="single" w:sz="2" w:space="0" w:color="auto"/>
              <w:left w:val="single" w:sz="2" w:space="0" w:color="auto"/>
              <w:bottom w:val="single" w:sz="2" w:space="0" w:color="auto"/>
              <w:right w:val="single" w:sz="2" w:space="0" w:color="auto"/>
            </w:tcBorders>
            <w:hideMark/>
          </w:tcPr>
          <w:p w14:paraId="47604D8C"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548BC528" w14:textId="77777777" w:rsidR="00196639" w:rsidRDefault="00196639">
            <w:pPr>
              <w:pStyle w:val="TAC"/>
              <w:rPr>
                <w:rFonts w:cs="Arial"/>
              </w:rPr>
            </w:pPr>
            <w:r>
              <w:rPr>
                <w:lang w:eastAsia="ko-KR"/>
              </w:rPr>
              <w:t>This requirement does not apply to BS operating in Band 54</w:t>
            </w:r>
          </w:p>
        </w:tc>
      </w:tr>
      <w:tr w:rsidR="00196639" w14:paraId="056748DC"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4AA80DE2" w14:textId="77777777" w:rsidR="00196639" w:rsidRDefault="00196639">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C2960FB" w14:textId="77777777" w:rsidR="00196639" w:rsidRDefault="00196639">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A7A5AC5"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2F90C6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75CFD1E" w14:textId="77777777" w:rsidR="00196639" w:rsidRDefault="00196639">
            <w:pPr>
              <w:pStyle w:val="TAC"/>
              <w:rPr>
                <w:rFonts w:cs="Arial"/>
              </w:rPr>
            </w:pPr>
            <w:r>
              <w:rPr>
                <w:rFonts w:cs="Arial"/>
              </w:rPr>
              <w:t>This requirement does not apply to BS operating in band 1</w:t>
            </w:r>
            <w:r>
              <w:rPr>
                <w:rFonts w:cs="Arial"/>
                <w:lang w:eastAsia="ja-JP"/>
              </w:rPr>
              <w:t xml:space="preserve"> or 65/n65.</w:t>
            </w:r>
          </w:p>
        </w:tc>
      </w:tr>
      <w:tr w:rsidR="00196639" w14:paraId="4241B273"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662D50B"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14:paraId="7893FEE1" w14:textId="77777777" w:rsidR="00196639" w:rsidRDefault="00196639">
            <w:pPr>
              <w:pStyle w:val="TAC"/>
              <w:rPr>
                <w:rFonts w:cs="Arial"/>
                <w:lang w:eastAsia="zh-CN"/>
              </w:rPr>
            </w:pPr>
            <w:r>
              <w:rPr>
                <w:rFonts w:cs="Arial"/>
              </w:rPr>
              <w:t xml:space="preserve">1920 - </w:t>
            </w:r>
            <w:r>
              <w:rPr>
                <w:rFonts w:cs="Arial"/>
                <w:lang w:eastAsia="ja-JP"/>
              </w:rPr>
              <w:t>2010</w:t>
            </w:r>
            <w:r>
              <w:rPr>
                <w:rFonts w:cs="Arial"/>
              </w:rPr>
              <w:t xml:space="preserve"> MHz</w:t>
            </w:r>
          </w:p>
          <w:p w14:paraId="60A5EF8D" w14:textId="77777777" w:rsidR="00196639" w:rsidRDefault="0019663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58E3F120" w14:textId="77777777" w:rsidR="00196639" w:rsidRDefault="00196639">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BA650F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67CBC44" w14:textId="77777777" w:rsidR="00196639" w:rsidRDefault="00196639">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14:paraId="2A4F60CF" w14:textId="77777777" w:rsidR="00196639" w:rsidRDefault="00196639">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196639" w14:paraId="0557067B"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6D67CA07" w14:textId="77777777" w:rsidR="00196639" w:rsidRDefault="00196639">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1BE7018" w14:textId="77777777" w:rsidR="00196639" w:rsidRDefault="00196639">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1DF24CE"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893D5BE"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A7BAADF" w14:textId="77777777" w:rsidR="00196639" w:rsidRDefault="00196639">
            <w:pPr>
              <w:pStyle w:val="TAC"/>
              <w:rPr>
                <w:rFonts w:cs="Arial"/>
              </w:rPr>
            </w:pPr>
            <w:r>
              <w:rPr>
                <w:rFonts w:cs="Arial"/>
              </w:rPr>
              <w:t>This requirement does not apply to BS operating in band 4, 10, 23 or 66.</w:t>
            </w:r>
          </w:p>
        </w:tc>
      </w:tr>
      <w:tr w:rsidR="00196639" w14:paraId="35047CA7"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76A04B83"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E7DCE95" w14:textId="77777777" w:rsidR="00196639" w:rsidRDefault="00196639">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B6B1CD8" w14:textId="77777777" w:rsidR="00196639" w:rsidRDefault="00196639">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73E67E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024F62A" w14:textId="77777777" w:rsidR="00196639" w:rsidRDefault="00196639">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196639" w14:paraId="32CC9868"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82EF2E1" w14:textId="77777777" w:rsidR="00196639" w:rsidRDefault="00196639">
            <w:pPr>
              <w:pStyle w:val="TAC"/>
              <w:rPr>
                <w:rFonts w:cs="Arial"/>
              </w:rPr>
            </w:pPr>
            <w:r>
              <w:rPr>
                <w:rFonts w:cs="Arial"/>
              </w:rPr>
              <w:t>E-UTRA Band 67 or NR band n67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C285DE9" w14:textId="77777777" w:rsidR="00196639" w:rsidRDefault="00196639">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3A761A8"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75A0B60"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4733532" w14:textId="77777777" w:rsidR="00196639" w:rsidRDefault="00196639">
            <w:pPr>
              <w:pStyle w:val="TAL"/>
              <w:jc w:val="center"/>
              <w:rPr>
                <w:rFonts w:cs="Arial"/>
              </w:rPr>
            </w:pPr>
            <w:r>
              <w:rPr>
                <w:rFonts w:cs="Arial"/>
              </w:rPr>
              <w:t>This requirement does not apply to BS operating in band 28 or 67.</w:t>
            </w:r>
          </w:p>
        </w:tc>
      </w:tr>
      <w:tr w:rsidR="00196639" w14:paraId="40908234" w14:textId="77777777" w:rsidTr="00196639">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6DFF8E11" w14:textId="27DDED21" w:rsidR="00196639" w:rsidRDefault="00196639">
            <w:pPr>
              <w:pStyle w:val="TAC"/>
              <w:rPr>
                <w:rFonts w:cs="Arial"/>
              </w:rPr>
            </w:pPr>
            <w:r>
              <w:rPr>
                <w:rFonts w:cs="Arial"/>
              </w:rPr>
              <w:t>E-UTRA Band 68</w:t>
            </w:r>
            <w:ins w:id="84" w:author="Dominique Everaere" w:date="2024-07-12T14:40:00Z">
              <w:r w:rsidR="00B51210">
                <w:rPr>
                  <w:rFonts w:cs="Arial"/>
                </w:rPr>
                <w:t xml:space="preserve"> or NR Band n68</w:t>
              </w:r>
            </w:ins>
          </w:p>
        </w:tc>
        <w:tc>
          <w:tcPr>
            <w:tcW w:w="1559" w:type="dxa"/>
            <w:tcBorders>
              <w:top w:val="single" w:sz="2" w:space="0" w:color="auto"/>
              <w:left w:val="single" w:sz="4" w:space="0" w:color="auto"/>
              <w:bottom w:val="single" w:sz="2" w:space="0" w:color="auto"/>
              <w:right w:val="single" w:sz="2" w:space="0" w:color="auto"/>
            </w:tcBorders>
            <w:vAlign w:val="center"/>
            <w:hideMark/>
          </w:tcPr>
          <w:p w14:paraId="7FFA1C88" w14:textId="77777777" w:rsidR="00196639" w:rsidRDefault="00196639">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9257F13"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E88C481"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E78972" w14:textId="77777777" w:rsidR="00196639" w:rsidRDefault="00196639">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196639" w14:paraId="127A07DA" w14:textId="77777777" w:rsidTr="00196639">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02DFC9AE"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E48C1F2" w14:textId="77777777" w:rsidR="00196639" w:rsidRDefault="00196639">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845416D" w14:textId="77777777" w:rsidR="00196639" w:rsidRDefault="00196639">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3EBBB4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57C73FB" w14:textId="77777777" w:rsidR="00196639" w:rsidRDefault="00196639">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196639" w14:paraId="3843E791" w14:textId="77777777" w:rsidTr="00196639">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6E8BFB5A" w14:textId="77777777" w:rsidR="00196639" w:rsidRDefault="00196639">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B369EA4" w14:textId="77777777" w:rsidR="00196639" w:rsidRDefault="00196639">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9709F44"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09ADB8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FE5A6FC" w14:textId="77777777" w:rsidR="00196639" w:rsidRDefault="00196639">
            <w:pPr>
              <w:pStyle w:val="TAL"/>
              <w:jc w:val="center"/>
              <w:rPr>
                <w:rFonts w:cs="Arial"/>
              </w:rPr>
            </w:pPr>
            <w:r>
              <w:rPr>
                <w:rFonts w:cs="Arial"/>
              </w:rPr>
              <w:t>This requirement does not apply to E-UTRA BS operating in Band 38 or 69.</w:t>
            </w:r>
          </w:p>
        </w:tc>
      </w:tr>
      <w:tr w:rsidR="00196639" w14:paraId="482029B9" w14:textId="77777777" w:rsidTr="00196639">
        <w:trPr>
          <w:cantSplit/>
          <w:trHeight w:val="113"/>
          <w:jc w:val="center"/>
        </w:trPr>
        <w:tc>
          <w:tcPr>
            <w:tcW w:w="1105" w:type="dxa"/>
            <w:vMerge w:val="restart"/>
            <w:tcBorders>
              <w:top w:val="single" w:sz="4" w:space="0" w:color="auto"/>
              <w:left w:val="single" w:sz="4" w:space="0" w:color="auto"/>
              <w:bottom w:val="single" w:sz="2" w:space="0" w:color="auto"/>
              <w:right w:val="single" w:sz="4" w:space="0" w:color="auto"/>
            </w:tcBorders>
            <w:hideMark/>
          </w:tcPr>
          <w:p w14:paraId="201778B3" w14:textId="77777777" w:rsidR="00196639" w:rsidRDefault="00196639">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F7E2865" w14:textId="77777777" w:rsidR="00196639" w:rsidRDefault="00196639">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5E07B76"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ED56B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F24F6E2" w14:textId="77777777" w:rsidR="00196639" w:rsidRDefault="00196639">
            <w:pPr>
              <w:pStyle w:val="TAL"/>
              <w:jc w:val="center"/>
              <w:rPr>
                <w:rFonts w:cs="Arial"/>
              </w:rPr>
            </w:pPr>
            <w:r>
              <w:rPr>
                <w:rFonts w:cs="Arial"/>
              </w:rPr>
              <w:t>This requirement does not apply to E-UTRA BS operating in band 2, 25 or 70</w:t>
            </w:r>
          </w:p>
        </w:tc>
      </w:tr>
      <w:tr w:rsidR="00196639" w14:paraId="5F10D25A" w14:textId="77777777" w:rsidTr="00196639">
        <w:trPr>
          <w:cantSplit/>
          <w:trHeight w:val="113"/>
          <w:jc w:val="center"/>
        </w:trPr>
        <w:tc>
          <w:tcPr>
            <w:tcW w:w="1105" w:type="dxa"/>
            <w:vMerge/>
            <w:tcBorders>
              <w:top w:val="single" w:sz="4" w:space="0" w:color="auto"/>
              <w:left w:val="single" w:sz="4" w:space="0" w:color="auto"/>
              <w:bottom w:val="single" w:sz="2" w:space="0" w:color="auto"/>
              <w:right w:val="single" w:sz="4" w:space="0" w:color="auto"/>
            </w:tcBorders>
            <w:vAlign w:val="center"/>
            <w:hideMark/>
          </w:tcPr>
          <w:p w14:paraId="14ED6E29"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3A7C719" w14:textId="77777777" w:rsidR="00196639" w:rsidRDefault="00196639">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68E10BB" w14:textId="77777777" w:rsidR="00196639" w:rsidRDefault="00196639">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24992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E13F7A8" w14:textId="77777777" w:rsidR="00196639" w:rsidRDefault="00196639">
            <w:pPr>
              <w:pStyle w:val="TAL"/>
              <w:jc w:val="center"/>
              <w:rPr>
                <w:rFonts w:cs="Arial"/>
              </w:rPr>
            </w:pPr>
            <w:r>
              <w:rPr>
                <w:rFonts w:cs="Arial"/>
              </w:rPr>
              <w:t>This requirement does not apply to E-UTRA BS operating in band 70, since it is already covered by the requirement in subclause 9.7.6.4.2</w:t>
            </w:r>
          </w:p>
        </w:tc>
      </w:tr>
      <w:tr w:rsidR="00196639" w14:paraId="0D118BEA" w14:textId="77777777" w:rsidTr="00196639">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2362BD4F" w14:textId="77777777" w:rsidR="00196639" w:rsidRDefault="00196639">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1E0547C8" w14:textId="77777777" w:rsidR="00196639" w:rsidRDefault="00196639">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9F9374"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3E8B42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1538B3D" w14:textId="77777777" w:rsidR="00196639" w:rsidRDefault="00196639">
            <w:pPr>
              <w:pStyle w:val="TAL"/>
              <w:jc w:val="center"/>
              <w:rPr>
                <w:rFonts w:cs="Arial"/>
              </w:rPr>
            </w:pPr>
            <w:r>
              <w:rPr>
                <w:rFonts w:cs="Arial"/>
              </w:rPr>
              <w:t xml:space="preserve">This requirement does not apply to BS operating in band 71 or n105 </w:t>
            </w:r>
          </w:p>
        </w:tc>
      </w:tr>
      <w:tr w:rsidR="00196639" w14:paraId="348005E0" w14:textId="77777777" w:rsidTr="00196639">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753140EF"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D95021D" w14:textId="77777777" w:rsidR="00196639" w:rsidRDefault="00196639">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87F04F3"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BEDC635"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BD99043" w14:textId="77777777" w:rsidR="00196639" w:rsidRDefault="00196639">
            <w:pPr>
              <w:pStyle w:val="TAL"/>
              <w:jc w:val="center"/>
              <w:rPr>
                <w:rFonts w:cs="Arial"/>
              </w:rPr>
            </w:pPr>
            <w:r>
              <w:rPr>
                <w:rFonts w:cs="Arial"/>
              </w:rPr>
              <w:t>This requirement does not apply to BS operating in band 71 or n105, since it is already covered by the requirement in sub-clause 6.6.1.2</w:t>
            </w:r>
          </w:p>
        </w:tc>
      </w:tr>
      <w:tr w:rsidR="00196639" w14:paraId="1A8BA149" w14:textId="77777777" w:rsidTr="00196639">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2E6E2A4F" w14:textId="77777777" w:rsidR="00196639" w:rsidRDefault="00196639">
            <w:pPr>
              <w:pStyle w:val="TAC"/>
              <w:rPr>
                <w:rFonts w:cs="Arial"/>
              </w:rPr>
            </w:pPr>
            <w:r>
              <w:rPr>
                <w:rFonts w:cs="Arial"/>
              </w:rPr>
              <w:t>E-UTRA Band 72</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359DA8F" w14:textId="77777777" w:rsidR="00196639" w:rsidRDefault="00196639">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9229331"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E75803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CC48768" w14:textId="77777777" w:rsidR="00196639" w:rsidRDefault="00196639">
            <w:pPr>
              <w:pStyle w:val="TAL"/>
              <w:jc w:val="center"/>
              <w:rPr>
                <w:rFonts w:cs="Arial"/>
              </w:rPr>
            </w:pPr>
            <w:r>
              <w:rPr>
                <w:rFonts w:cs="Arial"/>
              </w:rPr>
              <w:t>This requirement does not apply to BS operating in band 31, 72 or 73.</w:t>
            </w:r>
          </w:p>
        </w:tc>
      </w:tr>
      <w:tr w:rsidR="00196639" w14:paraId="64862486" w14:textId="77777777" w:rsidTr="00196639">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79B734C6"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470862C" w14:textId="77777777" w:rsidR="00196639" w:rsidRDefault="00196639">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BD7EB5F"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56D8DD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6E7C53A" w14:textId="77777777" w:rsidR="00196639" w:rsidRDefault="00196639">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196639" w14:paraId="69FE2393" w14:textId="77777777" w:rsidTr="00196639">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09341C73" w14:textId="77777777" w:rsidR="00196639" w:rsidRDefault="00196639">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F340D3E" w14:textId="77777777" w:rsidR="00196639" w:rsidRDefault="00196639">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AECD677"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AEC965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150F61B" w14:textId="77777777" w:rsidR="00196639" w:rsidRDefault="00196639">
            <w:pPr>
              <w:pStyle w:val="TAL"/>
              <w:jc w:val="center"/>
              <w:rPr>
                <w:rFonts w:cs="Arial"/>
              </w:rPr>
            </w:pPr>
            <w:r>
              <w:rPr>
                <w:rFonts w:cs="Arial"/>
              </w:rPr>
              <w:t>This requirement does not apply to BS operating in band 31, 72 or 73.</w:t>
            </w:r>
          </w:p>
        </w:tc>
      </w:tr>
      <w:tr w:rsidR="00196639" w14:paraId="432B4159" w14:textId="77777777" w:rsidTr="00196639">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55A7C054"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F8A2F02" w14:textId="77777777" w:rsidR="00196639" w:rsidRDefault="00196639">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3A2710"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8F9414B"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D4AA1BA" w14:textId="77777777" w:rsidR="00196639" w:rsidRDefault="00196639">
            <w:pPr>
              <w:pStyle w:val="TAL"/>
              <w:jc w:val="center"/>
              <w:rPr>
                <w:rFonts w:cs="Arial"/>
              </w:rPr>
            </w:pPr>
            <w:r>
              <w:rPr>
                <w:rFonts w:cs="Arial"/>
              </w:rPr>
              <w:t>This requirement does not apply to BS operating in band 73, since it is already covered by the requirement in sub-clause 6.6.1.2.</w:t>
            </w:r>
          </w:p>
        </w:tc>
      </w:tr>
      <w:tr w:rsidR="00196639" w14:paraId="7CEF8F53" w14:textId="77777777" w:rsidTr="00196639">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6D76D8EF" w14:textId="77777777" w:rsidR="00196639" w:rsidRDefault="00196639">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36D2E5B" w14:textId="77777777" w:rsidR="00196639" w:rsidRDefault="00196639">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E981155"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ADDAD2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5490272" w14:textId="77777777" w:rsidR="00196639" w:rsidRDefault="00196639">
            <w:pPr>
              <w:pStyle w:val="TAL"/>
              <w:jc w:val="center"/>
              <w:rPr>
                <w:rFonts w:cs="Arial"/>
              </w:rPr>
            </w:pPr>
            <w:r>
              <w:rPr>
                <w:rFonts w:cs="Arial"/>
              </w:rPr>
              <w:t>This requirement does not apply to BS operating in band 11, 21, 32, 50, 74, 75.</w:t>
            </w:r>
          </w:p>
        </w:tc>
      </w:tr>
      <w:tr w:rsidR="00196639" w14:paraId="7978AA26" w14:textId="77777777" w:rsidTr="00196639">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0D5A6109"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F494FBD" w14:textId="77777777" w:rsidR="00196639" w:rsidRDefault="00196639">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A84EBB7"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8538E17" w14:textId="77777777" w:rsidR="00196639" w:rsidRDefault="00196639">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87EF48D" w14:textId="77777777" w:rsidR="00196639" w:rsidRDefault="00196639">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196639" w14:paraId="24219298"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25246759" w14:textId="77777777" w:rsidR="00196639" w:rsidRDefault="00196639">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09D7869" w14:textId="77777777" w:rsidR="00196639" w:rsidRDefault="00196639">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420F4AA"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56F12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56E50E0" w14:textId="77777777" w:rsidR="00196639" w:rsidRDefault="00196639">
            <w:pPr>
              <w:pStyle w:val="TAL"/>
              <w:jc w:val="center"/>
              <w:rPr>
                <w:rFonts w:cs="Arial"/>
              </w:rPr>
            </w:pPr>
            <w:r>
              <w:rPr>
                <w:rFonts w:cs="Arial"/>
              </w:rPr>
              <w:t>This requirement does not apply to BS operating in Band 11, 21, 32, 45, 50, 51, 74, 75, 76.</w:t>
            </w:r>
          </w:p>
        </w:tc>
      </w:tr>
      <w:tr w:rsidR="00196639" w14:paraId="087833B8"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37019661" w14:textId="77777777" w:rsidR="00196639" w:rsidRDefault="00196639">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2F2D3D0" w14:textId="77777777" w:rsidR="00196639" w:rsidRDefault="00196639">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8B4C4D4"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9EFD2EE"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07BCD19" w14:textId="77777777" w:rsidR="00196639" w:rsidRDefault="00196639">
            <w:pPr>
              <w:pStyle w:val="TAL"/>
              <w:jc w:val="center"/>
              <w:rPr>
                <w:rFonts w:cs="Arial"/>
              </w:rPr>
            </w:pPr>
            <w:r>
              <w:rPr>
                <w:rFonts w:cs="Arial"/>
              </w:rPr>
              <w:t>This requirement does not apply to BS operating in Band 50, 51, 75, 76.</w:t>
            </w:r>
          </w:p>
        </w:tc>
      </w:tr>
      <w:tr w:rsidR="00196639" w14:paraId="434CCDB2"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0664C216" w14:textId="77777777" w:rsidR="00196639" w:rsidRDefault="00196639">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27667DC" w14:textId="77777777" w:rsidR="00196639" w:rsidRDefault="00196639">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37B40A8"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A6C4FC9"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83DBB73" w14:textId="77777777" w:rsidR="00196639" w:rsidRDefault="00196639">
            <w:pPr>
              <w:pStyle w:val="TAL"/>
              <w:jc w:val="center"/>
              <w:rPr>
                <w:rFonts w:cs="Arial"/>
              </w:rPr>
            </w:pPr>
            <w:r>
              <w:rPr>
                <w:rFonts w:cs="Arial"/>
              </w:rPr>
              <w:t>This is not applicable to BS operating in Band 22, 42, 43, 48, 52.</w:t>
            </w:r>
          </w:p>
        </w:tc>
      </w:tr>
      <w:tr w:rsidR="00196639" w14:paraId="35C4AA76"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747BF1DD" w14:textId="77777777" w:rsidR="00196639" w:rsidRDefault="00196639">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1FAA112" w14:textId="77777777" w:rsidR="00196639" w:rsidRDefault="00196639">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021E10"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747FC3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FA3B0DC" w14:textId="77777777" w:rsidR="00196639" w:rsidRDefault="00196639">
            <w:pPr>
              <w:pStyle w:val="TAL"/>
              <w:jc w:val="center"/>
              <w:rPr>
                <w:rFonts w:cs="Arial"/>
              </w:rPr>
            </w:pPr>
            <w:r>
              <w:rPr>
                <w:rFonts w:cs="Arial"/>
              </w:rPr>
              <w:t>This is not applicable to BS operating in Band 22, 42, 43, 48, 52.</w:t>
            </w:r>
          </w:p>
        </w:tc>
      </w:tr>
      <w:tr w:rsidR="00196639" w14:paraId="5191F440"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4CC2FBB" w14:textId="77777777" w:rsidR="00196639" w:rsidRDefault="00196639">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85001FC" w14:textId="77777777" w:rsidR="00196639" w:rsidRDefault="00196639">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068ED59"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665025"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41D42A1" w14:textId="77777777" w:rsidR="00196639" w:rsidRDefault="00196639">
            <w:pPr>
              <w:pStyle w:val="TAL"/>
              <w:jc w:val="center"/>
              <w:rPr>
                <w:rFonts w:cs="Arial"/>
              </w:rPr>
            </w:pPr>
          </w:p>
        </w:tc>
      </w:tr>
      <w:tr w:rsidR="00196639" w14:paraId="1E27645F"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7542C51" w14:textId="77777777" w:rsidR="00196639" w:rsidRDefault="00196639">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334FCF0" w14:textId="77777777" w:rsidR="00196639" w:rsidRDefault="00196639">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2D8510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FA9BBE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D9A93DE" w14:textId="77777777" w:rsidR="00196639" w:rsidRDefault="00196639">
            <w:pPr>
              <w:pStyle w:val="TAL"/>
              <w:jc w:val="center"/>
              <w:rPr>
                <w:rFonts w:cs="Arial"/>
              </w:rPr>
            </w:pPr>
            <w:r>
              <w:rPr>
                <w:rFonts w:cs="Arial"/>
              </w:rPr>
              <w:t>This requirement does not apply to BS operating in band 3</w:t>
            </w:r>
          </w:p>
        </w:tc>
      </w:tr>
      <w:tr w:rsidR="00196639" w14:paraId="2E44BD0E"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842573E" w14:textId="77777777" w:rsidR="00196639" w:rsidRDefault="00196639">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419D158" w14:textId="77777777" w:rsidR="00196639" w:rsidRDefault="00196639">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D81056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9B9BBA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560D128" w14:textId="77777777" w:rsidR="00196639" w:rsidRDefault="00196639">
            <w:pPr>
              <w:pStyle w:val="TAL"/>
              <w:jc w:val="center"/>
              <w:rPr>
                <w:rFonts w:cs="Arial"/>
              </w:rPr>
            </w:pPr>
            <w:r>
              <w:rPr>
                <w:rFonts w:cs="Arial"/>
              </w:rPr>
              <w:t>This requirement does not apply to BS operating in band 8</w:t>
            </w:r>
          </w:p>
        </w:tc>
      </w:tr>
      <w:tr w:rsidR="00196639" w14:paraId="71432D73"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E158D8B" w14:textId="77777777" w:rsidR="00196639" w:rsidRDefault="00196639">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BE3BD9A" w14:textId="77777777" w:rsidR="00196639" w:rsidRDefault="00196639">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AED87F3"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585484C"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5336F58" w14:textId="77777777" w:rsidR="00196639" w:rsidRDefault="00196639">
            <w:pPr>
              <w:pStyle w:val="TAL"/>
              <w:jc w:val="center"/>
              <w:rPr>
                <w:rFonts w:cs="Arial"/>
              </w:rPr>
            </w:pPr>
            <w:r>
              <w:rPr>
                <w:rFonts w:cs="Arial"/>
              </w:rPr>
              <w:t>This requirement does not apply to BS operating in band 20.</w:t>
            </w:r>
          </w:p>
        </w:tc>
      </w:tr>
      <w:tr w:rsidR="00196639" w14:paraId="54619595"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3933949B" w14:textId="77777777" w:rsidR="00196639" w:rsidRDefault="00196639">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AD8D3A8" w14:textId="77777777" w:rsidR="00196639" w:rsidRDefault="00196639">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B3C833D"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B837F46"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EB6582E" w14:textId="77777777" w:rsidR="00196639" w:rsidRDefault="00196639">
            <w:pPr>
              <w:pStyle w:val="TAL"/>
              <w:jc w:val="center"/>
              <w:rPr>
                <w:rFonts w:cs="Arial"/>
              </w:rPr>
            </w:pPr>
            <w:r>
              <w:rPr>
                <w:rFonts w:cs="Arial"/>
              </w:rPr>
              <w:t>This requirement does not apply to BS operating in band 28</w:t>
            </w:r>
          </w:p>
        </w:tc>
      </w:tr>
      <w:tr w:rsidR="00196639" w14:paraId="45D873CF"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3EB449CC" w14:textId="77777777" w:rsidR="00196639" w:rsidRDefault="00196639">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14:paraId="257FFAB1" w14:textId="77777777" w:rsidR="00196639" w:rsidRDefault="00196639">
            <w:pPr>
              <w:pStyle w:val="TAC"/>
              <w:rPr>
                <w:rFonts w:cs="Arial"/>
              </w:rPr>
            </w:pPr>
            <w:r>
              <w:rPr>
                <w:rFonts w:cs="Arial"/>
              </w:rPr>
              <w:t>1920 – 1980 MHz</w:t>
            </w:r>
          </w:p>
          <w:p w14:paraId="39C11B23" w14:textId="77777777" w:rsidR="00196639" w:rsidRDefault="00196639">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403AE874"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F482B5"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547280D" w14:textId="77777777" w:rsidR="00196639" w:rsidRDefault="00196639">
            <w:pPr>
              <w:pStyle w:val="TAL"/>
              <w:jc w:val="center"/>
              <w:rPr>
                <w:rFonts w:cs="Arial"/>
              </w:rPr>
            </w:pPr>
            <w:r>
              <w:rPr>
                <w:rFonts w:cs="Arial"/>
              </w:rPr>
              <w:t>This requirement does not apply to BS operating in band 1</w:t>
            </w:r>
          </w:p>
        </w:tc>
      </w:tr>
      <w:tr w:rsidR="00196639" w14:paraId="5C8BB49B" w14:textId="77777777" w:rsidTr="00196639">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BDF940F" w14:textId="77777777" w:rsidR="00196639" w:rsidRDefault="00196639">
            <w:pPr>
              <w:pStyle w:val="TAC"/>
              <w:rPr>
                <w:rFonts w:cs="Arial"/>
              </w:rPr>
            </w:pPr>
            <w:r>
              <w:rPr>
                <w:rFonts w:cs="Arial"/>
              </w:rPr>
              <w:t>E-UTRA Band 85 or NR band n85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B3FBE57" w14:textId="77777777" w:rsidR="00196639" w:rsidRDefault="00196639">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77606F8"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5F61935"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D31DA2C" w14:textId="77777777" w:rsidR="00196639" w:rsidRDefault="00196639">
            <w:pPr>
              <w:pStyle w:val="TAL"/>
              <w:jc w:val="center"/>
              <w:rPr>
                <w:rFonts w:cs="Arial"/>
              </w:rPr>
            </w:pPr>
            <w:r>
              <w:rPr>
                <w:rFonts w:cs="Arial"/>
              </w:rPr>
              <w:t>This requirement does not apply to BS operating in band 12, 29, 85.</w:t>
            </w:r>
          </w:p>
        </w:tc>
      </w:tr>
      <w:tr w:rsidR="00196639" w14:paraId="0EEB548C" w14:textId="77777777" w:rsidTr="00196639">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769C8A5A"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E749C0C" w14:textId="77777777" w:rsidR="00196639" w:rsidRDefault="00196639">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A937438"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5DE458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B1F6826" w14:textId="77777777" w:rsidR="00196639" w:rsidRDefault="00196639">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196639" w14:paraId="0DC2956B" w14:textId="77777777" w:rsidTr="00196639">
        <w:trPr>
          <w:cantSplit/>
          <w:trHeight w:val="113"/>
          <w:jc w:val="center"/>
        </w:trPr>
        <w:tc>
          <w:tcPr>
            <w:tcW w:w="1105" w:type="dxa"/>
            <w:tcBorders>
              <w:top w:val="single" w:sz="2" w:space="0" w:color="auto"/>
              <w:left w:val="single" w:sz="4" w:space="0" w:color="auto"/>
              <w:bottom w:val="single" w:sz="2" w:space="0" w:color="auto"/>
              <w:right w:val="single" w:sz="4" w:space="0" w:color="auto"/>
            </w:tcBorders>
            <w:hideMark/>
          </w:tcPr>
          <w:p w14:paraId="7517310F" w14:textId="77777777" w:rsidR="00196639" w:rsidRDefault="00196639">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15C2011E" w14:textId="77777777" w:rsidR="00196639" w:rsidRDefault="00196639">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B18855"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BC7F3B5"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0DD1D88" w14:textId="77777777" w:rsidR="00196639" w:rsidRDefault="00196639">
            <w:pPr>
              <w:pStyle w:val="TAL"/>
              <w:jc w:val="center"/>
              <w:rPr>
                <w:rFonts w:cs="Arial"/>
              </w:rPr>
            </w:pPr>
            <w:r>
              <w:rPr>
                <w:rFonts w:cs="Arial"/>
              </w:rPr>
              <w:t>This requirement does not apply to BS operating in band 66</w:t>
            </w:r>
          </w:p>
        </w:tc>
      </w:tr>
      <w:tr w:rsidR="00196639" w14:paraId="6E63019A"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14:paraId="7CEAE762" w14:textId="77777777" w:rsidR="00196639" w:rsidRDefault="00196639">
            <w:pPr>
              <w:pStyle w:val="TAC"/>
              <w:rPr>
                <w:rFonts w:cs="Arial"/>
              </w:rPr>
            </w:pPr>
            <w:r>
              <w:rPr>
                <w:rFonts w:cs="Arial"/>
              </w:rPr>
              <w:t>E-UTRA Band 87</w:t>
            </w:r>
          </w:p>
        </w:tc>
        <w:tc>
          <w:tcPr>
            <w:tcW w:w="1559" w:type="dxa"/>
            <w:tcBorders>
              <w:top w:val="single" w:sz="2" w:space="0" w:color="auto"/>
              <w:left w:val="single" w:sz="4" w:space="0" w:color="auto"/>
              <w:bottom w:val="single" w:sz="2" w:space="0" w:color="auto"/>
              <w:right w:val="single" w:sz="2" w:space="0" w:color="auto"/>
            </w:tcBorders>
            <w:hideMark/>
          </w:tcPr>
          <w:p w14:paraId="5ABB9FAC" w14:textId="77777777" w:rsidR="00196639" w:rsidRDefault="00196639">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AE97A19"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9FE118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42F28EF4" w14:textId="77777777" w:rsidR="00196639" w:rsidRDefault="00196639">
            <w:pPr>
              <w:pStyle w:val="TAL"/>
              <w:jc w:val="center"/>
              <w:rPr>
                <w:rFonts w:cs="Arial"/>
              </w:rPr>
            </w:pPr>
            <w:r>
              <w:rPr>
                <w:rFonts w:cs="Arial"/>
              </w:rPr>
              <w:t>This requirement does not apply to BS operating in band 87 or 88.</w:t>
            </w:r>
          </w:p>
        </w:tc>
      </w:tr>
      <w:tr w:rsidR="00196639" w14:paraId="64A11DF1" w14:textId="77777777" w:rsidTr="00196639">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67415E6A"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14:paraId="51CFF0E2" w14:textId="77777777" w:rsidR="00196639" w:rsidRDefault="00196639">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158E8EA"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AEC388B"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1341F6AE" w14:textId="77777777" w:rsidR="00196639" w:rsidRDefault="00196639">
            <w:pPr>
              <w:pStyle w:val="TAL"/>
              <w:jc w:val="center"/>
              <w:rPr>
                <w:rFonts w:cs="Arial"/>
              </w:rPr>
            </w:pPr>
            <w:r>
              <w:rPr>
                <w:rFonts w:cs="Arial"/>
              </w:rPr>
              <w:t>This requirement does not apply to BS operating in band 87, since it is already covered by the requirement in subclause 6.6.1.2</w:t>
            </w:r>
          </w:p>
        </w:tc>
      </w:tr>
      <w:tr w:rsidR="00196639" w14:paraId="77830F87"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14:paraId="14069140" w14:textId="77777777" w:rsidR="00196639" w:rsidRDefault="00196639">
            <w:pPr>
              <w:pStyle w:val="TAC"/>
              <w:rPr>
                <w:rFonts w:cs="Arial"/>
              </w:rPr>
            </w:pPr>
            <w:r>
              <w:rPr>
                <w:rFonts w:cs="Arial"/>
              </w:rPr>
              <w:t>E-UTRA Band 88</w:t>
            </w:r>
          </w:p>
        </w:tc>
        <w:tc>
          <w:tcPr>
            <w:tcW w:w="1559" w:type="dxa"/>
            <w:tcBorders>
              <w:top w:val="single" w:sz="2" w:space="0" w:color="auto"/>
              <w:left w:val="single" w:sz="4" w:space="0" w:color="auto"/>
              <w:bottom w:val="single" w:sz="2" w:space="0" w:color="auto"/>
              <w:right w:val="single" w:sz="2" w:space="0" w:color="auto"/>
            </w:tcBorders>
            <w:hideMark/>
          </w:tcPr>
          <w:p w14:paraId="5AFF10E6" w14:textId="77777777" w:rsidR="00196639" w:rsidRDefault="00196639">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63840CB"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71A5B2D"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0928A65E" w14:textId="77777777" w:rsidR="00196639" w:rsidRDefault="00196639">
            <w:pPr>
              <w:pStyle w:val="TAL"/>
              <w:jc w:val="center"/>
              <w:rPr>
                <w:rFonts w:cs="Arial"/>
              </w:rPr>
            </w:pPr>
            <w:r>
              <w:t xml:space="preserve">This requirement does not apply to BS operating in band </w:t>
            </w:r>
            <w:r>
              <w:rPr>
                <w:lang w:val="en-US"/>
              </w:rPr>
              <w:t>87 or 88</w:t>
            </w:r>
            <w:r>
              <w:rPr>
                <w:rFonts w:cs="v5.0.0"/>
                <w:lang w:val="en-US"/>
              </w:rPr>
              <w:t>.</w:t>
            </w:r>
          </w:p>
        </w:tc>
      </w:tr>
      <w:tr w:rsidR="00196639" w14:paraId="44BF4521" w14:textId="77777777" w:rsidTr="00196639">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79F7B4C3"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14:paraId="2EDE8D75" w14:textId="77777777" w:rsidR="00196639" w:rsidRDefault="00196639">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AE59BA5"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590D020"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14:paraId="5F8D2487" w14:textId="77777777" w:rsidR="00196639" w:rsidRDefault="00196639">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196639" w14:paraId="514740F3" w14:textId="77777777" w:rsidTr="0019663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hideMark/>
          </w:tcPr>
          <w:p w14:paraId="78CBE704" w14:textId="77777777" w:rsidR="00196639" w:rsidRDefault="00196639">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16A7119" w14:textId="77777777" w:rsidR="00196639" w:rsidRDefault="00196639">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B81B49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9FA870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B1C21BF" w14:textId="77777777" w:rsidR="00196639" w:rsidRDefault="00196639">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196639" w14:paraId="67A36FFB"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14:paraId="35939CB2" w14:textId="77777777" w:rsidR="00196639" w:rsidRDefault="00196639">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AEF1A26" w14:textId="77777777" w:rsidR="00196639" w:rsidRDefault="00196639">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1CB1A91"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7C702C5"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8C20E18" w14:textId="77777777" w:rsidR="00196639" w:rsidRDefault="00196639">
            <w:pPr>
              <w:pStyle w:val="TAL"/>
              <w:jc w:val="center"/>
              <w:rPr>
                <w:rFonts w:cs="Arial"/>
              </w:rPr>
            </w:pPr>
            <w:r>
              <w:rPr>
                <w:rFonts w:cs="Arial"/>
              </w:rPr>
              <w:t>This requirement does not apply to BS operating in Band 50, 51, 75, 76.</w:t>
            </w:r>
          </w:p>
        </w:tc>
      </w:tr>
      <w:tr w:rsidR="00196639" w14:paraId="5D745B8C" w14:textId="77777777" w:rsidTr="00196639">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040BD20B"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485AC03" w14:textId="77777777" w:rsidR="00196639" w:rsidRDefault="00196639">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724DBE3"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C14636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536AC14" w14:textId="77777777" w:rsidR="00196639" w:rsidRDefault="00196639">
            <w:pPr>
              <w:pStyle w:val="TAL"/>
              <w:jc w:val="center"/>
              <w:rPr>
                <w:rFonts w:cs="Arial"/>
              </w:rPr>
            </w:pPr>
            <w:r>
              <w:rPr>
                <w:rFonts w:cs="Arial"/>
              </w:rPr>
              <w:t>This requirement does not apply to BS operating in band 20.</w:t>
            </w:r>
          </w:p>
        </w:tc>
      </w:tr>
      <w:tr w:rsidR="00196639" w14:paraId="6554D52A"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14:paraId="53E8F35C" w14:textId="77777777" w:rsidR="00196639" w:rsidRDefault="00196639">
            <w:pPr>
              <w:pStyle w:val="TAC"/>
              <w:rPr>
                <w:rFonts w:cs="Arial"/>
              </w:rPr>
            </w:pPr>
            <w:r>
              <w:rPr>
                <w:rFonts w:cs="Arial"/>
                <w:lang w:eastAsia="zh-CN"/>
              </w:rPr>
              <w:t>NR Band n92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ACCE0AC" w14:textId="77777777" w:rsidR="00196639" w:rsidRDefault="00196639">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0D3EE92"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D74007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6430CF4" w14:textId="77777777" w:rsidR="00196639" w:rsidRDefault="00196639">
            <w:pPr>
              <w:pStyle w:val="TAL"/>
              <w:jc w:val="center"/>
              <w:rPr>
                <w:rFonts w:cs="Arial"/>
              </w:rPr>
            </w:pPr>
            <w:r>
              <w:rPr>
                <w:rFonts w:cs="Arial"/>
              </w:rPr>
              <w:t>This requirement does not apply to BS operating in Band 11, 21, 32, 45, 50, 51, 74, 75, 76.</w:t>
            </w:r>
          </w:p>
        </w:tc>
      </w:tr>
      <w:tr w:rsidR="00196639" w14:paraId="0E9F34B6" w14:textId="77777777" w:rsidTr="00196639">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02829503"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69B4504" w14:textId="77777777" w:rsidR="00196639" w:rsidRDefault="00196639">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DB39BBF"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E6AD17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2F1BAFD" w14:textId="77777777" w:rsidR="00196639" w:rsidRDefault="00196639">
            <w:pPr>
              <w:pStyle w:val="TAL"/>
              <w:jc w:val="center"/>
              <w:rPr>
                <w:rFonts w:cs="Arial"/>
              </w:rPr>
            </w:pPr>
            <w:r>
              <w:rPr>
                <w:rFonts w:cs="Arial"/>
              </w:rPr>
              <w:t>This requirement does not apply to BS operating in band 20.</w:t>
            </w:r>
          </w:p>
        </w:tc>
      </w:tr>
      <w:tr w:rsidR="00196639" w14:paraId="07F1AA2A"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14:paraId="0CB5D176" w14:textId="77777777" w:rsidR="00196639" w:rsidRDefault="00196639">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6314DD8" w14:textId="77777777" w:rsidR="00196639" w:rsidRDefault="00196639">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C84373B"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7478B28"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EB24444" w14:textId="77777777" w:rsidR="00196639" w:rsidRDefault="00196639">
            <w:pPr>
              <w:pStyle w:val="TAL"/>
              <w:jc w:val="center"/>
              <w:rPr>
                <w:rFonts w:cs="Arial"/>
              </w:rPr>
            </w:pPr>
            <w:r>
              <w:rPr>
                <w:rFonts w:cs="Arial"/>
              </w:rPr>
              <w:t>This requirement does not apply to BS operating in Band 50, 51, 75, 76.</w:t>
            </w:r>
          </w:p>
        </w:tc>
      </w:tr>
      <w:tr w:rsidR="00196639" w14:paraId="596A69F5" w14:textId="77777777" w:rsidTr="00196639">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5D19CF58"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23444C0" w14:textId="77777777" w:rsidR="00196639" w:rsidRDefault="00196639">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A3E5529"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455F6CF"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0EA5923" w14:textId="77777777" w:rsidR="00196639" w:rsidRDefault="00196639">
            <w:pPr>
              <w:pStyle w:val="TAL"/>
              <w:jc w:val="center"/>
              <w:rPr>
                <w:rFonts w:cs="Arial"/>
              </w:rPr>
            </w:pPr>
            <w:r>
              <w:rPr>
                <w:rFonts w:cs="Arial"/>
              </w:rPr>
              <w:t>This requirement does not apply to BS operating in band 8</w:t>
            </w:r>
          </w:p>
        </w:tc>
      </w:tr>
      <w:tr w:rsidR="00196639" w14:paraId="5F1D13D9" w14:textId="77777777" w:rsidTr="00196639">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14:paraId="626FB877" w14:textId="77777777" w:rsidR="00196639" w:rsidRDefault="00196639">
            <w:pPr>
              <w:pStyle w:val="TAC"/>
              <w:rPr>
                <w:rFonts w:cs="Arial"/>
              </w:rPr>
            </w:pPr>
            <w:r>
              <w:rPr>
                <w:rFonts w:cs="Arial"/>
                <w:lang w:eastAsia="zh-CN"/>
              </w:rPr>
              <w:t>NR Band n94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3048C9D" w14:textId="77777777" w:rsidR="00196639" w:rsidRDefault="00196639">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09345A5"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CE37FE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EAF1DF5" w14:textId="77777777" w:rsidR="00196639" w:rsidRDefault="00196639">
            <w:pPr>
              <w:pStyle w:val="TAL"/>
              <w:jc w:val="center"/>
              <w:rPr>
                <w:rFonts w:cs="Arial"/>
              </w:rPr>
            </w:pPr>
            <w:r>
              <w:rPr>
                <w:rFonts w:cs="Arial"/>
              </w:rPr>
              <w:t>This requirement does not apply to BS operating in Band 11, 21, 32, 45, 50, 51, 74, 75, 76.</w:t>
            </w:r>
          </w:p>
        </w:tc>
      </w:tr>
      <w:tr w:rsidR="00196639" w14:paraId="34B25230" w14:textId="77777777" w:rsidTr="00196639">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798F4F7C" w14:textId="77777777" w:rsidR="00196639" w:rsidRDefault="00196639">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9E93838" w14:textId="77777777" w:rsidR="00196639" w:rsidRDefault="00196639">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31E6CA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13BE26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169035A" w14:textId="77777777" w:rsidR="00196639" w:rsidRDefault="00196639">
            <w:pPr>
              <w:pStyle w:val="TAL"/>
              <w:jc w:val="center"/>
              <w:rPr>
                <w:rFonts w:cs="Arial"/>
              </w:rPr>
            </w:pPr>
            <w:r>
              <w:rPr>
                <w:rFonts w:cs="Arial"/>
              </w:rPr>
              <w:t>This requirement does not apply to BS operating in band 8</w:t>
            </w:r>
          </w:p>
        </w:tc>
      </w:tr>
      <w:tr w:rsidR="00196639" w14:paraId="19A10D4A" w14:textId="77777777" w:rsidTr="0019663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hideMark/>
          </w:tcPr>
          <w:p w14:paraId="3807C1A6" w14:textId="77777777" w:rsidR="00196639" w:rsidRDefault="00196639">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1C9CC3DA" w14:textId="77777777" w:rsidR="00196639" w:rsidRDefault="00196639">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5124961"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995D724"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46B762B" w14:textId="77777777" w:rsidR="00196639" w:rsidRDefault="00196639">
            <w:pPr>
              <w:pStyle w:val="TAL"/>
              <w:jc w:val="center"/>
              <w:rPr>
                <w:rFonts w:cs="Arial"/>
              </w:rPr>
            </w:pPr>
          </w:p>
        </w:tc>
      </w:tr>
      <w:tr w:rsidR="00196639" w14:paraId="6A13BAB1" w14:textId="77777777" w:rsidTr="0019663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hideMark/>
          </w:tcPr>
          <w:p w14:paraId="5287962A" w14:textId="77777777" w:rsidR="00196639" w:rsidRDefault="00196639">
            <w:pPr>
              <w:pStyle w:val="TAC"/>
              <w:rPr>
                <w:rFonts w:cs="Arial"/>
              </w:rPr>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698B1A2" w14:textId="77777777" w:rsidR="00196639" w:rsidRDefault="00196639">
            <w:pPr>
              <w:pStyle w:val="TAC"/>
              <w:rPr>
                <w:rFonts w:cs="Arial"/>
              </w:rPr>
            </w:pPr>
            <w:r>
              <w:rPr>
                <w:rFonts w:cs="Arial"/>
              </w:rPr>
              <w:t>5925 - 7125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AE36EAB"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2194F4B"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003BA6D" w14:textId="77777777" w:rsidR="00196639" w:rsidRDefault="00196639">
            <w:pPr>
              <w:pStyle w:val="TAL"/>
              <w:jc w:val="center"/>
              <w:rPr>
                <w:rFonts w:cs="Arial"/>
              </w:rPr>
            </w:pPr>
          </w:p>
        </w:tc>
      </w:tr>
      <w:tr w:rsidR="00196639" w14:paraId="6B5D3210"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14:paraId="11EE0300" w14:textId="77777777" w:rsidR="00196639" w:rsidRDefault="00196639">
            <w:pPr>
              <w:pStyle w:val="TAC"/>
              <w:rPr>
                <w:rFonts w:cs="Arial"/>
              </w:rPr>
            </w:pPr>
            <w:r>
              <w:rPr>
                <w:rFonts w:cs="Arial"/>
              </w:rPr>
              <w:t>NR Band n</w:t>
            </w:r>
            <w:r>
              <w:rPr>
                <w:rFonts w:cs="Arial"/>
                <w:lang w:eastAsia="zh-CN"/>
              </w:rPr>
              <w:t>97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2F5E3A6" w14:textId="77777777" w:rsidR="00196639" w:rsidRDefault="00196639">
            <w:pPr>
              <w:pStyle w:val="TAC"/>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E2B508A"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EBD9413"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E683DC" w14:textId="77777777" w:rsidR="00196639" w:rsidRDefault="00196639">
            <w:pPr>
              <w:pStyle w:val="TAL"/>
              <w:jc w:val="center"/>
              <w:rPr>
                <w:rFonts w:cs="Arial"/>
              </w:rPr>
            </w:pPr>
          </w:p>
        </w:tc>
      </w:tr>
      <w:tr w:rsidR="00196639" w14:paraId="6885D27A"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14:paraId="715670EB" w14:textId="77777777" w:rsidR="00196639" w:rsidRDefault="00196639">
            <w:pPr>
              <w:pStyle w:val="TAC"/>
            </w:pPr>
            <w:r>
              <w:rPr>
                <w:rFonts w:cs="Arial"/>
              </w:rPr>
              <w:t>NR Band n98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1C36D0CC" w14:textId="77777777" w:rsidR="00196639" w:rsidRDefault="00196639">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DF4EB76"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7FA076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DFAC5E0" w14:textId="77777777" w:rsidR="00196639" w:rsidRDefault="00196639">
            <w:pPr>
              <w:pStyle w:val="TAL"/>
              <w:jc w:val="center"/>
              <w:rPr>
                <w:rFonts w:cs="Arial"/>
              </w:rPr>
            </w:pPr>
          </w:p>
        </w:tc>
      </w:tr>
      <w:tr w:rsidR="00196639" w14:paraId="4E424395" w14:textId="77777777" w:rsidTr="0019663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hideMark/>
          </w:tcPr>
          <w:p w14:paraId="70E883AF" w14:textId="77777777" w:rsidR="00196639" w:rsidRDefault="00196639">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310C9F6" w14:textId="77777777" w:rsidR="00196639" w:rsidRDefault="00196639">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6209FBC"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C9CC012"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4814509" w14:textId="77777777" w:rsidR="00196639" w:rsidRDefault="00196639">
            <w:pPr>
              <w:pStyle w:val="TAL"/>
              <w:jc w:val="center"/>
              <w:rPr>
                <w:rFonts w:cs="Arial"/>
              </w:rPr>
            </w:pPr>
            <w:r>
              <w:rPr>
                <w:rFonts w:cs="Arial"/>
              </w:rPr>
              <w:t>This requirement does not apply to BS operating in band 24, since it is already covered by the requirement in subclause 9.7.6.4.2.</w:t>
            </w:r>
          </w:p>
        </w:tc>
      </w:tr>
      <w:tr w:rsidR="00196639" w14:paraId="7C9D2DE5" w14:textId="77777777" w:rsidTr="00196639">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14:paraId="5F2798BF" w14:textId="77777777" w:rsidR="00196639" w:rsidRDefault="00196639">
            <w:pPr>
              <w:pStyle w:val="TAC"/>
              <w:rPr>
                <w:rFonts w:cs="Arial"/>
              </w:rPr>
            </w:pPr>
            <w:r>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D1BCDA1" w14:textId="77777777" w:rsidR="00196639" w:rsidRDefault="00196639">
            <w:pPr>
              <w:pStyle w:val="TAC"/>
              <w:rPr>
                <w:rFonts w:cs="Arial"/>
                <w:lang w:eastAsia="zh-CN"/>
              </w:rPr>
            </w:pPr>
            <w:r>
              <w:rPr>
                <w:rFonts w:cs="Arial"/>
              </w:rPr>
              <w:t>5925 - 6425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AC3EB9"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0EF49F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6F5BE94" w14:textId="77777777" w:rsidR="00196639" w:rsidRDefault="00196639">
            <w:pPr>
              <w:pStyle w:val="TAL"/>
              <w:jc w:val="center"/>
              <w:rPr>
                <w:rFonts w:cs="Arial"/>
              </w:rPr>
            </w:pPr>
          </w:p>
        </w:tc>
      </w:tr>
      <w:tr w:rsidR="00196639" w14:paraId="464EB4B5" w14:textId="77777777" w:rsidTr="00196639">
        <w:trPr>
          <w:cantSplit/>
          <w:trHeight w:val="113"/>
          <w:jc w:val="center"/>
        </w:trPr>
        <w:tc>
          <w:tcPr>
            <w:tcW w:w="1105" w:type="dxa"/>
            <w:tcBorders>
              <w:top w:val="single" w:sz="2" w:space="0" w:color="auto"/>
              <w:left w:val="single" w:sz="4" w:space="0" w:color="auto"/>
              <w:bottom w:val="nil"/>
              <w:right w:val="single" w:sz="4" w:space="0" w:color="auto"/>
            </w:tcBorders>
            <w:vAlign w:val="center"/>
            <w:hideMark/>
          </w:tcPr>
          <w:p w14:paraId="34F6AD3E" w14:textId="77777777" w:rsidR="00196639" w:rsidRDefault="00196639">
            <w:pPr>
              <w:pStyle w:val="TAC"/>
              <w:rPr>
                <w:rFonts w:cs="Arial"/>
              </w:rPr>
            </w:pPr>
            <w:r>
              <w:rPr>
                <w:rFonts w:cs="Arial"/>
              </w:rPr>
              <w:t xml:space="preserve">E-UTRA Band </w:t>
            </w:r>
            <w:r>
              <w:rPr>
                <w:rFonts w:cs="Arial"/>
                <w:lang w:eastAsia="zh-CN"/>
              </w:rPr>
              <w:t>103</w:t>
            </w:r>
          </w:p>
        </w:tc>
        <w:tc>
          <w:tcPr>
            <w:tcW w:w="1559" w:type="dxa"/>
            <w:tcBorders>
              <w:top w:val="single" w:sz="2" w:space="0" w:color="auto"/>
              <w:left w:val="single" w:sz="4" w:space="0" w:color="auto"/>
              <w:bottom w:val="single" w:sz="2" w:space="0" w:color="auto"/>
              <w:right w:val="single" w:sz="2" w:space="0" w:color="auto"/>
            </w:tcBorders>
            <w:hideMark/>
          </w:tcPr>
          <w:p w14:paraId="7660F185" w14:textId="77777777" w:rsidR="00196639" w:rsidRDefault="0019663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hideMark/>
          </w:tcPr>
          <w:p w14:paraId="001E7EE5" w14:textId="77777777" w:rsidR="00196639" w:rsidRDefault="0019663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hideMark/>
          </w:tcPr>
          <w:p w14:paraId="2CF6C92C" w14:textId="77777777" w:rsidR="00196639" w:rsidRDefault="0019663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12905662" w14:textId="77777777" w:rsidR="00196639" w:rsidRDefault="00196639">
            <w:pPr>
              <w:pStyle w:val="TAL"/>
              <w:jc w:val="center"/>
              <w:rPr>
                <w:rFonts w:cs="Arial"/>
              </w:rPr>
            </w:pPr>
          </w:p>
        </w:tc>
      </w:tr>
      <w:tr w:rsidR="00196639" w14:paraId="0301ABAC" w14:textId="77777777" w:rsidTr="00196639">
        <w:trPr>
          <w:cantSplit/>
          <w:trHeight w:val="113"/>
          <w:jc w:val="center"/>
        </w:trPr>
        <w:tc>
          <w:tcPr>
            <w:tcW w:w="1105" w:type="dxa"/>
            <w:tcBorders>
              <w:top w:val="nil"/>
              <w:left w:val="single" w:sz="4" w:space="0" w:color="auto"/>
              <w:bottom w:val="nil"/>
              <w:right w:val="single" w:sz="4" w:space="0" w:color="auto"/>
            </w:tcBorders>
            <w:vAlign w:val="center"/>
          </w:tcPr>
          <w:p w14:paraId="54776C0E" w14:textId="77777777" w:rsidR="00196639" w:rsidRDefault="0019663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hideMark/>
          </w:tcPr>
          <w:p w14:paraId="047928EF" w14:textId="77777777" w:rsidR="00196639" w:rsidRDefault="0019663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hideMark/>
          </w:tcPr>
          <w:p w14:paraId="3724161E" w14:textId="77777777" w:rsidR="00196639" w:rsidRDefault="0019663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hideMark/>
          </w:tcPr>
          <w:p w14:paraId="7E7146B3" w14:textId="77777777" w:rsidR="00196639" w:rsidRDefault="0019663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5AB23E02" w14:textId="77777777" w:rsidR="00196639" w:rsidRDefault="00196639">
            <w:pPr>
              <w:pStyle w:val="TAL"/>
              <w:jc w:val="center"/>
              <w:rPr>
                <w:rFonts w:cs="Arial"/>
              </w:rPr>
            </w:pPr>
          </w:p>
        </w:tc>
      </w:tr>
      <w:tr w:rsidR="00196639" w14:paraId="3612DECD" w14:textId="77777777" w:rsidTr="0019663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hideMark/>
          </w:tcPr>
          <w:p w14:paraId="722389E6" w14:textId="77777777" w:rsidR="00196639" w:rsidRDefault="00196639">
            <w:pPr>
              <w:pStyle w:val="TAC"/>
              <w:rPr>
                <w:rFonts w:cs="Arial"/>
              </w:rPr>
            </w:pPr>
            <w:r>
              <w:rPr>
                <w:rFonts w:cs="Arial"/>
              </w:rPr>
              <w:t>NR</w:t>
            </w:r>
            <w:r>
              <w:rPr>
                <w:rFonts w:cs="Arial"/>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86E2109" w14:textId="77777777" w:rsidR="00196639" w:rsidRDefault="00196639">
            <w:pPr>
              <w:pStyle w:val="TAC"/>
              <w:rPr>
                <w:rFonts w:cs="Arial"/>
                <w:lang w:eastAsia="zh-CN"/>
              </w:rPr>
            </w:pPr>
            <w:r>
              <w:rPr>
                <w:rFonts w:cs="Arial"/>
                <w:lang w:eastAsia="zh-CN"/>
              </w:rPr>
              <w:t xml:space="preserve">6425 </w:t>
            </w:r>
            <w:r>
              <w:rPr>
                <w:rFonts w:cs="Arial"/>
              </w:rPr>
              <w:t xml:space="preserve"> – </w:t>
            </w:r>
            <w:r>
              <w:rPr>
                <w:rFonts w:cs="Arial"/>
                <w:lang w:eastAsia="zh-CN"/>
              </w:rPr>
              <w:t>7125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F63701" w14:textId="77777777" w:rsidR="00196639" w:rsidRDefault="00196639">
            <w:pPr>
              <w:pStyle w:val="TAC"/>
            </w:pPr>
            <w:r>
              <w:rPr>
                <w:rFonts w:cs="v5.0.0"/>
                <w:lang w:eastAsia="zh-CN"/>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7A8E7F2" w14:textId="77777777" w:rsidR="00196639" w:rsidRDefault="00196639">
            <w:pPr>
              <w:pStyle w:val="TAC"/>
            </w:pPr>
            <w:r>
              <w:rPr>
                <w:rFonts w:cs="Arial"/>
                <w:lang w:eastAsia="zh-CN"/>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5D70CCC" w14:textId="77777777" w:rsidR="00196639" w:rsidRDefault="00196639">
            <w:pPr>
              <w:pStyle w:val="TAL"/>
              <w:jc w:val="center"/>
              <w:rPr>
                <w:rFonts w:cs="Arial"/>
              </w:rPr>
            </w:pPr>
          </w:p>
        </w:tc>
      </w:tr>
      <w:tr w:rsidR="00196639" w14:paraId="4D5C57FA" w14:textId="77777777" w:rsidTr="00196639">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vAlign w:val="center"/>
            <w:hideMark/>
          </w:tcPr>
          <w:p w14:paraId="0CFA3F82" w14:textId="77777777" w:rsidR="00196639" w:rsidRDefault="00196639">
            <w:pPr>
              <w:pStyle w:val="TAC"/>
              <w:rPr>
                <w:rFonts w:cs="Arial"/>
              </w:rPr>
            </w:pPr>
            <w:r>
              <w:rPr>
                <w:rFonts w:cs="Arial"/>
              </w:rPr>
              <w:t>NR</w:t>
            </w:r>
            <w:r>
              <w:rPr>
                <w:rFonts w:cs="Arial"/>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7631A51" w14:textId="77777777" w:rsidR="00196639" w:rsidRDefault="00196639">
            <w:pPr>
              <w:pStyle w:val="TAC"/>
              <w:rPr>
                <w:rFonts w:cs="Arial"/>
                <w:lang w:eastAsia="zh-CN"/>
              </w:rPr>
            </w:pPr>
            <w:r>
              <w:rPr>
                <w:rFonts w:cs="Arial"/>
              </w:rPr>
              <w:t>612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FF58931" w14:textId="77777777" w:rsidR="00196639" w:rsidRDefault="00196639">
            <w:pPr>
              <w:pStyle w:val="TAC"/>
              <w:rPr>
                <w:rFonts w:cs="v5.0.0"/>
                <w:lang w:eastAsia="zh-CN"/>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99CE8B3" w14:textId="77777777" w:rsidR="00196639" w:rsidRDefault="00196639">
            <w:pPr>
              <w:pStyle w:val="TAC"/>
              <w:rPr>
                <w:rFonts w:cs="Arial"/>
                <w:lang w:eastAsia="zh-CN"/>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3981B4F" w14:textId="77777777" w:rsidR="00196639" w:rsidRDefault="00196639">
            <w:pPr>
              <w:pStyle w:val="TAL"/>
              <w:jc w:val="center"/>
              <w:rPr>
                <w:rFonts w:cs="Arial"/>
              </w:rPr>
            </w:pPr>
            <w:r>
              <w:rPr>
                <w:rFonts w:cs="Arial"/>
              </w:rPr>
              <w:t>This requirement does not apply to BS operating in band n71 or n105.</w:t>
            </w:r>
          </w:p>
        </w:tc>
      </w:tr>
      <w:tr w:rsidR="00196639" w14:paraId="41614B52" w14:textId="77777777" w:rsidTr="00196639">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6AA7E716" w14:textId="77777777" w:rsidR="00196639" w:rsidRDefault="0019663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6592BF5" w14:textId="77777777" w:rsidR="00196639" w:rsidRDefault="00196639">
            <w:pPr>
              <w:pStyle w:val="TAC"/>
              <w:rPr>
                <w:rFonts w:cs="Arial"/>
                <w:lang w:eastAsia="zh-CN"/>
              </w:rPr>
            </w:pPr>
            <w:r>
              <w:rPr>
                <w:rFonts w:cs="Arial"/>
              </w:rPr>
              <w:t>663 – 703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5F81E3C" w14:textId="77777777" w:rsidR="00196639" w:rsidRDefault="00196639">
            <w:pPr>
              <w:pStyle w:val="TAC"/>
              <w:rPr>
                <w:rFonts w:cs="v5.0.0"/>
                <w:lang w:eastAsia="zh-CN"/>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AACC187" w14:textId="77777777" w:rsidR="00196639" w:rsidRDefault="00196639">
            <w:pPr>
              <w:pStyle w:val="TAC"/>
              <w:rPr>
                <w:rFonts w:cs="Arial"/>
                <w:lang w:eastAsia="zh-CN"/>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0896129" w14:textId="77777777" w:rsidR="00196639" w:rsidRDefault="00196639">
            <w:pPr>
              <w:pStyle w:val="TAL"/>
              <w:jc w:val="center"/>
              <w:rPr>
                <w:rFonts w:cs="Arial"/>
              </w:rPr>
            </w:pPr>
            <w:r>
              <w:rPr>
                <w:rFonts w:cs="Arial"/>
              </w:rPr>
              <w:t>This requirement does not apply to</w:t>
            </w:r>
            <w:r>
              <w:rPr>
                <w:rFonts w:cs="v5.0.0"/>
              </w:rPr>
              <w:t xml:space="preserve"> </w:t>
            </w:r>
            <w:r>
              <w:rPr>
                <w:rFonts w:cs="Arial"/>
              </w:rPr>
              <w:t>BS operating in band n105,</w:t>
            </w:r>
            <w:r>
              <w:rPr>
                <w:rFonts w:cs="v5.0.0"/>
              </w:rPr>
              <w:t xml:space="preserve"> since it is already covered by the requirement in subclause 9.7.6.4.2.</w:t>
            </w:r>
          </w:p>
        </w:tc>
      </w:tr>
      <w:tr w:rsidR="00196639" w14:paraId="6862BDE1" w14:textId="77777777" w:rsidTr="00196639">
        <w:trPr>
          <w:cantSplit/>
          <w:trHeight w:val="113"/>
          <w:jc w:val="center"/>
        </w:trPr>
        <w:tc>
          <w:tcPr>
            <w:tcW w:w="1105" w:type="dxa"/>
            <w:tcBorders>
              <w:top w:val="single" w:sz="2" w:space="0" w:color="000000" w:themeColor="text1"/>
              <w:left w:val="single" w:sz="4" w:space="0" w:color="auto"/>
              <w:bottom w:val="nil"/>
              <w:right w:val="single" w:sz="4" w:space="0" w:color="auto"/>
            </w:tcBorders>
            <w:vAlign w:val="center"/>
            <w:hideMark/>
          </w:tcPr>
          <w:p w14:paraId="4C935212" w14:textId="77777777" w:rsidR="00196639" w:rsidRDefault="00196639">
            <w:pPr>
              <w:pStyle w:val="TAC"/>
              <w:rPr>
                <w:rFonts w:cs="Arial"/>
              </w:rPr>
            </w:pPr>
            <w:r>
              <w:rPr>
                <w:rFonts w:cs="Arial"/>
              </w:rPr>
              <w:t>E-UTRA Band 106 or NR band n106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AC048BE" w14:textId="77777777" w:rsidR="00196639" w:rsidRDefault="00196639">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DB37072" w14:textId="77777777" w:rsidR="00196639" w:rsidRDefault="00196639">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7EDB3EE"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51CAE97" w14:textId="77777777" w:rsidR="00196639" w:rsidRDefault="00196639">
            <w:pPr>
              <w:pStyle w:val="TAL"/>
              <w:jc w:val="center"/>
              <w:rPr>
                <w:rFonts w:cs="Arial"/>
              </w:rPr>
            </w:pPr>
          </w:p>
        </w:tc>
      </w:tr>
      <w:tr w:rsidR="00196639" w14:paraId="182B47B9" w14:textId="77777777" w:rsidTr="00196639">
        <w:trPr>
          <w:cantSplit/>
          <w:trHeight w:val="113"/>
          <w:jc w:val="center"/>
        </w:trPr>
        <w:tc>
          <w:tcPr>
            <w:tcW w:w="1105" w:type="dxa"/>
            <w:tcBorders>
              <w:top w:val="nil"/>
              <w:left w:val="single" w:sz="4" w:space="0" w:color="auto"/>
              <w:bottom w:val="single" w:sz="4" w:space="0" w:color="auto"/>
              <w:right w:val="single" w:sz="4" w:space="0" w:color="auto"/>
            </w:tcBorders>
            <w:vAlign w:val="center"/>
          </w:tcPr>
          <w:p w14:paraId="2F1B57A7" w14:textId="77777777" w:rsidR="00196639" w:rsidRDefault="0019663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6FE5F42" w14:textId="77777777" w:rsidR="00196639" w:rsidRDefault="00196639">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7994CA8"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F1E8F2A"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26718B3" w14:textId="77777777" w:rsidR="00196639" w:rsidRDefault="00196639">
            <w:pPr>
              <w:pStyle w:val="TAL"/>
              <w:jc w:val="center"/>
              <w:rPr>
                <w:rFonts w:cs="Arial"/>
              </w:rPr>
            </w:pPr>
          </w:p>
        </w:tc>
      </w:tr>
      <w:tr w:rsidR="00196639" w14:paraId="12D245D8" w14:textId="77777777" w:rsidTr="00196639">
        <w:trPr>
          <w:cantSplit/>
          <w:trHeight w:val="113"/>
          <w:jc w:val="center"/>
        </w:trPr>
        <w:tc>
          <w:tcPr>
            <w:tcW w:w="1105" w:type="dxa"/>
            <w:tcBorders>
              <w:top w:val="single" w:sz="2" w:space="0" w:color="FFFFFF" w:themeColor="background1"/>
              <w:left w:val="single" w:sz="4" w:space="0" w:color="auto"/>
              <w:bottom w:val="nil"/>
              <w:right w:val="single" w:sz="4" w:space="0" w:color="auto"/>
            </w:tcBorders>
            <w:vAlign w:val="center"/>
            <w:hideMark/>
          </w:tcPr>
          <w:p w14:paraId="4F6B3CA1" w14:textId="77777777" w:rsidR="00196639" w:rsidRDefault="00196639">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001BDB5" w14:textId="77777777" w:rsidR="00196639" w:rsidRDefault="00196639">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DD7C50F" w14:textId="77777777" w:rsidR="00196639" w:rsidRDefault="00196639">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9AFB767" w14:textId="77777777" w:rsidR="00196639" w:rsidRDefault="0019663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51BB3ED" w14:textId="77777777" w:rsidR="00196639" w:rsidRDefault="00196639">
            <w:pPr>
              <w:pStyle w:val="TAL"/>
              <w:jc w:val="center"/>
              <w:rPr>
                <w:rFonts w:cs="Arial"/>
              </w:rPr>
            </w:pPr>
            <w:r>
              <w:rPr>
                <w:rFonts w:cs="Arial"/>
              </w:rPr>
              <w:t>This requirement does not apply to BS operating in Band 11, 21, 32, 45, 50, 51, 74, 75, 76.</w:t>
            </w:r>
          </w:p>
        </w:tc>
      </w:tr>
      <w:tr w:rsidR="00196639" w14:paraId="1E6E63A9" w14:textId="77777777" w:rsidTr="00196639">
        <w:trPr>
          <w:cantSplit/>
          <w:trHeight w:val="113"/>
          <w:jc w:val="center"/>
        </w:trPr>
        <w:tc>
          <w:tcPr>
            <w:tcW w:w="1105" w:type="dxa"/>
            <w:tcBorders>
              <w:top w:val="nil"/>
              <w:left w:val="single" w:sz="4" w:space="0" w:color="auto"/>
              <w:bottom w:val="single" w:sz="4" w:space="0" w:color="auto"/>
              <w:right w:val="single" w:sz="4" w:space="0" w:color="auto"/>
            </w:tcBorders>
            <w:vAlign w:val="center"/>
          </w:tcPr>
          <w:p w14:paraId="27CE3288" w14:textId="77777777" w:rsidR="00196639" w:rsidRDefault="0019663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C7554B0" w14:textId="77777777" w:rsidR="00196639" w:rsidRDefault="00196639">
            <w:pPr>
              <w:pStyle w:val="TAC"/>
              <w:rPr>
                <w:rFonts w:cs="Arial"/>
              </w:rPr>
            </w:pPr>
            <w:r>
              <w:t>703 - 733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C3EB024" w14:textId="77777777" w:rsidR="00196639" w:rsidRDefault="0019663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BF82480" w14:textId="77777777" w:rsidR="00196639" w:rsidRDefault="0019663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99D3104" w14:textId="77777777" w:rsidR="00196639" w:rsidRDefault="00196639">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w:t>
            </w:r>
            <w:r>
              <w:rPr>
                <w:rFonts w:cs="v5.0.0"/>
              </w:rPr>
              <w:t>For E-UTRA BS operating in Band 68, it applies for 728MHz to 733MHz.</w:t>
            </w:r>
          </w:p>
        </w:tc>
      </w:tr>
    </w:tbl>
    <w:p w14:paraId="0BF211F4" w14:textId="77777777" w:rsidR="00196639" w:rsidRDefault="00196639" w:rsidP="00196639"/>
    <w:p w14:paraId="5D258C80" w14:textId="77777777" w:rsidR="00B168D4" w:rsidRDefault="00B168D4" w:rsidP="00B168D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5A2ABF" w14:textId="77777777" w:rsidR="00B168D4" w:rsidRDefault="00B168D4" w:rsidP="002A35AD">
      <w:pPr>
        <w:rPr>
          <w:i/>
          <w:color w:val="0000FF"/>
          <w:lang w:eastAsia="zh-CN"/>
        </w:rPr>
      </w:pPr>
    </w:p>
    <w:p w14:paraId="75D3F8EE" w14:textId="77777777" w:rsidR="00B168D4" w:rsidRDefault="00B168D4" w:rsidP="00B168D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2958A1" w14:textId="77777777" w:rsidR="00F75C6C" w:rsidRDefault="00F75C6C" w:rsidP="00F75C6C">
      <w:pPr>
        <w:pStyle w:val="Heading6"/>
      </w:pPr>
      <w:bookmarkStart w:id="85" w:name="_Toc21096769"/>
      <w:bookmarkStart w:id="86" w:name="_Toc29763736"/>
      <w:bookmarkStart w:id="87" w:name="_Toc36030207"/>
      <w:bookmarkStart w:id="88" w:name="_Toc37180107"/>
      <w:bookmarkStart w:id="89" w:name="_Toc45869807"/>
      <w:bookmarkStart w:id="90" w:name="_Toc52555613"/>
      <w:bookmarkStart w:id="91" w:name="_Toc61113076"/>
      <w:bookmarkStart w:id="92" w:name="_Toc67911960"/>
      <w:bookmarkStart w:id="93" w:name="_Toc74840780"/>
      <w:bookmarkStart w:id="94" w:name="_Toc76503915"/>
      <w:bookmarkStart w:id="95" w:name="_Toc83042467"/>
      <w:bookmarkStart w:id="96" w:name="_Toc89854641"/>
      <w:bookmarkStart w:id="97" w:name="_Toc98667414"/>
      <w:bookmarkStart w:id="98" w:name="_Toc105752697"/>
      <w:bookmarkStart w:id="99" w:name="_Toc123150315"/>
      <w:bookmarkStart w:id="100" w:name="_Toc124163277"/>
      <w:bookmarkStart w:id="101" w:name="_Toc130913587"/>
      <w:bookmarkStart w:id="102" w:name="_Toc137373872"/>
      <w:bookmarkStart w:id="103" w:name="_Toc138892552"/>
      <w:bookmarkStart w:id="104" w:name="_Toc155216619"/>
      <w:r>
        <w:t>9.7.6.4.4.2</w:t>
      </w:r>
      <w:r>
        <w:tab/>
        <w:t>Minimum Requirement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B39BC60" w14:textId="77777777" w:rsidR="00F75C6C" w:rsidRDefault="00F75C6C" w:rsidP="00F75C6C">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14:paraId="70FCAF4D" w14:textId="77777777" w:rsidR="00F75C6C" w:rsidRDefault="00F75C6C" w:rsidP="00F75C6C">
      <w:pPr>
        <w:pStyle w:val="TH"/>
      </w:pPr>
      <w:r>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75C6C" w14:paraId="7BAF99F9" w14:textId="77777777" w:rsidTr="00F75C6C">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14:paraId="28DE03B3" w14:textId="77777777" w:rsidR="00F75C6C" w:rsidRDefault="00F75C6C">
            <w:pPr>
              <w:pStyle w:val="TAH"/>
            </w:pPr>
            <w:r>
              <w:t>Type of co-located BS</w:t>
            </w:r>
          </w:p>
        </w:tc>
        <w:tc>
          <w:tcPr>
            <w:tcW w:w="1275" w:type="dxa"/>
            <w:tcBorders>
              <w:top w:val="single" w:sz="4" w:space="0" w:color="auto"/>
              <w:left w:val="single" w:sz="4" w:space="0" w:color="auto"/>
              <w:bottom w:val="single" w:sz="4" w:space="0" w:color="auto"/>
              <w:right w:val="single" w:sz="4" w:space="0" w:color="auto"/>
            </w:tcBorders>
            <w:hideMark/>
          </w:tcPr>
          <w:p w14:paraId="6840C510" w14:textId="77777777" w:rsidR="00F75C6C" w:rsidRDefault="00F75C6C">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7D4EB41" w14:textId="77777777" w:rsidR="00F75C6C" w:rsidRDefault="00F75C6C">
            <w:pPr>
              <w:pStyle w:val="TAH"/>
            </w:pPr>
            <w:r>
              <w:t>Maximum Level</w:t>
            </w:r>
          </w:p>
          <w:p w14:paraId="5E51DA6D" w14:textId="77777777" w:rsidR="00F75C6C" w:rsidRDefault="00F75C6C">
            <w:pPr>
              <w:pStyle w:val="TAH"/>
            </w:pPr>
            <w:r>
              <w:t>(WA-BS)</w:t>
            </w:r>
          </w:p>
        </w:tc>
        <w:tc>
          <w:tcPr>
            <w:tcW w:w="1417" w:type="dxa"/>
            <w:tcBorders>
              <w:top w:val="single" w:sz="4" w:space="0" w:color="auto"/>
              <w:left w:val="single" w:sz="4" w:space="0" w:color="auto"/>
              <w:bottom w:val="single" w:sz="4" w:space="0" w:color="auto"/>
              <w:right w:val="single" w:sz="4" w:space="0" w:color="auto"/>
            </w:tcBorders>
            <w:hideMark/>
          </w:tcPr>
          <w:p w14:paraId="0535822F" w14:textId="77777777" w:rsidR="00F75C6C" w:rsidRDefault="00F75C6C">
            <w:pPr>
              <w:pStyle w:val="TAH"/>
            </w:pPr>
            <w:r>
              <w:t>Maximum Level</w:t>
            </w:r>
          </w:p>
          <w:p w14:paraId="70CFFED7" w14:textId="77777777" w:rsidR="00F75C6C" w:rsidRDefault="00F75C6C">
            <w:pPr>
              <w:pStyle w:val="TAH"/>
            </w:pPr>
            <w:r>
              <w:t>(MR-BS)</w:t>
            </w:r>
          </w:p>
        </w:tc>
        <w:tc>
          <w:tcPr>
            <w:tcW w:w="1418" w:type="dxa"/>
            <w:tcBorders>
              <w:top w:val="single" w:sz="4" w:space="0" w:color="auto"/>
              <w:left w:val="single" w:sz="4" w:space="0" w:color="auto"/>
              <w:bottom w:val="single" w:sz="4" w:space="0" w:color="auto"/>
              <w:right w:val="single" w:sz="4" w:space="0" w:color="auto"/>
            </w:tcBorders>
            <w:hideMark/>
          </w:tcPr>
          <w:p w14:paraId="76708007" w14:textId="77777777" w:rsidR="00F75C6C" w:rsidRDefault="00F75C6C">
            <w:pPr>
              <w:pStyle w:val="TAH"/>
            </w:pPr>
            <w:r>
              <w:t>Maximum Level</w:t>
            </w:r>
          </w:p>
          <w:p w14:paraId="54EC8B8C" w14:textId="77777777" w:rsidR="00F75C6C" w:rsidRDefault="00F75C6C">
            <w:pPr>
              <w:pStyle w:val="TAH"/>
            </w:pPr>
            <w:r>
              <w:t>(LA-BS)</w:t>
            </w:r>
          </w:p>
        </w:tc>
        <w:tc>
          <w:tcPr>
            <w:tcW w:w="709" w:type="dxa"/>
            <w:tcBorders>
              <w:top w:val="single" w:sz="4" w:space="0" w:color="auto"/>
              <w:left w:val="single" w:sz="4" w:space="0" w:color="auto"/>
              <w:bottom w:val="single" w:sz="4" w:space="0" w:color="auto"/>
              <w:right w:val="single" w:sz="4" w:space="0" w:color="auto"/>
            </w:tcBorders>
            <w:hideMark/>
          </w:tcPr>
          <w:p w14:paraId="11B24F35" w14:textId="77777777" w:rsidR="00F75C6C" w:rsidRDefault="00F75C6C">
            <w:pPr>
              <w:pStyle w:val="TAH"/>
            </w:pPr>
            <w:r>
              <w:t>Measurement Bandwidth</w:t>
            </w:r>
          </w:p>
        </w:tc>
        <w:tc>
          <w:tcPr>
            <w:tcW w:w="2191" w:type="dxa"/>
            <w:tcBorders>
              <w:top w:val="single" w:sz="4" w:space="0" w:color="auto"/>
              <w:left w:val="single" w:sz="4" w:space="0" w:color="auto"/>
              <w:bottom w:val="single" w:sz="4" w:space="0" w:color="auto"/>
              <w:right w:val="single" w:sz="4" w:space="0" w:color="auto"/>
            </w:tcBorders>
            <w:hideMark/>
          </w:tcPr>
          <w:p w14:paraId="00955377" w14:textId="77777777" w:rsidR="00F75C6C" w:rsidRDefault="00F75C6C">
            <w:pPr>
              <w:pStyle w:val="TAH"/>
            </w:pPr>
            <w:r>
              <w:t>Notes</w:t>
            </w:r>
          </w:p>
        </w:tc>
      </w:tr>
      <w:tr w:rsidR="00F75C6C" w14:paraId="65F543AC"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B2E9EF" w14:textId="77777777" w:rsidR="00F75C6C" w:rsidRDefault="00F75C6C">
            <w:pPr>
              <w:pStyle w:val="TAC"/>
            </w:pPr>
            <w:r>
              <w:t>GSM900</w:t>
            </w:r>
          </w:p>
        </w:tc>
        <w:tc>
          <w:tcPr>
            <w:tcW w:w="1275" w:type="dxa"/>
            <w:tcBorders>
              <w:top w:val="single" w:sz="4" w:space="0" w:color="auto"/>
              <w:left w:val="single" w:sz="4" w:space="0" w:color="auto"/>
              <w:bottom w:val="single" w:sz="4" w:space="0" w:color="auto"/>
              <w:right w:val="single" w:sz="4" w:space="0" w:color="auto"/>
            </w:tcBorders>
            <w:hideMark/>
          </w:tcPr>
          <w:p w14:paraId="5CC53A3B" w14:textId="77777777" w:rsidR="00F75C6C" w:rsidRDefault="00F75C6C">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14:paraId="1557E36B" w14:textId="77777777" w:rsidR="00F75C6C" w:rsidRDefault="00F75C6C">
            <w:pPr>
              <w:pStyle w:val="TAC"/>
            </w:pPr>
            <w:r>
              <w:t>-119 dBm</w:t>
            </w:r>
          </w:p>
        </w:tc>
        <w:tc>
          <w:tcPr>
            <w:tcW w:w="1417" w:type="dxa"/>
            <w:tcBorders>
              <w:top w:val="single" w:sz="4" w:space="0" w:color="auto"/>
              <w:left w:val="single" w:sz="4" w:space="0" w:color="auto"/>
              <w:bottom w:val="single" w:sz="4" w:space="0" w:color="auto"/>
              <w:right w:val="single" w:sz="4" w:space="0" w:color="auto"/>
            </w:tcBorders>
            <w:hideMark/>
          </w:tcPr>
          <w:p w14:paraId="67BC4E9E"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E20FFEE"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30722F5"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3D4CE26" w14:textId="77777777" w:rsidR="00F75C6C" w:rsidRDefault="00F75C6C">
            <w:pPr>
              <w:pStyle w:val="TAC"/>
            </w:pPr>
          </w:p>
        </w:tc>
      </w:tr>
      <w:tr w:rsidR="00F75C6C" w14:paraId="73F6560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D31FC59" w14:textId="77777777" w:rsidR="00F75C6C" w:rsidRDefault="00F75C6C">
            <w:pPr>
              <w:pStyle w:val="TAC"/>
            </w:pPr>
            <w:r>
              <w:t>DCS1800</w:t>
            </w:r>
          </w:p>
        </w:tc>
        <w:tc>
          <w:tcPr>
            <w:tcW w:w="1275" w:type="dxa"/>
            <w:tcBorders>
              <w:top w:val="single" w:sz="4" w:space="0" w:color="auto"/>
              <w:left w:val="single" w:sz="4" w:space="0" w:color="auto"/>
              <w:bottom w:val="single" w:sz="4" w:space="0" w:color="auto"/>
              <w:right w:val="single" w:sz="4" w:space="0" w:color="auto"/>
            </w:tcBorders>
            <w:hideMark/>
          </w:tcPr>
          <w:p w14:paraId="51AA9429" w14:textId="77777777" w:rsidR="00F75C6C" w:rsidRDefault="00F75C6C">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14:paraId="1802BAB8" w14:textId="77777777" w:rsidR="00F75C6C" w:rsidRDefault="00F75C6C">
            <w:pPr>
              <w:pStyle w:val="TAC"/>
            </w:pPr>
            <w:r>
              <w:t>-119 dBm</w:t>
            </w:r>
          </w:p>
        </w:tc>
        <w:tc>
          <w:tcPr>
            <w:tcW w:w="1417" w:type="dxa"/>
            <w:tcBorders>
              <w:top w:val="single" w:sz="4" w:space="0" w:color="auto"/>
              <w:left w:val="single" w:sz="4" w:space="0" w:color="auto"/>
              <w:bottom w:val="single" w:sz="4" w:space="0" w:color="auto"/>
              <w:right w:val="single" w:sz="4" w:space="0" w:color="auto"/>
            </w:tcBorders>
            <w:hideMark/>
          </w:tcPr>
          <w:p w14:paraId="3BC1E5CF"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899FC2F"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666C6393"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734E9B3" w14:textId="77777777" w:rsidR="00F75C6C" w:rsidRDefault="00F75C6C">
            <w:pPr>
              <w:pStyle w:val="TAC"/>
            </w:pPr>
          </w:p>
        </w:tc>
      </w:tr>
      <w:tr w:rsidR="00F75C6C" w14:paraId="53B435E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507C14" w14:textId="77777777" w:rsidR="00F75C6C" w:rsidRDefault="00F75C6C">
            <w:pPr>
              <w:pStyle w:val="TAC"/>
            </w:pPr>
            <w:r>
              <w:t>PCS1900</w:t>
            </w:r>
          </w:p>
        </w:tc>
        <w:tc>
          <w:tcPr>
            <w:tcW w:w="1275" w:type="dxa"/>
            <w:tcBorders>
              <w:top w:val="single" w:sz="4" w:space="0" w:color="auto"/>
              <w:left w:val="single" w:sz="4" w:space="0" w:color="auto"/>
              <w:bottom w:val="single" w:sz="4" w:space="0" w:color="auto"/>
              <w:right w:val="single" w:sz="4" w:space="0" w:color="auto"/>
            </w:tcBorders>
            <w:hideMark/>
          </w:tcPr>
          <w:p w14:paraId="46B4E435" w14:textId="77777777" w:rsidR="00F75C6C" w:rsidRDefault="00F75C6C">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14:paraId="24A39009" w14:textId="77777777" w:rsidR="00F75C6C" w:rsidRDefault="00F75C6C">
            <w:pPr>
              <w:pStyle w:val="TAC"/>
            </w:pPr>
            <w:r>
              <w:t>-119 dBm</w:t>
            </w:r>
          </w:p>
        </w:tc>
        <w:tc>
          <w:tcPr>
            <w:tcW w:w="1417" w:type="dxa"/>
            <w:tcBorders>
              <w:top w:val="single" w:sz="4" w:space="0" w:color="auto"/>
              <w:left w:val="single" w:sz="4" w:space="0" w:color="auto"/>
              <w:bottom w:val="single" w:sz="4" w:space="0" w:color="auto"/>
              <w:right w:val="single" w:sz="4" w:space="0" w:color="auto"/>
            </w:tcBorders>
            <w:hideMark/>
          </w:tcPr>
          <w:p w14:paraId="31D96763"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7C600AB1"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B871E51"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59A2C032" w14:textId="77777777" w:rsidR="00F75C6C" w:rsidRDefault="00F75C6C">
            <w:pPr>
              <w:pStyle w:val="TAC"/>
            </w:pPr>
          </w:p>
        </w:tc>
      </w:tr>
      <w:tr w:rsidR="00F75C6C" w14:paraId="76B1DE62"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849C6F" w14:textId="77777777" w:rsidR="00F75C6C" w:rsidRDefault="00F75C6C">
            <w:pPr>
              <w:pStyle w:val="TAC"/>
            </w:pPr>
            <w:r>
              <w:t>GSM850 or CDMA850</w:t>
            </w:r>
          </w:p>
        </w:tc>
        <w:tc>
          <w:tcPr>
            <w:tcW w:w="1275" w:type="dxa"/>
            <w:tcBorders>
              <w:top w:val="single" w:sz="4" w:space="0" w:color="auto"/>
              <w:left w:val="single" w:sz="4" w:space="0" w:color="auto"/>
              <w:bottom w:val="single" w:sz="4" w:space="0" w:color="auto"/>
              <w:right w:val="single" w:sz="4" w:space="0" w:color="auto"/>
            </w:tcBorders>
            <w:hideMark/>
          </w:tcPr>
          <w:p w14:paraId="51722D08" w14:textId="77777777" w:rsidR="00F75C6C" w:rsidRDefault="00F75C6C">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14:paraId="24367C87" w14:textId="77777777" w:rsidR="00F75C6C" w:rsidRDefault="00F75C6C">
            <w:pPr>
              <w:pStyle w:val="TAC"/>
            </w:pPr>
            <w:r>
              <w:t>-119 dBm</w:t>
            </w:r>
          </w:p>
        </w:tc>
        <w:tc>
          <w:tcPr>
            <w:tcW w:w="1417" w:type="dxa"/>
            <w:tcBorders>
              <w:top w:val="single" w:sz="4" w:space="0" w:color="auto"/>
              <w:left w:val="single" w:sz="4" w:space="0" w:color="auto"/>
              <w:bottom w:val="single" w:sz="4" w:space="0" w:color="auto"/>
              <w:right w:val="single" w:sz="4" w:space="0" w:color="auto"/>
            </w:tcBorders>
            <w:hideMark/>
          </w:tcPr>
          <w:p w14:paraId="5953FABE"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5C7319B"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5C6ADF9"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20CF8CE" w14:textId="77777777" w:rsidR="00F75C6C" w:rsidRDefault="00F75C6C">
            <w:pPr>
              <w:pStyle w:val="TAC"/>
            </w:pPr>
          </w:p>
        </w:tc>
      </w:tr>
      <w:tr w:rsidR="00F75C6C" w14:paraId="52EF94AB"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0AD5701" w14:textId="77777777" w:rsidR="00F75C6C" w:rsidRDefault="00F75C6C">
            <w:pPr>
              <w:pStyle w:val="TAC"/>
            </w:pPr>
            <w:r>
              <w:t>UTRA FDD Band I or E-UTRA Band 1</w:t>
            </w:r>
            <w:r>
              <w:rPr>
                <w:lang w:val="sv-SE"/>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14:paraId="34EF8F84" w14:textId="77777777" w:rsidR="00F75C6C" w:rsidRDefault="00F75C6C">
            <w:pPr>
              <w:pStyle w:val="TAC"/>
              <w:rPr>
                <w:lang w:eastAsia="zh-CN"/>
              </w:rPr>
            </w:pPr>
            <w:r>
              <w:t>1920 - 1980 MHz</w:t>
            </w:r>
          </w:p>
          <w:p w14:paraId="65617FBC" w14:textId="77777777" w:rsidR="00F75C6C" w:rsidRDefault="00F75C6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6E45C2"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97703F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5E0B297"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68300EBD"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6B2583B" w14:textId="77777777" w:rsidR="00F75C6C" w:rsidRDefault="00F75C6C">
            <w:pPr>
              <w:pStyle w:val="TAC"/>
            </w:pPr>
          </w:p>
        </w:tc>
      </w:tr>
      <w:tr w:rsidR="00F75C6C" w14:paraId="2B1A38A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2737AA" w14:textId="77777777" w:rsidR="00F75C6C" w:rsidRDefault="00F75C6C">
            <w:pPr>
              <w:pStyle w:val="TAC"/>
            </w:pPr>
            <w:r>
              <w:t>UTRA FDD Band II or E-UTRA Band 2</w:t>
            </w:r>
            <w:r>
              <w:rPr>
                <w:lang w:val="sv-SE"/>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14:paraId="178F62E8" w14:textId="77777777" w:rsidR="00F75C6C" w:rsidRDefault="00F75C6C">
            <w:pPr>
              <w:pStyle w:val="TAC"/>
              <w:rPr>
                <w:lang w:eastAsia="zh-CN"/>
              </w:rPr>
            </w:pPr>
            <w:r>
              <w:t>1850 - 1910 MHz</w:t>
            </w:r>
          </w:p>
          <w:p w14:paraId="72D21234" w14:textId="77777777" w:rsidR="00F75C6C" w:rsidRDefault="00F75C6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115060"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345338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0D7059D"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3FEF5E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72D9781" w14:textId="77777777" w:rsidR="00F75C6C" w:rsidRDefault="00F75C6C">
            <w:pPr>
              <w:pStyle w:val="TAC"/>
            </w:pPr>
          </w:p>
        </w:tc>
      </w:tr>
      <w:tr w:rsidR="00F75C6C" w14:paraId="5D1B559A"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FD5F20" w14:textId="77777777" w:rsidR="00F75C6C" w:rsidRDefault="00F75C6C">
            <w:pPr>
              <w:pStyle w:val="TAC"/>
            </w:pPr>
            <w:r>
              <w:t>UTRA FDD Band III or E-UTRA Band 3</w:t>
            </w:r>
            <w:r>
              <w:rPr>
                <w:lang w:val="sv-SE"/>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14:paraId="3E372864" w14:textId="77777777" w:rsidR="00F75C6C" w:rsidRDefault="00F75C6C">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14:paraId="65154F08"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7D85C36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FA6ADBA"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863618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7A26C22" w14:textId="77777777" w:rsidR="00F75C6C" w:rsidRDefault="00F75C6C">
            <w:pPr>
              <w:pStyle w:val="TAC"/>
            </w:pPr>
          </w:p>
        </w:tc>
      </w:tr>
      <w:tr w:rsidR="00F75C6C" w14:paraId="7AADACF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AFDB72" w14:textId="77777777" w:rsidR="00F75C6C" w:rsidRDefault="00F75C6C">
            <w:pPr>
              <w:pStyle w:val="TAC"/>
              <w:rPr>
                <w:lang w:val="sv-FI"/>
              </w:rPr>
            </w:pPr>
            <w:r>
              <w:rPr>
                <w:lang w:val="sv-FI"/>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14:paraId="018290D7" w14:textId="77777777" w:rsidR="00F75C6C" w:rsidRDefault="00F75C6C">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14:paraId="08FB354A"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28381FA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C23A28D"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E1FB8A0"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1FAB991" w14:textId="77777777" w:rsidR="00F75C6C" w:rsidRDefault="00F75C6C">
            <w:pPr>
              <w:pStyle w:val="TAC"/>
            </w:pPr>
          </w:p>
        </w:tc>
      </w:tr>
      <w:tr w:rsidR="00F75C6C" w14:paraId="437AE28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3D16FE5" w14:textId="77777777" w:rsidR="00F75C6C" w:rsidRDefault="00F75C6C">
            <w:pPr>
              <w:pStyle w:val="TAC"/>
            </w:pPr>
            <w:r>
              <w:t>UTRA FDD Band V or E-UTRA Band 5</w:t>
            </w:r>
            <w:r>
              <w:rPr>
                <w:lang w:val="sv-SE"/>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14:paraId="44BEA13F" w14:textId="77777777" w:rsidR="00F75C6C" w:rsidRDefault="00F75C6C">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14:paraId="603CCDDE"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7B2B1A4"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D559AF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82622DD"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0A142FD0" w14:textId="77777777" w:rsidR="00F75C6C" w:rsidRDefault="00F75C6C">
            <w:pPr>
              <w:pStyle w:val="TAC"/>
            </w:pPr>
          </w:p>
        </w:tc>
      </w:tr>
      <w:tr w:rsidR="00F75C6C" w14:paraId="69F8964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C513613" w14:textId="77777777" w:rsidR="00F75C6C" w:rsidRDefault="00F75C6C">
            <w:pPr>
              <w:pStyle w:val="TAC"/>
              <w:rPr>
                <w:lang w:val="sv-FI"/>
              </w:rPr>
            </w:pPr>
            <w:r>
              <w:rPr>
                <w:lang w:val="sv-FI"/>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14:paraId="3294595C" w14:textId="77777777" w:rsidR="00F75C6C" w:rsidRDefault="00F75C6C">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14:paraId="0034EBD4"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947C97C"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220946A2"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8E779A0"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331D657" w14:textId="77777777" w:rsidR="00F75C6C" w:rsidRDefault="00F75C6C">
            <w:pPr>
              <w:pStyle w:val="TAC"/>
            </w:pPr>
          </w:p>
        </w:tc>
      </w:tr>
      <w:tr w:rsidR="00F75C6C" w14:paraId="4CC51554"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0AA175C" w14:textId="77777777" w:rsidR="00F75C6C" w:rsidRDefault="00F75C6C">
            <w:pPr>
              <w:pStyle w:val="TAC"/>
            </w:pPr>
            <w:r>
              <w:t>UTRA FDD Band VII or E-UTRA Band 7</w:t>
            </w:r>
            <w:r>
              <w:rPr>
                <w:lang w:val="sv-SE"/>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14:paraId="184ED7AD" w14:textId="77777777" w:rsidR="00F75C6C" w:rsidRDefault="00F75C6C">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14:paraId="23B4C49E"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8E7AC4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AC96EA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CA6139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A4B7B46" w14:textId="77777777" w:rsidR="00F75C6C" w:rsidRDefault="00F75C6C">
            <w:pPr>
              <w:pStyle w:val="TAC"/>
            </w:pPr>
          </w:p>
        </w:tc>
      </w:tr>
      <w:tr w:rsidR="00F75C6C" w14:paraId="1D2B5B2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FD01CBE" w14:textId="77777777" w:rsidR="00F75C6C" w:rsidRDefault="00F75C6C">
            <w:pPr>
              <w:pStyle w:val="TAC"/>
            </w:pPr>
            <w:r>
              <w:t>UTRA FDD Band VIII or E-UTRA Band 8</w:t>
            </w:r>
            <w:r>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14:paraId="2DEB8E13" w14:textId="77777777" w:rsidR="00F75C6C" w:rsidRDefault="00F75C6C">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14:paraId="40B63BB4"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2A1D4933"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08DF714"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14C9408"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1D7C19D" w14:textId="77777777" w:rsidR="00F75C6C" w:rsidRDefault="00F75C6C">
            <w:pPr>
              <w:pStyle w:val="TAC"/>
            </w:pPr>
          </w:p>
        </w:tc>
      </w:tr>
      <w:tr w:rsidR="00F75C6C" w14:paraId="4B7651E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355E7ED" w14:textId="77777777" w:rsidR="00F75C6C" w:rsidRDefault="00F75C6C">
            <w:pPr>
              <w:pStyle w:val="TAC"/>
              <w:rPr>
                <w:lang w:val="sv-FI"/>
              </w:rPr>
            </w:pPr>
            <w:r>
              <w:rPr>
                <w:lang w:val="sv-FI"/>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14:paraId="31AF3E5F" w14:textId="77777777" w:rsidR="00F75C6C" w:rsidRDefault="00F75C6C">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AF8A319"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F95AEB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C5CFBB2"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630CB9C"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8FFE162" w14:textId="77777777" w:rsidR="00F75C6C" w:rsidRDefault="00F75C6C">
            <w:pPr>
              <w:pStyle w:val="TAC"/>
            </w:pPr>
          </w:p>
        </w:tc>
      </w:tr>
      <w:tr w:rsidR="00F75C6C" w14:paraId="6AB0804C"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530FAF0" w14:textId="77777777" w:rsidR="00F75C6C" w:rsidRDefault="00F75C6C">
            <w:pPr>
              <w:pStyle w:val="TAC"/>
              <w:rPr>
                <w:lang w:val="sv-FI"/>
              </w:rPr>
            </w:pPr>
            <w:r>
              <w:rPr>
                <w:lang w:val="sv-FI"/>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14:paraId="131791DF" w14:textId="77777777" w:rsidR="00F75C6C" w:rsidRDefault="00F75C6C">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14:paraId="0A43D2D6"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6FBFF68"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C82244D"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7B790E9"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83F2D10" w14:textId="77777777" w:rsidR="00F75C6C" w:rsidRDefault="00F75C6C">
            <w:pPr>
              <w:pStyle w:val="TAC"/>
            </w:pPr>
          </w:p>
        </w:tc>
      </w:tr>
      <w:tr w:rsidR="00F75C6C" w14:paraId="534D5B0C"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36DA60" w14:textId="77777777" w:rsidR="00F75C6C" w:rsidRDefault="00F75C6C">
            <w:pPr>
              <w:pStyle w:val="TAC"/>
              <w:rPr>
                <w:lang w:val="sv-FI"/>
              </w:rPr>
            </w:pPr>
            <w:r>
              <w:rPr>
                <w:lang w:val="sv-FI"/>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14:paraId="23644488" w14:textId="77777777" w:rsidR="00F75C6C" w:rsidRDefault="00F75C6C">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8A5DCF6"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E1AB51D"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1A2FB05"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484AE6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612493F7" w14:textId="77777777" w:rsidR="00F75C6C" w:rsidRDefault="00F75C6C">
            <w:pPr>
              <w:pStyle w:val="TAC"/>
            </w:pPr>
            <w:r>
              <w:rPr>
                <w:rFonts w:cs="v5.0.0"/>
                <w:lang w:eastAsia="ja-JP"/>
              </w:rPr>
              <w:t>This is not applicable to E-UTRA BS operating in Band 50 or 75</w:t>
            </w:r>
          </w:p>
        </w:tc>
      </w:tr>
      <w:tr w:rsidR="00F75C6C" w14:paraId="22E91E9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9AABFE9" w14:textId="77777777" w:rsidR="00F75C6C" w:rsidRDefault="00F75C6C">
            <w:pPr>
              <w:pStyle w:val="TAC"/>
            </w:pPr>
            <w:r>
              <w:t>UTRA FDD Band XII or</w:t>
            </w:r>
          </w:p>
          <w:p w14:paraId="069144B6" w14:textId="77777777" w:rsidR="00F75C6C" w:rsidRDefault="00F75C6C">
            <w:pPr>
              <w:pStyle w:val="TAC"/>
            </w:pPr>
            <w:r>
              <w:t>E-UTRA Band 12</w:t>
            </w:r>
            <w:r>
              <w:rPr>
                <w:lang w:val="sv-SE"/>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14:paraId="0E059F49" w14:textId="77777777" w:rsidR="00F75C6C" w:rsidRDefault="00F75C6C">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14:paraId="08BC6A98"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F52101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A4088D7"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8CE8051"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51D5F99" w14:textId="77777777" w:rsidR="00F75C6C" w:rsidRDefault="00F75C6C">
            <w:pPr>
              <w:pStyle w:val="TAC"/>
            </w:pPr>
          </w:p>
        </w:tc>
      </w:tr>
      <w:tr w:rsidR="00F75C6C" w14:paraId="5FE1D97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4474E8F" w14:textId="77777777" w:rsidR="00F75C6C" w:rsidRDefault="00F75C6C">
            <w:pPr>
              <w:pStyle w:val="TAC"/>
              <w:rPr>
                <w:lang w:val="sv-FI"/>
              </w:rPr>
            </w:pPr>
            <w:r>
              <w:rPr>
                <w:lang w:val="sv-FI"/>
              </w:rPr>
              <w:t>UTRA FDD Band XIII or</w:t>
            </w:r>
          </w:p>
          <w:p w14:paraId="1E9DBDA3" w14:textId="77777777" w:rsidR="00F75C6C" w:rsidRDefault="00F75C6C">
            <w:pPr>
              <w:pStyle w:val="TAC"/>
              <w:rPr>
                <w:lang w:val="sv-FI"/>
              </w:rPr>
            </w:pPr>
            <w:r>
              <w:rPr>
                <w:lang w:val="sv-FI"/>
              </w:rPr>
              <w:t>E-UTRA Band 13</w:t>
            </w:r>
            <w:r>
              <w:rPr>
                <w:szCs w:val="18"/>
                <w:lang w:val="sv-SE"/>
              </w:rPr>
              <w:t xml:space="preserve"> or NR band n13</w:t>
            </w:r>
          </w:p>
        </w:tc>
        <w:tc>
          <w:tcPr>
            <w:tcW w:w="1275" w:type="dxa"/>
            <w:tcBorders>
              <w:top w:val="single" w:sz="4" w:space="0" w:color="auto"/>
              <w:left w:val="single" w:sz="4" w:space="0" w:color="auto"/>
              <w:bottom w:val="single" w:sz="4" w:space="0" w:color="auto"/>
              <w:right w:val="single" w:sz="4" w:space="0" w:color="auto"/>
            </w:tcBorders>
            <w:hideMark/>
          </w:tcPr>
          <w:p w14:paraId="2480C918" w14:textId="77777777" w:rsidR="00F75C6C" w:rsidRDefault="00F75C6C">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14:paraId="7BAF5E01"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1B646B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8C3F28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03B541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F16FC81" w14:textId="77777777" w:rsidR="00F75C6C" w:rsidRDefault="00F75C6C">
            <w:pPr>
              <w:pStyle w:val="TAC"/>
            </w:pPr>
          </w:p>
        </w:tc>
      </w:tr>
      <w:tr w:rsidR="00F75C6C" w14:paraId="62FE421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61C80E" w14:textId="77777777" w:rsidR="00F75C6C" w:rsidRDefault="00F75C6C">
            <w:pPr>
              <w:pStyle w:val="TAC"/>
            </w:pPr>
            <w:r>
              <w:t>UTRA FDD Band XIV or</w:t>
            </w:r>
          </w:p>
          <w:p w14:paraId="2044C902" w14:textId="77777777" w:rsidR="00F75C6C" w:rsidRDefault="00F75C6C">
            <w:pPr>
              <w:pStyle w:val="TAC"/>
            </w:pPr>
            <w:r>
              <w:t>E-UTRA Band 14</w:t>
            </w:r>
            <w:r>
              <w:rPr>
                <w:szCs w:val="18"/>
                <w:lang w:val="sv-SE"/>
              </w:rPr>
              <w:t xml:space="preserve"> or NR band n14</w:t>
            </w:r>
          </w:p>
        </w:tc>
        <w:tc>
          <w:tcPr>
            <w:tcW w:w="1275" w:type="dxa"/>
            <w:tcBorders>
              <w:top w:val="single" w:sz="4" w:space="0" w:color="auto"/>
              <w:left w:val="single" w:sz="4" w:space="0" w:color="auto"/>
              <w:bottom w:val="single" w:sz="4" w:space="0" w:color="auto"/>
              <w:right w:val="single" w:sz="4" w:space="0" w:color="auto"/>
            </w:tcBorders>
            <w:hideMark/>
          </w:tcPr>
          <w:p w14:paraId="09E01863" w14:textId="77777777" w:rsidR="00F75C6C" w:rsidRDefault="00F75C6C">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14:paraId="75144C74"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26C5EAB7"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1CA299A"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3AAB87D"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7744816" w14:textId="77777777" w:rsidR="00F75C6C" w:rsidRDefault="00F75C6C">
            <w:pPr>
              <w:pStyle w:val="TAC"/>
            </w:pPr>
          </w:p>
        </w:tc>
      </w:tr>
      <w:tr w:rsidR="00F75C6C" w14:paraId="2AB9812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F396A5B" w14:textId="77777777" w:rsidR="00F75C6C" w:rsidRDefault="00F75C6C">
            <w:pPr>
              <w:pStyle w:val="TAC"/>
            </w:pPr>
            <w:r>
              <w:t>E-UTRA Band 17</w:t>
            </w:r>
          </w:p>
        </w:tc>
        <w:tc>
          <w:tcPr>
            <w:tcW w:w="1275" w:type="dxa"/>
            <w:tcBorders>
              <w:top w:val="single" w:sz="4" w:space="0" w:color="auto"/>
              <w:left w:val="single" w:sz="4" w:space="0" w:color="auto"/>
              <w:bottom w:val="single" w:sz="4" w:space="0" w:color="auto"/>
              <w:right w:val="single" w:sz="4" w:space="0" w:color="auto"/>
            </w:tcBorders>
            <w:hideMark/>
          </w:tcPr>
          <w:p w14:paraId="68B1F947" w14:textId="77777777" w:rsidR="00F75C6C" w:rsidRDefault="00F75C6C">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14:paraId="0EB4F8EE"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FBE77A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590166E2"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5D4D9CC"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1B43DF3" w14:textId="77777777" w:rsidR="00F75C6C" w:rsidRDefault="00F75C6C">
            <w:pPr>
              <w:pStyle w:val="TAC"/>
            </w:pPr>
          </w:p>
        </w:tc>
      </w:tr>
      <w:tr w:rsidR="00F75C6C" w14:paraId="513079E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9B6731" w14:textId="77777777" w:rsidR="00F75C6C" w:rsidRDefault="00F75C6C">
            <w:pPr>
              <w:pStyle w:val="TAC"/>
            </w:pPr>
            <w:r>
              <w:t>E-UTRA Band 18</w:t>
            </w:r>
            <w:r>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hideMark/>
          </w:tcPr>
          <w:p w14:paraId="49D28FFA" w14:textId="77777777" w:rsidR="00F75C6C" w:rsidRDefault="00F75C6C">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14:paraId="2DEA471C"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FB6B61F"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F75788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89DFF3B"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0553DCC" w14:textId="77777777" w:rsidR="00F75C6C" w:rsidRDefault="00F75C6C">
            <w:pPr>
              <w:pStyle w:val="TAC"/>
            </w:pPr>
          </w:p>
        </w:tc>
      </w:tr>
      <w:tr w:rsidR="00F75C6C" w14:paraId="55514FE8"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C14EA3" w14:textId="77777777" w:rsidR="00F75C6C" w:rsidRDefault="00F75C6C">
            <w:pPr>
              <w:pStyle w:val="TAC"/>
            </w:pPr>
            <w:r>
              <w:t>UTRA FDD Band XX or</w:t>
            </w:r>
          </w:p>
          <w:p w14:paraId="51F29423" w14:textId="77777777" w:rsidR="00F75C6C" w:rsidRDefault="00F75C6C">
            <w:pPr>
              <w:pStyle w:val="TAC"/>
            </w:pPr>
            <w:r>
              <w:t>E-UTRA Band 20</w:t>
            </w:r>
            <w:r>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14:paraId="6229E325" w14:textId="77777777" w:rsidR="00F75C6C" w:rsidRDefault="00F75C6C">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14:paraId="7BFBF9E0"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CADF4BF"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8930C4C"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C4B68F9"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406D620" w14:textId="77777777" w:rsidR="00F75C6C" w:rsidRDefault="00F75C6C">
            <w:pPr>
              <w:pStyle w:val="TAC"/>
            </w:pPr>
          </w:p>
        </w:tc>
      </w:tr>
      <w:tr w:rsidR="00F75C6C" w14:paraId="68CF710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735FA8" w14:textId="77777777" w:rsidR="00F75C6C" w:rsidRDefault="00F75C6C">
            <w:pPr>
              <w:pStyle w:val="TAC"/>
              <w:rPr>
                <w:lang w:val="sv-FI"/>
              </w:rPr>
            </w:pPr>
            <w:r>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14:paraId="04298AD9" w14:textId="77777777" w:rsidR="00F75C6C" w:rsidRDefault="00F75C6C">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8C06001"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72FD08C"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2060379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641868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3AD3C23D" w14:textId="77777777" w:rsidR="00F75C6C" w:rsidRDefault="00F75C6C">
            <w:pPr>
              <w:pStyle w:val="TAC"/>
            </w:pPr>
            <w:r>
              <w:rPr>
                <w:rFonts w:cs="v5.0.0"/>
                <w:lang w:eastAsia="ja-JP"/>
              </w:rPr>
              <w:t>This is not applicable to E-UTRA BS operating in Band 32, 50 or 75</w:t>
            </w:r>
          </w:p>
        </w:tc>
      </w:tr>
      <w:tr w:rsidR="00F75C6C" w14:paraId="4405C13A"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93015B2" w14:textId="77777777" w:rsidR="00F75C6C" w:rsidRDefault="00F75C6C">
            <w:pPr>
              <w:pStyle w:val="TAC"/>
              <w:rPr>
                <w:lang w:val="sv-FI"/>
              </w:rPr>
            </w:pPr>
            <w:r>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14:paraId="44BD4D0B" w14:textId="77777777" w:rsidR="00F75C6C" w:rsidRDefault="00F75C6C">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14:paraId="2D4170BF"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28F0962"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467BEB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B0BF1E2"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344B338F" w14:textId="77777777" w:rsidR="00F75C6C" w:rsidRDefault="00F75C6C">
            <w:pPr>
              <w:pStyle w:val="TAC"/>
            </w:pPr>
            <w:r>
              <w:t>This is not applicable to BS operating in Band 42</w:t>
            </w:r>
          </w:p>
        </w:tc>
      </w:tr>
      <w:tr w:rsidR="00F75C6C" w14:paraId="2AFE31F3"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D2A477" w14:textId="77777777" w:rsidR="00F75C6C" w:rsidRDefault="00F75C6C">
            <w:pPr>
              <w:pStyle w:val="TAC"/>
            </w:pPr>
            <w:r>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hideMark/>
          </w:tcPr>
          <w:p w14:paraId="4AFC2D44" w14:textId="77777777" w:rsidR="00F75C6C" w:rsidRDefault="00F75C6C">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76160D8"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7DCD21D2"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1976FF2"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69AE7E1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62816C3" w14:textId="77777777" w:rsidR="00F75C6C" w:rsidRDefault="00F75C6C">
            <w:pPr>
              <w:pStyle w:val="TAC"/>
            </w:pPr>
          </w:p>
        </w:tc>
      </w:tr>
      <w:tr w:rsidR="00F75C6C" w14:paraId="2A592CE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4CEFB76" w14:textId="77777777" w:rsidR="00F75C6C" w:rsidRDefault="00F75C6C">
            <w:pPr>
              <w:pStyle w:val="TAC"/>
            </w:pPr>
            <w:r>
              <w:t>UTRA FDD Band XX</w:t>
            </w:r>
            <w:r>
              <w:rPr>
                <w:lang w:eastAsia="zh-CN"/>
              </w:rPr>
              <w:t>V</w:t>
            </w:r>
            <w:r>
              <w:t xml:space="preserve"> or E-UTRA Band 2</w:t>
            </w:r>
            <w:r>
              <w:rPr>
                <w:lang w:eastAsia="zh-CN"/>
              </w:rPr>
              <w:t>5</w:t>
            </w:r>
            <w:r>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391C2F2" w14:textId="77777777" w:rsidR="00F75C6C" w:rsidRDefault="00F75C6C">
            <w:pPr>
              <w:pStyle w:val="TAC"/>
              <w:rPr>
                <w:lang w:eastAsia="zh-CN"/>
              </w:rPr>
            </w:pPr>
            <w:r>
              <w:t>1850 - 191</w:t>
            </w:r>
            <w:r>
              <w:rPr>
                <w:lang w:eastAsia="zh-CN"/>
              </w:rPr>
              <w:t>5</w:t>
            </w:r>
            <w:r>
              <w:t xml:space="preserve"> MHz</w:t>
            </w:r>
          </w:p>
          <w:p w14:paraId="49F0991A"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2E5675"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2B7A271"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9DF9E0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2BDFEE8"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DE8E2FF" w14:textId="77777777" w:rsidR="00F75C6C" w:rsidRDefault="00F75C6C">
            <w:pPr>
              <w:pStyle w:val="TAC"/>
            </w:pPr>
          </w:p>
        </w:tc>
      </w:tr>
      <w:tr w:rsidR="00F75C6C" w14:paraId="04489C8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A1B57DB" w14:textId="77777777" w:rsidR="00F75C6C" w:rsidRDefault="00F75C6C">
            <w:pPr>
              <w:pStyle w:val="TAC"/>
              <w:rPr>
                <w:lang w:val="sv-FI"/>
              </w:rPr>
            </w:pPr>
            <w:r>
              <w:rPr>
                <w:lang w:val="sv-FI"/>
              </w:rPr>
              <w:t>UTRA FDD Band XX</w:t>
            </w:r>
            <w:r>
              <w:rPr>
                <w:lang w:val="sv-FI" w:eastAsia="zh-CN"/>
              </w:rPr>
              <w:t>VI</w:t>
            </w:r>
            <w:r>
              <w:rPr>
                <w:lang w:val="sv-FI"/>
              </w:rPr>
              <w:t xml:space="preserve"> or E-UTRA Band 2</w:t>
            </w:r>
            <w:r>
              <w:rPr>
                <w:lang w:val="sv-FI" w:eastAsia="zh-CN"/>
              </w:rPr>
              <w:t>6</w:t>
            </w:r>
            <w:r>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606352A" w14:textId="77777777" w:rsidR="00F75C6C" w:rsidRDefault="00F75C6C">
            <w:pPr>
              <w:pStyle w:val="TAC"/>
              <w:rPr>
                <w:lang w:eastAsia="zh-CN"/>
              </w:rPr>
            </w:pPr>
            <w:r>
              <w:t>814 - 849 MHz</w:t>
            </w:r>
          </w:p>
          <w:p w14:paraId="77326678"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91FE1B"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72CE3D07"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D0832F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6E9856F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54E34B3" w14:textId="77777777" w:rsidR="00F75C6C" w:rsidRDefault="00F75C6C">
            <w:pPr>
              <w:pStyle w:val="TAC"/>
            </w:pPr>
          </w:p>
        </w:tc>
      </w:tr>
      <w:tr w:rsidR="00F75C6C" w14:paraId="3A1989CC"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AAD225" w14:textId="77777777" w:rsidR="00F75C6C" w:rsidRDefault="00F75C6C">
            <w:pPr>
              <w:pStyle w:val="TAC"/>
            </w:pPr>
            <w:r>
              <w:t>E-UTRA Band 27</w:t>
            </w:r>
          </w:p>
        </w:tc>
        <w:tc>
          <w:tcPr>
            <w:tcW w:w="1275" w:type="dxa"/>
            <w:tcBorders>
              <w:top w:val="single" w:sz="4" w:space="0" w:color="auto"/>
              <w:left w:val="single" w:sz="4" w:space="0" w:color="auto"/>
              <w:bottom w:val="single" w:sz="4" w:space="0" w:color="auto"/>
              <w:right w:val="single" w:sz="4" w:space="0" w:color="auto"/>
            </w:tcBorders>
            <w:hideMark/>
          </w:tcPr>
          <w:p w14:paraId="644CB81F" w14:textId="77777777" w:rsidR="00F75C6C" w:rsidRDefault="00F75C6C">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14:paraId="6E405FA4"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6A20360"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06849D4"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BE4F639"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59C6C8FD" w14:textId="77777777" w:rsidR="00F75C6C" w:rsidRDefault="00F75C6C">
            <w:pPr>
              <w:pStyle w:val="TAC"/>
            </w:pPr>
          </w:p>
        </w:tc>
      </w:tr>
      <w:tr w:rsidR="00F75C6C" w14:paraId="0200782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0C82291" w14:textId="77777777" w:rsidR="00F75C6C" w:rsidRDefault="00F75C6C">
            <w:pPr>
              <w:pStyle w:val="TAC"/>
            </w:pPr>
            <w: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14:paraId="18E2C4C8" w14:textId="77777777" w:rsidR="00F75C6C" w:rsidRDefault="00F75C6C">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14:paraId="4EA3F7A9"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360ECEC"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86DBF59"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65529A36"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2CF30480" w14:textId="77777777" w:rsidR="00F75C6C" w:rsidRDefault="00F75C6C">
            <w:pPr>
              <w:pStyle w:val="TAC"/>
            </w:pPr>
            <w:r>
              <w:t>This is not applicable to BS operating in Band 44</w:t>
            </w:r>
          </w:p>
        </w:tc>
      </w:tr>
      <w:tr w:rsidR="00F75C6C" w14:paraId="5AD156BD"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70DEE84" w14:textId="77777777" w:rsidR="00F75C6C" w:rsidRDefault="00F75C6C">
            <w:pPr>
              <w:pStyle w:val="TAC"/>
            </w:pPr>
            <w:r>
              <w:t>E-UTRA Band 30</w:t>
            </w:r>
            <w:r>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hideMark/>
          </w:tcPr>
          <w:p w14:paraId="1C843E4F" w14:textId="77777777" w:rsidR="00F75C6C" w:rsidRDefault="00F75C6C">
            <w:pPr>
              <w:pStyle w:val="TAC"/>
            </w:pPr>
            <w:r>
              <w:t>2305 - 2315 MHz</w:t>
            </w:r>
          </w:p>
        </w:tc>
        <w:tc>
          <w:tcPr>
            <w:tcW w:w="1418" w:type="dxa"/>
            <w:tcBorders>
              <w:top w:val="single" w:sz="4" w:space="0" w:color="auto"/>
              <w:left w:val="single" w:sz="4" w:space="0" w:color="auto"/>
              <w:bottom w:val="single" w:sz="4" w:space="0" w:color="auto"/>
              <w:right w:val="single" w:sz="4" w:space="0" w:color="auto"/>
            </w:tcBorders>
            <w:hideMark/>
          </w:tcPr>
          <w:p w14:paraId="18572CF3"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3642E5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5534F39"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8130258"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4C4DAC21" w14:textId="77777777" w:rsidR="00F75C6C" w:rsidRDefault="00F75C6C">
            <w:pPr>
              <w:pStyle w:val="TAC"/>
            </w:pPr>
            <w:r>
              <w:t>This is not applicable to BS operating in Band 40</w:t>
            </w:r>
          </w:p>
        </w:tc>
      </w:tr>
      <w:tr w:rsidR="00F75C6C" w14:paraId="352E728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F967F4" w14:textId="77777777" w:rsidR="00F75C6C" w:rsidRDefault="00F75C6C">
            <w:pPr>
              <w:pStyle w:val="TAC"/>
            </w:pPr>
            <w:r>
              <w:t>E-UTRA Band 31</w:t>
            </w:r>
            <w:r>
              <w:rPr>
                <w:szCs w:val="18"/>
                <w:lang w:val="sv-SE"/>
              </w:rPr>
              <w:t xml:space="preserve"> or NR </w:t>
            </w:r>
            <w:r>
              <w:rPr>
                <w:rFonts w:eastAsia="SimSun"/>
                <w:szCs w:val="18"/>
                <w:lang w:val="en-US" w:eastAsia="zh-CN"/>
              </w:rPr>
              <w:t>B</w:t>
            </w:r>
            <w:r>
              <w:rPr>
                <w:szCs w:val="18"/>
                <w:lang w:val="sv-SE"/>
              </w:rPr>
              <w:t>and n3</w:t>
            </w:r>
            <w:r>
              <w:rPr>
                <w:rFonts w:eastAsia="SimSun"/>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hideMark/>
          </w:tcPr>
          <w:p w14:paraId="1A15C692" w14:textId="77777777" w:rsidR="00F75C6C" w:rsidRDefault="00F75C6C">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14:paraId="506F9B17"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49DA934"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F7126A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2E4AAB1"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974E97F" w14:textId="77777777" w:rsidR="00F75C6C" w:rsidRDefault="00F75C6C">
            <w:pPr>
              <w:pStyle w:val="TAC"/>
            </w:pPr>
          </w:p>
        </w:tc>
      </w:tr>
      <w:tr w:rsidR="00F75C6C" w14:paraId="0CFAA00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1EC50CD" w14:textId="77777777" w:rsidR="00F75C6C" w:rsidRDefault="00F75C6C">
            <w:pPr>
              <w:pStyle w:val="TAC"/>
            </w:pPr>
            <w: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1E4A54E" w14:textId="77777777" w:rsidR="00F75C6C" w:rsidRDefault="00F75C6C">
            <w:pPr>
              <w:pStyle w:val="TAC"/>
              <w:rPr>
                <w:lang w:eastAsia="zh-CN"/>
              </w:rPr>
            </w:pPr>
            <w:r>
              <w:t>1900 - 1920 MHz</w:t>
            </w:r>
          </w:p>
          <w:p w14:paraId="6BA6A38F" w14:textId="77777777" w:rsidR="00F75C6C" w:rsidRDefault="00F75C6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DD9976"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A552F17"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70FC5C7F"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C75577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5CAA5137" w14:textId="77777777" w:rsidR="00F75C6C" w:rsidRDefault="00F75C6C">
            <w:pPr>
              <w:pStyle w:val="TAC"/>
              <w:rPr>
                <w:lang w:eastAsia="zh-CN"/>
              </w:rPr>
            </w:pPr>
            <w:r>
              <w:t>This is not applicable to BS operating in Band 33</w:t>
            </w:r>
          </w:p>
        </w:tc>
      </w:tr>
      <w:tr w:rsidR="00F75C6C" w14:paraId="1E65551C"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D9AF05" w14:textId="77777777" w:rsidR="00F75C6C" w:rsidRDefault="00F75C6C">
            <w:pPr>
              <w:pStyle w:val="TAC"/>
            </w:pPr>
            <w: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14:paraId="0B1C0612" w14:textId="77777777" w:rsidR="00F75C6C" w:rsidRDefault="00F75C6C">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14:paraId="4D219D4E"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D9C9F17"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C90027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BBB18D2"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33B413B8" w14:textId="77777777" w:rsidR="00F75C6C" w:rsidRDefault="00F75C6C">
            <w:pPr>
              <w:pStyle w:val="TAC"/>
            </w:pPr>
            <w:r>
              <w:t>This is not applicable to BS operating in Band 34</w:t>
            </w:r>
          </w:p>
        </w:tc>
      </w:tr>
      <w:tr w:rsidR="00F75C6C" w14:paraId="2B5D4629"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07ECFCA" w14:textId="77777777" w:rsidR="00F75C6C" w:rsidRDefault="00F75C6C">
            <w:pPr>
              <w:pStyle w:val="TAC"/>
              <w:rPr>
                <w:lang w:val="sv-FI"/>
              </w:rPr>
            </w:pPr>
            <w:r>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BF65034" w14:textId="77777777" w:rsidR="00F75C6C" w:rsidRDefault="00F75C6C">
            <w:pPr>
              <w:pStyle w:val="TAC"/>
              <w:rPr>
                <w:lang w:eastAsia="zh-CN"/>
              </w:rPr>
            </w:pPr>
            <w:r>
              <w:t>1850 – 1910 MHz</w:t>
            </w:r>
          </w:p>
          <w:p w14:paraId="036F89E0" w14:textId="77777777" w:rsidR="00F75C6C" w:rsidRDefault="00F75C6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9090594"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A27E93E"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82BA74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DBCE14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221C1BA5" w14:textId="77777777" w:rsidR="00F75C6C" w:rsidRDefault="00F75C6C">
            <w:pPr>
              <w:pStyle w:val="TAC"/>
            </w:pPr>
            <w:r>
              <w:t xml:space="preserve">This is not applicable to BS operating in Band </w:t>
            </w:r>
            <w:r>
              <w:rPr>
                <w:lang w:eastAsia="zh-CN"/>
              </w:rPr>
              <w:t xml:space="preserve"> </w:t>
            </w:r>
            <w:r>
              <w:t>35</w:t>
            </w:r>
          </w:p>
        </w:tc>
      </w:tr>
      <w:tr w:rsidR="00F75C6C" w14:paraId="727E799B"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45955BB" w14:textId="77777777" w:rsidR="00F75C6C" w:rsidRDefault="00F75C6C">
            <w:pPr>
              <w:pStyle w:val="TAC"/>
              <w:rPr>
                <w:lang w:val="sv-FI"/>
              </w:rPr>
            </w:pPr>
            <w:r>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14:paraId="623AC1AC" w14:textId="77777777" w:rsidR="00F75C6C" w:rsidRDefault="00F75C6C">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14:paraId="0324BC0E"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34F0D06"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7AB371E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12589C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28236FA3" w14:textId="77777777" w:rsidR="00F75C6C" w:rsidRDefault="00F75C6C">
            <w:pPr>
              <w:pStyle w:val="TAC"/>
            </w:pPr>
            <w:r>
              <w:t>This is not applicable to BS operating in Band 2 and 36</w:t>
            </w:r>
          </w:p>
        </w:tc>
      </w:tr>
      <w:tr w:rsidR="00F75C6C" w14:paraId="10DDCBD5"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90C34C1" w14:textId="77777777" w:rsidR="00F75C6C" w:rsidRDefault="00F75C6C">
            <w:pPr>
              <w:pStyle w:val="TAC"/>
              <w:rPr>
                <w:lang w:val="sv-FI"/>
              </w:rPr>
            </w:pPr>
            <w:r>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14:paraId="6450BD48" w14:textId="77777777" w:rsidR="00F75C6C" w:rsidRDefault="00F75C6C">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14:paraId="087A6606"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AA8B91D"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5D26B9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475984E"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6E60C120" w14:textId="77777777" w:rsidR="00F75C6C" w:rsidRDefault="00F75C6C">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F75C6C" w14:paraId="0F51AE12"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E170BD" w14:textId="77777777" w:rsidR="00F75C6C" w:rsidRDefault="00F75C6C">
            <w:pPr>
              <w:pStyle w:val="TAC"/>
            </w:pPr>
            <w:r>
              <w:t>UTRA TDD Band d) or E-UTRA Band 38</w:t>
            </w:r>
            <w:r>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14:paraId="0EAECBA5" w14:textId="77777777" w:rsidR="00F75C6C" w:rsidRDefault="00F75C6C">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14:paraId="62C72945"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D871BF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3490C7B"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7470892C"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1C4B498F" w14:textId="77777777" w:rsidR="00F75C6C" w:rsidRDefault="00F75C6C">
            <w:pPr>
              <w:pStyle w:val="TAC"/>
            </w:pPr>
            <w:r>
              <w:t>This is not applicable to BS operating in Band 38.</w:t>
            </w:r>
          </w:p>
        </w:tc>
      </w:tr>
      <w:tr w:rsidR="00F75C6C" w14:paraId="38B8F65B"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8FA814" w14:textId="77777777" w:rsidR="00F75C6C" w:rsidRDefault="00F75C6C">
            <w:pPr>
              <w:pStyle w:val="TAC"/>
            </w:pPr>
            <w:r>
              <w:t>UTRA TDD Band f) or E-UTRA Band 3</w:t>
            </w:r>
            <w:r>
              <w:rPr>
                <w:lang w:eastAsia="zh-CN"/>
              </w:rPr>
              <w:t>9</w:t>
            </w:r>
            <w:r>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14:paraId="612FE24D" w14:textId="77777777" w:rsidR="00F75C6C" w:rsidRDefault="00F75C6C">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0509986A"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C28D852"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25FFBC60"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EEA68A5" w14:textId="77777777" w:rsidR="00F75C6C" w:rsidRDefault="00F75C6C">
            <w:pPr>
              <w:pStyle w:val="TAC"/>
            </w:pPr>
            <w:r>
              <w:t>1</w:t>
            </w:r>
            <w:r>
              <w:rPr>
                <w:lang w:eastAsia="zh-CN"/>
              </w:rPr>
              <w:t>00 k</w:t>
            </w:r>
            <w:r>
              <w:t>Hz</w:t>
            </w:r>
          </w:p>
        </w:tc>
        <w:tc>
          <w:tcPr>
            <w:tcW w:w="2191" w:type="dxa"/>
            <w:tcBorders>
              <w:top w:val="single" w:sz="4" w:space="0" w:color="auto"/>
              <w:left w:val="single" w:sz="4" w:space="0" w:color="auto"/>
              <w:bottom w:val="single" w:sz="4" w:space="0" w:color="auto"/>
              <w:right w:val="single" w:sz="4" w:space="0" w:color="auto"/>
            </w:tcBorders>
            <w:hideMark/>
          </w:tcPr>
          <w:p w14:paraId="61BD5D81" w14:textId="77777777" w:rsidR="00F75C6C" w:rsidRDefault="00F75C6C">
            <w:pPr>
              <w:pStyle w:val="TAC"/>
            </w:pPr>
            <w:r>
              <w:t xml:space="preserve">This is not applicable to BS operating in Band </w:t>
            </w:r>
            <w:r>
              <w:rPr>
                <w:lang w:eastAsia="zh-CN"/>
              </w:rPr>
              <w:t>33 and 39</w:t>
            </w:r>
          </w:p>
        </w:tc>
      </w:tr>
      <w:tr w:rsidR="00F75C6C" w14:paraId="57A66B59"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CFC864" w14:textId="77777777" w:rsidR="00F75C6C" w:rsidRDefault="00F75C6C">
            <w:pPr>
              <w:pStyle w:val="TAC"/>
            </w:pPr>
            <w:r>
              <w:t xml:space="preserve">UTRA TDD Band e) or E-UTRA Band </w:t>
            </w:r>
            <w:r>
              <w:rPr>
                <w:lang w:eastAsia="zh-CN"/>
              </w:rPr>
              <w:t>40</w:t>
            </w:r>
            <w:r>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14:paraId="00477B2D" w14:textId="77777777" w:rsidR="00F75C6C" w:rsidRDefault="00F75C6C">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514D0E77"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430D003"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2FA8D0B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7A5BDD36" w14:textId="77777777" w:rsidR="00F75C6C" w:rsidRDefault="00F75C6C">
            <w:pPr>
              <w:pStyle w:val="TAC"/>
            </w:pPr>
            <w:r>
              <w:t>1</w:t>
            </w:r>
            <w:r>
              <w:rPr>
                <w:lang w:eastAsia="zh-CN"/>
              </w:rPr>
              <w:t>00</w:t>
            </w:r>
            <w:r>
              <w:t xml:space="preserve"> </w:t>
            </w:r>
            <w:r>
              <w:rPr>
                <w:lang w:eastAsia="zh-CN"/>
              </w:rPr>
              <w:t>k</w:t>
            </w:r>
            <w:r>
              <w:t>Hz</w:t>
            </w:r>
          </w:p>
        </w:tc>
        <w:tc>
          <w:tcPr>
            <w:tcW w:w="2191" w:type="dxa"/>
            <w:tcBorders>
              <w:top w:val="single" w:sz="4" w:space="0" w:color="auto"/>
              <w:left w:val="single" w:sz="4" w:space="0" w:color="auto"/>
              <w:bottom w:val="single" w:sz="4" w:space="0" w:color="auto"/>
              <w:right w:val="single" w:sz="4" w:space="0" w:color="auto"/>
            </w:tcBorders>
            <w:hideMark/>
          </w:tcPr>
          <w:p w14:paraId="31424D90" w14:textId="77777777" w:rsidR="00F75C6C" w:rsidRDefault="00F75C6C">
            <w:pPr>
              <w:pStyle w:val="TAC"/>
            </w:pPr>
            <w:r>
              <w:t xml:space="preserve">This is not applicable to BS operating in Band 30 or </w:t>
            </w:r>
            <w:r>
              <w:rPr>
                <w:lang w:eastAsia="zh-CN"/>
              </w:rPr>
              <w:t>40</w:t>
            </w:r>
          </w:p>
        </w:tc>
      </w:tr>
      <w:tr w:rsidR="00F75C6C" w14:paraId="5E9BD0A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6710D99" w14:textId="77777777" w:rsidR="00F75C6C" w:rsidRDefault="00F75C6C">
            <w:pPr>
              <w:pStyle w:val="TAC"/>
            </w:pPr>
            <w:r>
              <w:t xml:space="preserve">E-UTRA Band </w:t>
            </w:r>
            <w:r>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14:paraId="5A237F5F" w14:textId="77777777" w:rsidR="00F75C6C" w:rsidRDefault="00F75C6C">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1EDA42B8"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63E5334"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00ABAE0"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6AFD3B5" w14:textId="77777777" w:rsidR="00F75C6C" w:rsidRDefault="00F75C6C">
            <w:pPr>
              <w:pStyle w:val="TAC"/>
            </w:pPr>
            <w:r>
              <w:t>1</w:t>
            </w:r>
            <w:r>
              <w:rPr>
                <w:lang w:eastAsia="zh-CN"/>
              </w:rPr>
              <w:t>00</w:t>
            </w:r>
            <w:r>
              <w:t xml:space="preserve"> </w:t>
            </w:r>
            <w:r>
              <w:rPr>
                <w:lang w:eastAsia="zh-CN"/>
              </w:rPr>
              <w:t>k</w:t>
            </w:r>
            <w:r>
              <w:t>Hz</w:t>
            </w:r>
          </w:p>
        </w:tc>
        <w:tc>
          <w:tcPr>
            <w:tcW w:w="2191" w:type="dxa"/>
            <w:tcBorders>
              <w:top w:val="single" w:sz="4" w:space="0" w:color="auto"/>
              <w:left w:val="single" w:sz="4" w:space="0" w:color="auto"/>
              <w:bottom w:val="single" w:sz="4" w:space="0" w:color="auto"/>
              <w:right w:val="single" w:sz="4" w:space="0" w:color="auto"/>
            </w:tcBorders>
            <w:hideMark/>
          </w:tcPr>
          <w:p w14:paraId="2259804D" w14:textId="77777777" w:rsidR="00F75C6C" w:rsidRDefault="00F75C6C">
            <w:pPr>
              <w:pStyle w:val="TAC"/>
            </w:pPr>
            <w:r>
              <w:t xml:space="preserve">This is not applicable to BS operating in Band </w:t>
            </w:r>
            <w:r>
              <w:rPr>
                <w:lang w:eastAsia="zh-CN"/>
              </w:rPr>
              <w:t>41</w:t>
            </w:r>
            <w:r>
              <w:rPr>
                <w:rFonts w:ascii="Times New Roman" w:hAnsi="Times New Roman"/>
                <w:sz w:val="20"/>
                <w:lang w:eastAsia="zh-CN"/>
              </w:rPr>
              <w:t xml:space="preserve"> </w:t>
            </w:r>
            <w:r>
              <w:rPr>
                <w:lang w:eastAsia="zh-CN"/>
              </w:rPr>
              <w:t>or 53</w:t>
            </w:r>
          </w:p>
        </w:tc>
      </w:tr>
      <w:tr w:rsidR="00F75C6C" w14:paraId="7CB6BDFD"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9F9558" w14:textId="77777777" w:rsidR="00F75C6C" w:rsidRDefault="00F75C6C">
            <w:pPr>
              <w:pStyle w:val="TAC"/>
            </w:pPr>
            <w:r>
              <w:t xml:space="preserve">E-UTRA Band </w:t>
            </w:r>
            <w:r>
              <w:rPr>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14:paraId="7731172C" w14:textId="77777777" w:rsidR="00F75C6C" w:rsidRDefault="00F75C6C">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152FAC1"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76A9D0C"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017B485"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8752005" w14:textId="77777777" w:rsidR="00F75C6C" w:rsidRDefault="00F75C6C">
            <w:pPr>
              <w:pStyle w:val="TAC"/>
            </w:pPr>
            <w:r>
              <w:t>1</w:t>
            </w:r>
            <w:r>
              <w:rPr>
                <w:lang w:eastAsia="zh-CN"/>
              </w:rPr>
              <w:t>00</w:t>
            </w:r>
            <w:r>
              <w:t xml:space="preserve"> </w:t>
            </w:r>
            <w:r>
              <w:rPr>
                <w:lang w:eastAsia="zh-CN"/>
              </w:rPr>
              <w:t>k</w:t>
            </w:r>
            <w:r>
              <w:t>Hz</w:t>
            </w:r>
          </w:p>
        </w:tc>
        <w:tc>
          <w:tcPr>
            <w:tcW w:w="2191" w:type="dxa"/>
            <w:tcBorders>
              <w:top w:val="single" w:sz="4" w:space="0" w:color="auto"/>
              <w:left w:val="single" w:sz="4" w:space="0" w:color="auto"/>
              <w:bottom w:val="single" w:sz="4" w:space="0" w:color="auto"/>
              <w:right w:val="single" w:sz="4" w:space="0" w:color="auto"/>
            </w:tcBorders>
            <w:hideMark/>
          </w:tcPr>
          <w:p w14:paraId="605A2127" w14:textId="77777777" w:rsidR="00F75C6C" w:rsidRDefault="00F75C6C">
            <w:pPr>
              <w:pStyle w:val="TAC"/>
            </w:pPr>
            <w:r>
              <w:t xml:space="preserve">This is not applicable to BS operating in Band </w:t>
            </w:r>
            <w:r>
              <w:rPr>
                <w:lang w:eastAsia="zh-CN"/>
              </w:rPr>
              <w:t>22, 42, 43, 48, 52</w:t>
            </w:r>
          </w:p>
        </w:tc>
      </w:tr>
      <w:tr w:rsidR="00F75C6C" w14:paraId="15078C9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9A39789" w14:textId="77777777" w:rsidR="00F75C6C" w:rsidRDefault="00F75C6C">
            <w:pPr>
              <w:pStyle w:val="TAC"/>
            </w:pPr>
            <w:r>
              <w:t xml:space="preserve">E-UTRA Band </w:t>
            </w:r>
            <w:r>
              <w:rPr>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14:paraId="63F929BA" w14:textId="77777777" w:rsidR="00F75C6C" w:rsidRDefault="00F75C6C">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68C29EEF"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D5812E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6DA578E"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15D8D13" w14:textId="77777777" w:rsidR="00F75C6C" w:rsidRDefault="00F75C6C">
            <w:pPr>
              <w:pStyle w:val="TAC"/>
            </w:pPr>
            <w:r>
              <w:t>1</w:t>
            </w:r>
            <w:r>
              <w:rPr>
                <w:lang w:eastAsia="zh-CN"/>
              </w:rPr>
              <w:t>00</w:t>
            </w:r>
            <w:r>
              <w:t xml:space="preserve"> </w:t>
            </w:r>
            <w:r>
              <w:rPr>
                <w:lang w:eastAsia="zh-CN"/>
              </w:rPr>
              <w:t>k</w:t>
            </w:r>
            <w:r>
              <w:t>Hz</w:t>
            </w:r>
          </w:p>
        </w:tc>
        <w:tc>
          <w:tcPr>
            <w:tcW w:w="2191" w:type="dxa"/>
            <w:tcBorders>
              <w:top w:val="single" w:sz="4" w:space="0" w:color="auto"/>
              <w:left w:val="single" w:sz="4" w:space="0" w:color="auto"/>
              <w:bottom w:val="single" w:sz="4" w:space="0" w:color="auto"/>
              <w:right w:val="single" w:sz="4" w:space="0" w:color="auto"/>
            </w:tcBorders>
            <w:hideMark/>
          </w:tcPr>
          <w:p w14:paraId="7CF9C500" w14:textId="77777777" w:rsidR="00F75C6C" w:rsidRDefault="00F75C6C">
            <w:pPr>
              <w:pStyle w:val="TAC"/>
            </w:pPr>
            <w:r>
              <w:t xml:space="preserve">This is not applicable to BS operating in Band 42, </w:t>
            </w:r>
            <w:r>
              <w:rPr>
                <w:lang w:eastAsia="zh-CN"/>
              </w:rPr>
              <w:t>43, 48</w:t>
            </w:r>
          </w:p>
        </w:tc>
      </w:tr>
      <w:tr w:rsidR="00F75C6C" w14:paraId="5D6301BE"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DA81D31" w14:textId="77777777" w:rsidR="00F75C6C" w:rsidRDefault="00F75C6C">
            <w:pPr>
              <w:pStyle w:val="TAC"/>
            </w:pPr>
            <w:r>
              <w:t>E-UTRA Band 44</w:t>
            </w:r>
          </w:p>
        </w:tc>
        <w:tc>
          <w:tcPr>
            <w:tcW w:w="1275" w:type="dxa"/>
            <w:tcBorders>
              <w:top w:val="single" w:sz="4" w:space="0" w:color="auto"/>
              <w:left w:val="single" w:sz="4" w:space="0" w:color="auto"/>
              <w:bottom w:val="single" w:sz="4" w:space="0" w:color="auto"/>
              <w:right w:val="single" w:sz="4" w:space="0" w:color="auto"/>
            </w:tcBorders>
            <w:hideMark/>
          </w:tcPr>
          <w:p w14:paraId="1574D970" w14:textId="77777777" w:rsidR="00F75C6C" w:rsidRDefault="00F75C6C">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EC66219"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BAE2CB3"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3F5C424"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6726F3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2F229962" w14:textId="77777777" w:rsidR="00F75C6C" w:rsidRDefault="00F75C6C">
            <w:pPr>
              <w:pStyle w:val="TAC"/>
            </w:pPr>
            <w:r>
              <w:t>This is not applicable to BS operating in Band 28 or 44</w:t>
            </w:r>
          </w:p>
        </w:tc>
      </w:tr>
      <w:tr w:rsidR="00F75C6C" w14:paraId="0AA3DED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A46B841" w14:textId="77777777" w:rsidR="00F75C6C" w:rsidRDefault="00F75C6C">
            <w:pPr>
              <w:pStyle w:val="TAC"/>
              <w:rPr>
                <w:szCs w:val="18"/>
                <w:lang w:eastAsia="zh-CN"/>
              </w:rPr>
            </w:pPr>
            <w:r>
              <w:rPr>
                <w:szCs w:val="18"/>
              </w:rPr>
              <w:t>E-UTRA Band 4</w:t>
            </w:r>
            <w:r>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46177479" w14:textId="77777777" w:rsidR="00F75C6C" w:rsidRDefault="00F75C6C">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CDC1E27"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737D69A0"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2D4A0674"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BE65634" w14:textId="77777777" w:rsidR="00F75C6C" w:rsidRDefault="00F75C6C">
            <w:pPr>
              <w:pStyle w:val="TAC"/>
              <w:rPr>
                <w:szCs w:val="18"/>
              </w:rPr>
            </w:pPr>
            <w:r>
              <w:rPr>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1E85B600" w14:textId="77777777" w:rsidR="00F75C6C" w:rsidRDefault="00F75C6C">
            <w:pPr>
              <w:pStyle w:val="TAC"/>
              <w:rPr>
                <w:szCs w:val="18"/>
                <w:lang w:eastAsia="zh-CN"/>
              </w:rPr>
            </w:pPr>
            <w:r>
              <w:rPr>
                <w:szCs w:val="18"/>
              </w:rPr>
              <w:t xml:space="preserve">This is not applicable to BS operating in Band </w:t>
            </w:r>
            <w:r>
              <w:rPr>
                <w:szCs w:val="18"/>
                <w:lang w:eastAsia="zh-CN"/>
              </w:rPr>
              <w:t>45</w:t>
            </w:r>
          </w:p>
        </w:tc>
      </w:tr>
      <w:tr w:rsidR="00F75C6C" w14:paraId="6F13E8E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A7AFF9" w14:textId="77777777" w:rsidR="00F75C6C" w:rsidRDefault="00F75C6C">
            <w:pPr>
              <w:pStyle w:val="TAC"/>
            </w:pPr>
            <w:r>
              <w:t>E-UTRA Band 4</w:t>
            </w:r>
            <w:r>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hideMark/>
          </w:tcPr>
          <w:p w14:paraId="7B16B833" w14:textId="77777777" w:rsidR="00F75C6C" w:rsidRDefault="00F75C6C">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14:paraId="31A56714" w14:textId="77777777" w:rsidR="00F75C6C" w:rsidRDefault="00F75C6C">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1702922"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6E6C00A"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D620C6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583DF22" w14:textId="77777777" w:rsidR="00F75C6C" w:rsidRDefault="00F75C6C">
            <w:pPr>
              <w:pStyle w:val="TAC"/>
            </w:pPr>
          </w:p>
        </w:tc>
      </w:tr>
      <w:tr w:rsidR="00F75C6C" w14:paraId="282899B5"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9DABFAE" w14:textId="77777777" w:rsidR="00F75C6C" w:rsidRDefault="00F75C6C">
            <w:pPr>
              <w:pStyle w:val="TAC"/>
            </w:pPr>
            <w:r>
              <w:rPr>
                <w:lang w:eastAsia="ja-JP"/>
              </w:rPr>
              <w:t xml:space="preserve">E-UTRA Band </w:t>
            </w:r>
            <w:r>
              <w:rPr>
                <w:lang w:eastAsia="zh-CN"/>
              </w:rPr>
              <w:t>48</w:t>
            </w:r>
            <w:r>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hideMark/>
          </w:tcPr>
          <w:p w14:paraId="07F8676E" w14:textId="77777777" w:rsidR="00F75C6C" w:rsidRDefault="00F75C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14:paraId="5FA4AC0B"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B690DF8"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849B31F"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E695F70" w14:textId="77777777" w:rsidR="00F75C6C" w:rsidRDefault="00F75C6C">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14:paraId="0B7F27DA" w14:textId="77777777" w:rsidR="00F75C6C" w:rsidRDefault="00F75C6C">
            <w:pPr>
              <w:pStyle w:val="TAC"/>
            </w:pPr>
            <w:r>
              <w:rPr>
                <w:lang w:eastAsia="ja-JP"/>
              </w:rPr>
              <w:t xml:space="preserve">This is not applicable to BS operating in Band </w:t>
            </w:r>
            <w:r>
              <w:rPr>
                <w:lang w:eastAsia="zh-CN"/>
              </w:rPr>
              <w:t>42, 43, 48.</w:t>
            </w:r>
          </w:p>
        </w:tc>
      </w:tr>
      <w:tr w:rsidR="00F75C6C" w14:paraId="72269254"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89D817B" w14:textId="77777777" w:rsidR="00F75C6C" w:rsidRDefault="00F75C6C">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14:paraId="0D7D2587" w14:textId="77777777" w:rsidR="00F75C6C" w:rsidRDefault="00F75C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14:paraId="1515575B" w14:textId="77777777" w:rsidR="00F75C6C" w:rsidRDefault="00F75C6C">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EC4F115" w14:textId="77777777" w:rsidR="00F75C6C" w:rsidRDefault="00F75C6C">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1461A73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158DB1A" w14:textId="77777777" w:rsidR="00F75C6C" w:rsidRDefault="00F75C6C">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14:paraId="48DA1A0F" w14:textId="77777777" w:rsidR="00F75C6C" w:rsidRDefault="00F75C6C">
            <w:pPr>
              <w:pStyle w:val="TAC"/>
            </w:pPr>
            <w:r>
              <w:rPr>
                <w:lang w:eastAsia="ja-JP"/>
              </w:rPr>
              <w:t xml:space="preserve">This is not applicable to BS operating in Band </w:t>
            </w:r>
            <w:r>
              <w:rPr>
                <w:lang w:eastAsia="zh-CN"/>
              </w:rPr>
              <w:t>42, 43, 48.</w:t>
            </w:r>
          </w:p>
        </w:tc>
      </w:tr>
      <w:tr w:rsidR="00F75C6C" w14:paraId="6A184859"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C8A6DD" w14:textId="77777777" w:rsidR="00F75C6C" w:rsidRDefault="00F75C6C">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14:paraId="48B639FC" w14:textId="77777777" w:rsidR="00F75C6C" w:rsidRDefault="00F75C6C">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14:paraId="11DB6040"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280839B7"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5E9AD960"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7592250B" w14:textId="77777777" w:rsidR="00F75C6C" w:rsidRDefault="00F75C6C">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14:paraId="02A409CA" w14:textId="77777777" w:rsidR="00F75C6C" w:rsidRDefault="00F75C6C">
            <w:pPr>
              <w:pStyle w:val="TAC"/>
            </w:pPr>
            <w:r>
              <w:rPr>
                <w:lang w:eastAsia="ja-JP"/>
              </w:rPr>
              <w:t xml:space="preserve">This is not applicable to BS operating in Band </w:t>
            </w:r>
            <w:r>
              <w:rPr>
                <w:lang w:eastAsia="zh-CN"/>
              </w:rPr>
              <w:t>11, 21, 32, 51, 74, 75, 76.</w:t>
            </w:r>
          </w:p>
        </w:tc>
      </w:tr>
      <w:tr w:rsidR="00F75C6C" w14:paraId="3440076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09C607E" w14:textId="77777777" w:rsidR="00F75C6C" w:rsidRDefault="00F75C6C">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14:paraId="4A2E8A4E" w14:textId="77777777" w:rsidR="00F75C6C" w:rsidRDefault="00F75C6C">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14:paraId="767CA594" w14:textId="77777777" w:rsidR="00F75C6C" w:rsidRDefault="00F75C6C">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6E91767" w14:textId="77777777" w:rsidR="00F75C6C" w:rsidRDefault="00F75C6C">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57338EFA"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7000EE60" w14:textId="77777777" w:rsidR="00F75C6C" w:rsidRDefault="00F75C6C">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14:paraId="6EC5C5BE" w14:textId="77777777" w:rsidR="00F75C6C" w:rsidRDefault="00F75C6C">
            <w:pPr>
              <w:pStyle w:val="TAC"/>
            </w:pPr>
            <w:r>
              <w:rPr>
                <w:lang w:eastAsia="ja-JP"/>
              </w:rPr>
              <w:t>This is not applicable to BS operating in Band</w:t>
            </w:r>
            <w:r>
              <w:rPr>
                <w:rFonts w:eastAsia="SimSun"/>
                <w:lang w:eastAsia="zh-CN"/>
              </w:rPr>
              <w:t xml:space="preserve"> 50, 75, 76.</w:t>
            </w:r>
          </w:p>
        </w:tc>
      </w:tr>
      <w:tr w:rsidR="00F75C6C" w14:paraId="1AFA53EA"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767E9BC" w14:textId="77777777" w:rsidR="00F75C6C" w:rsidRDefault="00F75C6C">
            <w:pPr>
              <w:pStyle w:val="TAC"/>
            </w:pPr>
            <w:r>
              <w:rPr>
                <w:lang w:eastAsia="ko-KR"/>
              </w:rPr>
              <w:t xml:space="preserve">E-UTRA Band </w:t>
            </w:r>
            <w:r>
              <w:rPr>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14:paraId="087E8E71" w14:textId="77777777" w:rsidR="00F75C6C" w:rsidRDefault="00F75C6C">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A2B40EA"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866563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906EDC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9DCA4B0" w14:textId="77777777" w:rsidR="00F75C6C" w:rsidRDefault="00F75C6C">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14:paraId="00A6D307" w14:textId="77777777" w:rsidR="00F75C6C" w:rsidRDefault="00F75C6C">
            <w:pPr>
              <w:pStyle w:val="TAC"/>
            </w:pPr>
            <w:r>
              <w:rPr>
                <w:lang w:eastAsia="ko-KR"/>
              </w:rPr>
              <w:t xml:space="preserve">This is not applicable to BS operating in Band </w:t>
            </w:r>
            <w:r>
              <w:rPr>
                <w:lang w:eastAsia="zh-CN"/>
              </w:rPr>
              <w:t>42 or 52</w:t>
            </w:r>
          </w:p>
        </w:tc>
      </w:tr>
      <w:tr w:rsidR="00F75C6C" w14:paraId="3A7E44D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71FD79" w14:textId="77777777" w:rsidR="00F75C6C" w:rsidRDefault="00F75C6C">
            <w:pPr>
              <w:pStyle w:val="TAC"/>
              <w:rPr>
                <w:lang w:eastAsia="ko-KR"/>
              </w:rPr>
            </w:pPr>
            <w:r>
              <w:t>E-UTRA Band 53</w:t>
            </w:r>
            <w:r>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hideMark/>
          </w:tcPr>
          <w:p w14:paraId="0015B230" w14:textId="77777777" w:rsidR="00F75C6C" w:rsidRDefault="00F75C6C">
            <w:pPr>
              <w:pStyle w:val="TAC"/>
              <w:rPr>
                <w:lang w:eastAsia="zh-CN"/>
              </w:rPr>
            </w:pPr>
            <w:r>
              <w:rPr>
                <w:lang w:eastAsia="zh-CN"/>
              </w:rPr>
              <w:t xml:space="preserve">2483.5 </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hideMark/>
          </w:tcPr>
          <w:p w14:paraId="5B617F24" w14:textId="77777777" w:rsidR="00F75C6C" w:rsidRDefault="00F75C6C">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465763E7"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21A0804B"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5667BE3" w14:textId="77777777" w:rsidR="00F75C6C" w:rsidRDefault="00F75C6C">
            <w:pPr>
              <w:pStyle w:val="TAC"/>
              <w:rPr>
                <w:lang w:eastAsia="ko-KR"/>
              </w:rPr>
            </w:pPr>
            <w:r>
              <w:t>1</w:t>
            </w:r>
            <w:r>
              <w:rPr>
                <w:lang w:eastAsia="zh-CN"/>
              </w:rPr>
              <w:t>00</w:t>
            </w:r>
            <w:r>
              <w:t xml:space="preserve"> </w:t>
            </w:r>
            <w:r>
              <w:rPr>
                <w:lang w:eastAsia="zh-CN"/>
              </w:rPr>
              <w:t>k</w:t>
            </w:r>
            <w:r>
              <w:t>Hz</w:t>
            </w:r>
          </w:p>
        </w:tc>
        <w:tc>
          <w:tcPr>
            <w:tcW w:w="2191" w:type="dxa"/>
            <w:tcBorders>
              <w:top w:val="single" w:sz="4" w:space="0" w:color="auto"/>
              <w:left w:val="single" w:sz="4" w:space="0" w:color="auto"/>
              <w:bottom w:val="single" w:sz="4" w:space="0" w:color="auto"/>
              <w:right w:val="single" w:sz="4" w:space="0" w:color="auto"/>
            </w:tcBorders>
            <w:hideMark/>
          </w:tcPr>
          <w:p w14:paraId="67AB879B" w14:textId="77777777" w:rsidR="00F75C6C" w:rsidRDefault="00F75C6C">
            <w:pPr>
              <w:pStyle w:val="TAC"/>
              <w:rPr>
                <w:lang w:eastAsia="ko-KR"/>
              </w:rPr>
            </w:pPr>
            <w:r>
              <w:t xml:space="preserve">This is not applicable to BS operating in Band </w:t>
            </w:r>
            <w:r>
              <w:rPr>
                <w:lang w:eastAsia="zh-CN"/>
              </w:rPr>
              <w:t>41 or 53</w:t>
            </w:r>
          </w:p>
        </w:tc>
      </w:tr>
      <w:tr w:rsidR="00F75C6C" w14:paraId="74FA9008"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923A56E" w14:textId="77777777" w:rsidR="00F75C6C" w:rsidRDefault="00F75C6C">
            <w:pPr>
              <w:pStyle w:val="TAC"/>
              <w:rPr>
                <w:rFonts w:cs="v5.0.0"/>
                <w:lang w:eastAsia="ja-JP"/>
              </w:rPr>
            </w:pPr>
            <w:r>
              <w:rPr>
                <w:lang w:eastAsia="ko-KR"/>
              </w:rPr>
              <w:t>E-UTRA Band 54 or NR Band n54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8E1EB8" w14:textId="77777777" w:rsidR="00F75C6C" w:rsidRDefault="00F75C6C">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hideMark/>
          </w:tcPr>
          <w:p w14:paraId="723D1D55"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2D9B3154"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5C0294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7FC4064"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33F0DA1" w14:textId="77777777" w:rsidR="00F75C6C" w:rsidRDefault="00F75C6C">
            <w:pPr>
              <w:pStyle w:val="TAC"/>
            </w:pPr>
          </w:p>
        </w:tc>
      </w:tr>
      <w:tr w:rsidR="00F75C6C" w14:paraId="604DFD7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748C19" w14:textId="77777777" w:rsidR="00F75C6C" w:rsidRDefault="00F75C6C">
            <w:pPr>
              <w:pStyle w:val="TAC"/>
            </w:pPr>
            <w:r>
              <w:rPr>
                <w:rFonts w:cs="v5.0.0"/>
                <w:lang w:eastAsia="ja-JP"/>
              </w:rPr>
              <w:t>E-UTRA Band 65</w:t>
            </w:r>
            <w:r>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12F8B66" w14:textId="77777777" w:rsidR="00F75C6C" w:rsidRDefault="00F75C6C">
            <w:pPr>
              <w:pStyle w:val="TAC"/>
              <w:rPr>
                <w:lang w:eastAsia="zh-CN"/>
              </w:rPr>
            </w:pPr>
            <w:r>
              <w:t xml:space="preserve">1920 - </w:t>
            </w:r>
            <w:r>
              <w:rPr>
                <w:lang w:eastAsia="ja-JP"/>
              </w:rPr>
              <w:t>2010</w:t>
            </w:r>
            <w:r>
              <w:t xml:space="preserve"> MHz</w:t>
            </w:r>
          </w:p>
          <w:p w14:paraId="2803AC9C" w14:textId="77777777" w:rsidR="00F75C6C" w:rsidRDefault="00F75C6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001AD5F"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B64E10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781A1A11"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C66EB6C"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36261C8" w14:textId="77777777" w:rsidR="00F75C6C" w:rsidRDefault="00F75C6C">
            <w:pPr>
              <w:pStyle w:val="TAC"/>
            </w:pPr>
          </w:p>
        </w:tc>
      </w:tr>
      <w:tr w:rsidR="00F75C6C" w14:paraId="08F0357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008BFA" w14:textId="77777777" w:rsidR="00F75C6C" w:rsidRDefault="00F75C6C">
            <w:pPr>
              <w:pStyle w:val="TAC"/>
            </w:pPr>
            <w: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F06CAF0" w14:textId="77777777" w:rsidR="00F75C6C" w:rsidRDefault="00F75C6C">
            <w:pPr>
              <w:pStyle w:val="TAC"/>
              <w:rPr>
                <w:lang w:eastAsia="zh-CN"/>
              </w:rPr>
            </w:pPr>
            <w:r>
              <w:t>1710 – 1780 MHz</w:t>
            </w:r>
          </w:p>
          <w:p w14:paraId="52A44037" w14:textId="77777777" w:rsidR="00F75C6C" w:rsidRDefault="00F75C6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2404E75"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780E9520"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27BD66D"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3DDF06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45DAE30" w14:textId="77777777" w:rsidR="00F75C6C" w:rsidRDefault="00F75C6C">
            <w:pPr>
              <w:pStyle w:val="TAC"/>
            </w:pPr>
          </w:p>
        </w:tc>
      </w:tr>
      <w:tr w:rsidR="00F75C6C" w14:paraId="78C3B5B5"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23EE6E7" w14:textId="49D42D27" w:rsidR="00F75C6C" w:rsidRDefault="00F75C6C">
            <w:pPr>
              <w:pStyle w:val="TAC"/>
            </w:pPr>
            <w:r>
              <w:t>E-UTRA Band 68</w:t>
            </w:r>
            <w:ins w:id="105" w:author="Dominique Everaere" w:date="2024-07-12T14:40:00Z">
              <w:r w:rsidR="00B51210">
                <w:rPr>
                  <w:rFonts w:cs="Arial"/>
                </w:rPr>
                <w:t xml:space="preserve"> or NR Band n68</w:t>
              </w:r>
            </w:ins>
          </w:p>
        </w:tc>
        <w:tc>
          <w:tcPr>
            <w:tcW w:w="1275" w:type="dxa"/>
            <w:tcBorders>
              <w:top w:val="single" w:sz="4" w:space="0" w:color="auto"/>
              <w:left w:val="single" w:sz="4" w:space="0" w:color="auto"/>
              <w:bottom w:val="single" w:sz="4" w:space="0" w:color="auto"/>
              <w:right w:val="single" w:sz="4" w:space="0" w:color="auto"/>
            </w:tcBorders>
          </w:tcPr>
          <w:p w14:paraId="422CDDE5" w14:textId="77777777" w:rsidR="00F75C6C" w:rsidRDefault="00F75C6C">
            <w:pPr>
              <w:pStyle w:val="TAC"/>
              <w:rPr>
                <w:lang w:eastAsia="zh-CN"/>
              </w:rPr>
            </w:pPr>
            <w:r>
              <w:t>698 – 728 MHz</w:t>
            </w:r>
          </w:p>
          <w:p w14:paraId="4E4979F4"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D8555D"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D4FB4D0"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5D87C4A"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D24C580"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6B99631" w14:textId="77777777" w:rsidR="00F75C6C" w:rsidRDefault="00F75C6C">
            <w:pPr>
              <w:pStyle w:val="TAC"/>
            </w:pPr>
          </w:p>
        </w:tc>
      </w:tr>
      <w:tr w:rsidR="00F75C6C" w14:paraId="449BD72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71ECDC7" w14:textId="77777777" w:rsidR="00F75C6C" w:rsidRDefault="00F75C6C">
            <w:pPr>
              <w:pStyle w:val="TAC"/>
            </w:pPr>
            <w: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3C909DC" w14:textId="77777777" w:rsidR="00F75C6C" w:rsidRDefault="00F75C6C">
            <w:pPr>
              <w:pStyle w:val="TAC"/>
              <w:rPr>
                <w:lang w:eastAsia="zh-CN"/>
              </w:rPr>
            </w:pPr>
            <w:r>
              <w:t>1695 – 1710 MHz</w:t>
            </w:r>
          </w:p>
          <w:p w14:paraId="128C0A1A"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6C3E5F"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0A17B75"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5E0A1324"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38D2B89"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9CC1059" w14:textId="77777777" w:rsidR="00F75C6C" w:rsidRDefault="00F75C6C">
            <w:pPr>
              <w:pStyle w:val="TAC"/>
            </w:pPr>
          </w:p>
        </w:tc>
      </w:tr>
      <w:tr w:rsidR="00F75C6C" w14:paraId="21EEF25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9B1066" w14:textId="77777777" w:rsidR="00F75C6C" w:rsidRDefault="00F75C6C">
            <w:pPr>
              <w:pStyle w:val="TAC"/>
            </w:pPr>
            <w: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CD0E93A" w14:textId="77777777" w:rsidR="00F75C6C" w:rsidRDefault="00F75C6C">
            <w:pPr>
              <w:pStyle w:val="TAC"/>
            </w:pPr>
            <w:r>
              <w:t>663 – 698 MHz</w:t>
            </w:r>
          </w:p>
          <w:p w14:paraId="35903D8C"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95F7C7"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094F77E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8B83821"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E4E27F2"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75F6692" w14:textId="77777777" w:rsidR="00F75C6C" w:rsidRDefault="00F75C6C">
            <w:pPr>
              <w:pStyle w:val="TAC"/>
            </w:pPr>
          </w:p>
        </w:tc>
      </w:tr>
      <w:tr w:rsidR="00F75C6C" w14:paraId="6033B57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6D2C9E4" w14:textId="77777777" w:rsidR="00F75C6C" w:rsidRDefault="00F75C6C">
            <w:pPr>
              <w:pStyle w:val="TAC"/>
            </w:pPr>
            <w:r>
              <w:t>E-UTRA Band 72</w:t>
            </w:r>
            <w:r>
              <w:rPr>
                <w:szCs w:val="18"/>
                <w:lang w:val="sv-SE"/>
              </w:rPr>
              <w:t xml:space="preserve"> or NR </w:t>
            </w:r>
            <w:r>
              <w:rPr>
                <w:rFonts w:eastAsia="SimSun"/>
                <w:szCs w:val="18"/>
                <w:lang w:val="en-US" w:eastAsia="zh-CN"/>
              </w:rPr>
              <w:t>B</w:t>
            </w:r>
            <w:r>
              <w:rPr>
                <w:szCs w:val="18"/>
                <w:lang w:val="sv-SE"/>
              </w:rPr>
              <w:t>and n</w:t>
            </w:r>
            <w:r>
              <w:rPr>
                <w:rFonts w:eastAsia="SimSun"/>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3F982012" w14:textId="77777777" w:rsidR="00F75C6C" w:rsidRDefault="00F75C6C">
            <w:pPr>
              <w:pStyle w:val="TAC"/>
            </w:pPr>
            <w:r>
              <w:t>451 – 456 MHz</w:t>
            </w:r>
          </w:p>
          <w:p w14:paraId="4A133020"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2A1071"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1C5B091"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8138BA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70E0A156"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49A5820" w14:textId="77777777" w:rsidR="00F75C6C" w:rsidRDefault="00F75C6C">
            <w:pPr>
              <w:pStyle w:val="TAC"/>
            </w:pPr>
          </w:p>
        </w:tc>
      </w:tr>
      <w:tr w:rsidR="00F75C6C" w14:paraId="144A5DB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AC48698" w14:textId="77777777" w:rsidR="00F75C6C" w:rsidRDefault="00F75C6C">
            <w:pPr>
              <w:pStyle w:val="TAC"/>
            </w:pPr>
            <w:r>
              <w:t>E-UTRA Band 73</w:t>
            </w:r>
          </w:p>
        </w:tc>
        <w:tc>
          <w:tcPr>
            <w:tcW w:w="1275" w:type="dxa"/>
            <w:tcBorders>
              <w:top w:val="single" w:sz="4" w:space="0" w:color="auto"/>
              <w:left w:val="single" w:sz="4" w:space="0" w:color="auto"/>
              <w:bottom w:val="single" w:sz="4" w:space="0" w:color="auto"/>
              <w:right w:val="single" w:sz="4" w:space="0" w:color="auto"/>
            </w:tcBorders>
          </w:tcPr>
          <w:p w14:paraId="206C4731" w14:textId="77777777" w:rsidR="00F75C6C" w:rsidRDefault="00F75C6C">
            <w:pPr>
              <w:pStyle w:val="TAC"/>
            </w:pPr>
            <w:r>
              <w:t>450 – 455 MHz</w:t>
            </w:r>
          </w:p>
          <w:p w14:paraId="74F3F1B3" w14:textId="77777777" w:rsidR="00F75C6C" w:rsidRDefault="00F75C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C4422"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91E999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5F78D3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4F0B8B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1EB207E" w14:textId="77777777" w:rsidR="00F75C6C" w:rsidRDefault="00F75C6C">
            <w:pPr>
              <w:pStyle w:val="TAC"/>
            </w:pPr>
          </w:p>
        </w:tc>
      </w:tr>
      <w:tr w:rsidR="00F75C6C" w14:paraId="74D8FC8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F9E417" w14:textId="77777777" w:rsidR="00F75C6C" w:rsidRDefault="00F75C6C">
            <w:pPr>
              <w:pStyle w:val="TAC"/>
            </w:pPr>
            <w: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14:paraId="24AFF915" w14:textId="77777777" w:rsidR="00F75C6C" w:rsidRDefault="00F75C6C">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14:paraId="0DF37359"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F9CD334"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4E5F62BB"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3C5B8EE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1F860E22" w14:textId="77777777" w:rsidR="00F75C6C" w:rsidRDefault="00F75C6C">
            <w:pPr>
              <w:pStyle w:val="TAC"/>
            </w:pPr>
            <w:r>
              <w:t>This is not applicable to BS operating in Band 50, 51</w:t>
            </w:r>
          </w:p>
        </w:tc>
      </w:tr>
      <w:tr w:rsidR="00F75C6C" w14:paraId="6F08BB1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5BA5A6" w14:textId="77777777" w:rsidR="00F75C6C" w:rsidRDefault="00F75C6C">
            <w:pPr>
              <w:pStyle w:val="TAC"/>
            </w:pPr>
            <w:r>
              <w:t>NR Band n77</w:t>
            </w:r>
          </w:p>
        </w:tc>
        <w:tc>
          <w:tcPr>
            <w:tcW w:w="1275" w:type="dxa"/>
            <w:tcBorders>
              <w:top w:val="single" w:sz="4" w:space="0" w:color="auto"/>
              <w:left w:val="single" w:sz="4" w:space="0" w:color="auto"/>
              <w:bottom w:val="single" w:sz="4" w:space="0" w:color="auto"/>
              <w:right w:val="single" w:sz="4" w:space="0" w:color="auto"/>
            </w:tcBorders>
            <w:hideMark/>
          </w:tcPr>
          <w:p w14:paraId="2DEEA18E" w14:textId="77777777" w:rsidR="00F75C6C" w:rsidRDefault="00F75C6C">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6B88CAB"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0F94BE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56E2615E"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5BE3BAC"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2E041E3C" w14:textId="77777777" w:rsidR="00F75C6C" w:rsidRDefault="00F75C6C">
            <w:pPr>
              <w:pStyle w:val="TAC"/>
            </w:pPr>
            <w:r>
              <w:t>This is not applicable to BS operating in Band 22, 42 43, 48, 52.</w:t>
            </w:r>
          </w:p>
        </w:tc>
      </w:tr>
      <w:tr w:rsidR="00F75C6C" w14:paraId="1E21B98D"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CFE2C49" w14:textId="77777777" w:rsidR="00F75C6C" w:rsidRDefault="00F75C6C">
            <w:pPr>
              <w:pStyle w:val="TAC"/>
            </w:pPr>
            <w:r>
              <w:t>NR Band n78</w:t>
            </w:r>
          </w:p>
        </w:tc>
        <w:tc>
          <w:tcPr>
            <w:tcW w:w="1275" w:type="dxa"/>
            <w:tcBorders>
              <w:top w:val="single" w:sz="4" w:space="0" w:color="auto"/>
              <w:left w:val="single" w:sz="4" w:space="0" w:color="auto"/>
              <w:bottom w:val="single" w:sz="4" w:space="0" w:color="auto"/>
              <w:right w:val="single" w:sz="4" w:space="0" w:color="auto"/>
            </w:tcBorders>
            <w:hideMark/>
          </w:tcPr>
          <w:p w14:paraId="7DF5B891" w14:textId="77777777" w:rsidR="00F75C6C" w:rsidRDefault="00F75C6C">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6B6A0E3"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7471B60"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DF215D4"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B3C4BB2"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2330B1CD" w14:textId="77777777" w:rsidR="00F75C6C" w:rsidRDefault="00F75C6C">
            <w:pPr>
              <w:pStyle w:val="TAC"/>
            </w:pPr>
            <w:r>
              <w:t>This is not applicable to BS operating in Band 22, 42, 43, 48, 52.</w:t>
            </w:r>
          </w:p>
        </w:tc>
      </w:tr>
      <w:tr w:rsidR="00F75C6C" w14:paraId="51AF4BA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ED812EB" w14:textId="77777777" w:rsidR="00F75C6C" w:rsidRDefault="00F75C6C">
            <w:pPr>
              <w:pStyle w:val="TAC"/>
            </w:pPr>
            <w:r>
              <w:t>NR Band n79</w:t>
            </w:r>
          </w:p>
        </w:tc>
        <w:tc>
          <w:tcPr>
            <w:tcW w:w="1275" w:type="dxa"/>
            <w:tcBorders>
              <w:top w:val="single" w:sz="4" w:space="0" w:color="auto"/>
              <w:left w:val="single" w:sz="4" w:space="0" w:color="auto"/>
              <w:bottom w:val="single" w:sz="4" w:space="0" w:color="auto"/>
              <w:right w:val="single" w:sz="4" w:space="0" w:color="auto"/>
            </w:tcBorders>
            <w:hideMark/>
          </w:tcPr>
          <w:p w14:paraId="125A79CC" w14:textId="77777777" w:rsidR="00F75C6C" w:rsidRDefault="00F75C6C">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14:paraId="33FF31F8"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02CCD0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1C2B939"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648893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7C4BDB9" w14:textId="77777777" w:rsidR="00F75C6C" w:rsidRDefault="00F75C6C">
            <w:pPr>
              <w:pStyle w:val="TAC"/>
            </w:pPr>
          </w:p>
        </w:tc>
      </w:tr>
      <w:tr w:rsidR="00F75C6C" w14:paraId="1C8D326B"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F54F35" w14:textId="77777777" w:rsidR="00F75C6C" w:rsidRDefault="00F75C6C">
            <w:pPr>
              <w:pStyle w:val="TAC"/>
            </w:pPr>
            <w:r>
              <w:t>NR Band n80</w:t>
            </w:r>
          </w:p>
        </w:tc>
        <w:tc>
          <w:tcPr>
            <w:tcW w:w="1275" w:type="dxa"/>
            <w:tcBorders>
              <w:top w:val="single" w:sz="4" w:space="0" w:color="auto"/>
              <w:left w:val="single" w:sz="4" w:space="0" w:color="auto"/>
              <w:bottom w:val="single" w:sz="4" w:space="0" w:color="auto"/>
              <w:right w:val="single" w:sz="4" w:space="0" w:color="auto"/>
            </w:tcBorders>
            <w:hideMark/>
          </w:tcPr>
          <w:p w14:paraId="79EC776C" w14:textId="77777777" w:rsidR="00F75C6C" w:rsidRDefault="00F75C6C">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14:paraId="7FAE5BE6"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F087586"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2916FF7"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0081523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C3BC8A4" w14:textId="77777777" w:rsidR="00F75C6C" w:rsidRDefault="00F75C6C">
            <w:pPr>
              <w:pStyle w:val="TAC"/>
            </w:pPr>
          </w:p>
        </w:tc>
      </w:tr>
      <w:tr w:rsidR="00F75C6C" w14:paraId="60B47472"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D3F508" w14:textId="77777777" w:rsidR="00F75C6C" w:rsidRDefault="00F75C6C">
            <w:pPr>
              <w:pStyle w:val="TAC"/>
            </w:pPr>
            <w:r>
              <w:t>NR Band n81</w:t>
            </w:r>
          </w:p>
        </w:tc>
        <w:tc>
          <w:tcPr>
            <w:tcW w:w="1275" w:type="dxa"/>
            <w:tcBorders>
              <w:top w:val="single" w:sz="4" w:space="0" w:color="auto"/>
              <w:left w:val="single" w:sz="4" w:space="0" w:color="auto"/>
              <w:bottom w:val="single" w:sz="4" w:space="0" w:color="auto"/>
              <w:right w:val="single" w:sz="4" w:space="0" w:color="auto"/>
            </w:tcBorders>
            <w:hideMark/>
          </w:tcPr>
          <w:p w14:paraId="316C1CA8" w14:textId="77777777" w:rsidR="00F75C6C" w:rsidRDefault="00F75C6C">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14:paraId="1B94307A"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F146AD3"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D52E476"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0136B78"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240EA3F3" w14:textId="77777777" w:rsidR="00F75C6C" w:rsidRDefault="00F75C6C">
            <w:pPr>
              <w:pStyle w:val="TAC"/>
            </w:pPr>
          </w:p>
        </w:tc>
      </w:tr>
      <w:tr w:rsidR="00F75C6C" w14:paraId="05283EB2"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E42B16" w14:textId="77777777" w:rsidR="00F75C6C" w:rsidRDefault="00F75C6C">
            <w:pPr>
              <w:pStyle w:val="TAC"/>
            </w:pPr>
            <w:r>
              <w:t>NR Band n82</w:t>
            </w:r>
          </w:p>
        </w:tc>
        <w:tc>
          <w:tcPr>
            <w:tcW w:w="1275" w:type="dxa"/>
            <w:tcBorders>
              <w:top w:val="single" w:sz="4" w:space="0" w:color="auto"/>
              <w:left w:val="single" w:sz="4" w:space="0" w:color="auto"/>
              <w:bottom w:val="single" w:sz="4" w:space="0" w:color="auto"/>
              <w:right w:val="single" w:sz="4" w:space="0" w:color="auto"/>
            </w:tcBorders>
            <w:hideMark/>
          </w:tcPr>
          <w:p w14:paraId="1D558D29" w14:textId="77777777" w:rsidR="00F75C6C" w:rsidRDefault="00F75C6C">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14:paraId="76153123"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260B045A"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FB2B542"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5E0602B"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BD63E7F" w14:textId="77777777" w:rsidR="00F75C6C" w:rsidRDefault="00F75C6C">
            <w:pPr>
              <w:pStyle w:val="TAC"/>
            </w:pPr>
          </w:p>
        </w:tc>
      </w:tr>
      <w:tr w:rsidR="00F75C6C" w14:paraId="50F303DC"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3F9DABF" w14:textId="77777777" w:rsidR="00F75C6C" w:rsidRDefault="00F75C6C">
            <w:pPr>
              <w:pStyle w:val="TAC"/>
            </w:pPr>
            <w:r>
              <w:t>NR Band n83</w:t>
            </w:r>
          </w:p>
        </w:tc>
        <w:tc>
          <w:tcPr>
            <w:tcW w:w="1275" w:type="dxa"/>
            <w:tcBorders>
              <w:top w:val="single" w:sz="4" w:space="0" w:color="auto"/>
              <w:left w:val="single" w:sz="4" w:space="0" w:color="auto"/>
              <w:bottom w:val="single" w:sz="4" w:space="0" w:color="auto"/>
              <w:right w:val="single" w:sz="4" w:space="0" w:color="auto"/>
            </w:tcBorders>
            <w:hideMark/>
          </w:tcPr>
          <w:p w14:paraId="5349D868" w14:textId="77777777" w:rsidR="00F75C6C" w:rsidRDefault="00F75C6C">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14:paraId="52FFF3E8"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403CFB3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7E7EA1C7"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B115AF5"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3DB5906" w14:textId="77777777" w:rsidR="00F75C6C" w:rsidRDefault="00F75C6C">
            <w:pPr>
              <w:pStyle w:val="TAC"/>
            </w:pPr>
          </w:p>
        </w:tc>
      </w:tr>
      <w:tr w:rsidR="00F75C6C" w14:paraId="1937CC71"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5E7F01B" w14:textId="77777777" w:rsidR="00F75C6C" w:rsidRDefault="00F75C6C">
            <w:pPr>
              <w:pStyle w:val="TAC"/>
            </w:pPr>
            <w:r>
              <w:t>NR Band n84</w:t>
            </w:r>
          </w:p>
        </w:tc>
        <w:tc>
          <w:tcPr>
            <w:tcW w:w="1275" w:type="dxa"/>
            <w:tcBorders>
              <w:top w:val="single" w:sz="4" w:space="0" w:color="auto"/>
              <w:left w:val="single" w:sz="4" w:space="0" w:color="auto"/>
              <w:bottom w:val="single" w:sz="4" w:space="0" w:color="auto"/>
              <w:right w:val="single" w:sz="4" w:space="0" w:color="auto"/>
            </w:tcBorders>
            <w:hideMark/>
          </w:tcPr>
          <w:p w14:paraId="7DF305D6" w14:textId="77777777" w:rsidR="00F75C6C" w:rsidRDefault="00F75C6C">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14:paraId="6F33CE43"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17CD35B"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1CC51D02"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50F68C20"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D6A7C85" w14:textId="77777777" w:rsidR="00F75C6C" w:rsidRDefault="00F75C6C">
            <w:pPr>
              <w:pStyle w:val="TAC"/>
            </w:pPr>
          </w:p>
        </w:tc>
      </w:tr>
      <w:tr w:rsidR="00F75C6C" w14:paraId="31B63C2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AAC187" w14:textId="77777777" w:rsidR="00F75C6C" w:rsidRDefault="00F75C6C">
            <w:pPr>
              <w:pStyle w:val="TAC"/>
            </w:pPr>
            <w:r>
              <w:t>E-UTRA Band 85 or NR band n85</w:t>
            </w:r>
          </w:p>
        </w:tc>
        <w:tc>
          <w:tcPr>
            <w:tcW w:w="1275" w:type="dxa"/>
            <w:tcBorders>
              <w:top w:val="single" w:sz="4" w:space="0" w:color="auto"/>
              <w:left w:val="single" w:sz="4" w:space="0" w:color="auto"/>
              <w:bottom w:val="single" w:sz="4" w:space="0" w:color="auto"/>
              <w:right w:val="single" w:sz="4" w:space="0" w:color="auto"/>
            </w:tcBorders>
            <w:hideMark/>
          </w:tcPr>
          <w:p w14:paraId="0DCF0D8C" w14:textId="77777777" w:rsidR="00F75C6C" w:rsidRDefault="00F75C6C">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14:paraId="5B475B7F"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B8DF45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FE3D2AB"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215F03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EAE59C1" w14:textId="77777777" w:rsidR="00F75C6C" w:rsidRDefault="00F75C6C">
            <w:pPr>
              <w:pStyle w:val="TAC"/>
            </w:pPr>
          </w:p>
        </w:tc>
      </w:tr>
      <w:tr w:rsidR="00F75C6C" w14:paraId="02049A3E"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72E3B2C" w14:textId="77777777" w:rsidR="00F75C6C" w:rsidRDefault="00F75C6C">
            <w:pPr>
              <w:pStyle w:val="TAC"/>
            </w:pPr>
            <w:r>
              <w:t>NR Band n86</w:t>
            </w:r>
          </w:p>
        </w:tc>
        <w:tc>
          <w:tcPr>
            <w:tcW w:w="1275" w:type="dxa"/>
            <w:tcBorders>
              <w:top w:val="single" w:sz="4" w:space="0" w:color="auto"/>
              <w:left w:val="single" w:sz="4" w:space="0" w:color="auto"/>
              <w:bottom w:val="single" w:sz="4" w:space="0" w:color="auto"/>
              <w:right w:val="single" w:sz="4" w:space="0" w:color="auto"/>
            </w:tcBorders>
            <w:hideMark/>
          </w:tcPr>
          <w:p w14:paraId="03A0D7C3" w14:textId="77777777" w:rsidR="00F75C6C" w:rsidRDefault="00F75C6C">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14:paraId="4C81FFF9"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3245CCC6"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ACD8F30"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7AFAF44F"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087B6CAB" w14:textId="77777777" w:rsidR="00F75C6C" w:rsidRDefault="00F75C6C">
            <w:pPr>
              <w:pStyle w:val="TAC"/>
            </w:pPr>
          </w:p>
        </w:tc>
      </w:tr>
      <w:tr w:rsidR="00F75C6C" w14:paraId="4EDA59E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59DDFE5" w14:textId="77777777" w:rsidR="00F75C6C" w:rsidRDefault="00F75C6C">
            <w:pPr>
              <w:pStyle w:val="TAC"/>
            </w:pPr>
            <w:r>
              <w:rPr>
                <w:lang w:eastAsia="ko-KR"/>
              </w:rPr>
              <w:t>E-UTRA Band 87</w:t>
            </w:r>
          </w:p>
        </w:tc>
        <w:tc>
          <w:tcPr>
            <w:tcW w:w="1275" w:type="dxa"/>
            <w:tcBorders>
              <w:top w:val="single" w:sz="4" w:space="0" w:color="auto"/>
              <w:left w:val="single" w:sz="4" w:space="0" w:color="auto"/>
              <w:bottom w:val="single" w:sz="4" w:space="0" w:color="auto"/>
              <w:right w:val="single" w:sz="4" w:space="0" w:color="auto"/>
            </w:tcBorders>
            <w:hideMark/>
          </w:tcPr>
          <w:p w14:paraId="14A2FD7B" w14:textId="77777777" w:rsidR="00F75C6C" w:rsidRDefault="00F75C6C">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14:paraId="4BE32560" w14:textId="77777777" w:rsidR="00F75C6C" w:rsidRDefault="00F75C6C">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14:paraId="641DAC53" w14:textId="77777777" w:rsidR="00F75C6C" w:rsidRDefault="00F75C6C">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14:paraId="6168E995" w14:textId="77777777" w:rsidR="00F75C6C" w:rsidRDefault="00F75C6C">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14:paraId="10D5D585" w14:textId="77777777" w:rsidR="00F75C6C" w:rsidRDefault="00F75C6C">
            <w:pPr>
              <w:pStyle w:val="TAC"/>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66D015E" w14:textId="77777777" w:rsidR="00F75C6C" w:rsidRDefault="00F75C6C">
            <w:pPr>
              <w:pStyle w:val="TAC"/>
            </w:pPr>
          </w:p>
        </w:tc>
      </w:tr>
      <w:tr w:rsidR="00F75C6C" w14:paraId="46B9B9B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B6C16A" w14:textId="77777777" w:rsidR="00F75C6C" w:rsidRDefault="00F75C6C">
            <w:pPr>
              <w:pStyle w:val="TAC"/>
            </w:pPr>
            <w:r>
              <w:rPr>
                <w:lang w:eastAsia="ko-KR"/>
              </w:rPr>
              <w:t>E-UTRA Band 88</w:t>
            </w:r>
          </w:p>
        </w:tc>
        <w:tc>
          <w:tcPr>
            <w:tcW w:w="1275" w:type="dxa"/>
            <w:tcBorders>
              <w:top w:val="single" w:sz="4" w:space="0" w:color="auto"/>
              <w:left w:val="single" w:sz="4" w:space="0" w:color="auto"/>
              <w:bottom w:val="single" w:sz="4" w:space="0" w:color="auto"/>
              <w:right w:val="single" w:sz="4" w:space="0" w:color="auto"/>
            </w:tcBorders>
            <w:hideMark/>
          </w:tcPr>
          <w:p w14:paraId="6326CD95" w14:textId="77777777" w:rsidR="00F75C6C" w:rsidRDefault="00F75C6C">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14:paraId="62A9B14E" w14:textId="77777777" w:rsidR="00F75C6C" w:rsidRDefault="00F75C6C">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14:paraId="2303F7EC" w14:textId="77777777" w:rsidR="00F75C6C" w:rsidRDefault="00F75C6C">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14:paraId="6A4AD280" w14:textId="77777777" w:rsidR="00F75C6C" w:rsidRDefault="00F75C6C">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14:paraId="537A7A6D" w14:textId="77777777" w:rsidR="00F75C6C" w:rsidRDefault="00F75C6C">
            <w:pPr>
              <w:pStyle w:val="TAC"/>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CB78017" w14:textId="77777777" w:rsidR="00F75C6C" w:rsidRDefault="00F75C6C">
            <w:pPr>
              <w:pStyle w:val="TAC"/>
            </w:pPr>
          </w:p>
        </w:tc>
      </w:tr>
      <w:tr w:rsidR="00F75C6C" w14:paraId="3D8F7F2D"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156BC7" w14:textId="77777777" w:rsidR="00F75C6C" w:rsidRDefault="00F75C6C">
            <w:pPr>
              <w:pStyle w:val="TAC"/>
              <w:rPr>
                <w:lang w:eastAsia="ko-KR"/>
              </w:rPr>
            </w:pPr>
            <w:r>
              <w:t>NR Band n89</w:t>
            </w:r>
          </w:p>
        </w:tc>
        <w:tc>
          <w:tcPr>
            <w:tcW w:w="1275" w:type="dxa"/>
            <w:tcBorders>
              <w:top w:val="single" w:sz="4" w:space="0" w:color="auto"/>
              <w:left w:val="single" w:sz="4" w:space="0" w:color="auto"/>
              <w:bottom w:val="single" w:sz="4" w:space="0" w:color="auto"/>
              <w:right w:val="single" w:sz="4" w:space="0" w:color="auto"/>
            </w:tcBorders>
            <w:hideMark/>
          </w:tcPr>
          <w:p w14:paraId="76D49F23" w14:textId="77777777" w:rsidR="00F75C6C" w:rsidRDefault="00F75C6C">
            <w:pPr>
              <w:pStyle w:val="TAC"/>
              <w:rPr>
                <w:lang w:eastAsia="ko-KR"/>
              </w:rPr>
            </w:pPr>
            <w:r>
              <w:t>824 - 849 MHz</w:t>
            </w:r>
          </w:p>
        </w:tc>
        <w:tc>
          <w:tcPr>
            <w:tcW w:w="1418" w:type="dxa"/>
            <w:tcBorders>
              <w:top w:val="single" w:sz="4" w:space="0" w:color="auto"/>
              <w:left w:val="single" w:sz="4" w:space="0" w:color="auto"/>
              <w:bottom w:val="single" w:sz="4" w:space="0" w:color="auto"/>
              <w:right w:val="single" w:sz="4" w:space="0" w:color="auto"/>
            </w:tcBorders>
            <w:hideMark/>
          </w:tcPr>
          <w:p w14:paraId="55E9E67E" w14:textId="77777777" w:rsidR="00F75C6C" w:rsidRDefault="00F75C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14:paraId="093C5574" w14:textId="77777777" w:rsidR="00F75C6C" w:rsidRDefault="00F75C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14:paraId="6AA70945" w14:textId="77777777" w:rsidR="00F75C6C" w:rsidRDefault="00F75C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14:paraId="251B9CDF" w14:textId="77777777" w:rsidR="00F75C6C" w:rsidRDefault="00F75C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F5DD3B4" w14:textId="77777777" w:rsidR="00F75C6C" w:rsidRDefault="00F75C6C">
            <w:pPr>
              <w:pStyle w:val="TAC"/>
            </w:pPr>
          </w:p>
        </w:tc>
      </w:tr>
      <w:tr w:rsidR="00F75C6C" w14:paraId="232AFA65"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50EB292" w14:textId="77777777" w:rsidR="00F75C6C" w:rsidRDefault="00F75C6C">
            <w:pPr>
              <w:pStyle w:val="TAC"/>
            </w:pPr>
            <w:r>
              <w:rPr>
                <w:lang w:eastAsia="zh-CN"/>
              </w:rPr>
              <w:t>NR Band n91</w:t>
            </w:r>
          </w:p>
        </w:tc>
        <w:tc>
          <w:tcPr>
            <w:tcW w:w="1275" w:type="dxa"/>
            <w:tcBorders>
              <w:top w:val="single" w:sz="4" w:space="0" w:color="auto"/>
              <w:left w:val="single" w:sz="4" w:space="0" w:color="auto"/>
              <w:bottom w:val="single" w:sz="4" w:space="0" w:color="auto"/>
              <w:right w:val="single" w:sz="4" w:space="0" w:color="auto"/>
            </w:tcBorders>
            <w:hideMark/>
          </w:tcPr>
          <w:p w14:paraId="5FE560FB" w14:textId="77777777" w:rsidR="00F75C6C" w:rsidRDefault="00F75C6C">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14:paraId="7DC66422" w14:textId="77777777" w:rsidR="00F75C6C" w:rsidRDefault="00F75C6C">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14:paraId="3EFC5C38" w14:textId="77777777" w:rsidR="00F75C6C" w:rsidRDefault="00F75C6C">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14:paraId="726AB186" w14:textId="77777777" w:rsidR="00F75C6C" w:rsidRDefault="00F75C6C">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14:paraId="02295214" w14:textId="77777777" w:rsidR="00F75C6C" w:rsidRDefault="00F75C6C">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063E6811" w14:textId="77777777" w:rsidR="00F75C6C" w:rsidRDefault="00F75C6C">
            <w:pPr>
              <w:pStyle w:val="TAC"/>
            </w:pPr>
          </w:p>
        </w:tc>
      </w:tr>
      <w:tr w:rsidR="00F75C6C" w14:paraId="19FD7A95"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D4B139" w14:textId="77777777" w:rsidR="00F75C6C" w:rsidRDefault="00F75C6C">
            <w:pPr>
              <w:pStyle w:val="TAC"/>
            </w:pPr>
            <w:r>
              <w:rPr>
                <w:lang w:eastAsia="zh-CN"/>
              </w:rPr>
              <w:t>NR Band n92</w:t>
            </w:r>
          </w:p>
        </w:tc>
        <w:tc>
          <w:tcPr>
            <w:tcW w:w="1275" w:type="dxa"/>
            <w:tcBorders>
              <w:top w:val="single" w:sz="4" w:space="0" w:color="auto"/>
              <w:left w:val="single" w:sz="4" w:space="0" w:color="auto"/>
              <w:bottom w:val="single" w:sz="4" w:space="0" w:color="auto"/>
              <w:right w:val="single" w:sz="4" w:space="0" w:color="auto"/>
            </w:tcBorders>
            <w:hideMark/>
          </w:tcPr>
          <w:p w14:paraId="749FBFAB" w14:textId="77777777" w:rsidR="00F75C6C" w:rsidRDefault="00F75C6C">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14:paraId="2F88F11E" w14:textId="77777777" w:rsidR="00F75C6C" w:rsidRDefault="00F75C6C">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14:paraId="3396D840" w14:textId="77777777" w:rsidR="00F75C6C" w:rsidRDefault="00F75C6C">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14:paraId="3CF2EC9C" w14:textId="77777777" w:rsidR="00F75C6C" w:rsidRDefault="00F75C6C">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14:paraId="4E6C02F3" w14:textId="77777777" w:rsidR="00F75C6C" w:rsidRDefault="00F75C6C">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20B9FBCC" w14:textId="77777777" w:rsidR="00F75C6C" w:rsidRDefault="00F75C6C">
            <w:pPr>
              <w:pStyle w:val="TAC"/>
            </w:pPr>
          </w:p>
        </w:tc>
      </w:tr>
      <w:tr w:rsidR="00F75C6C" w14:paraId="2E6E8A0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5465D2" w14:textId="77777777" w:rsidR="00F75C6C" w:rsidRDefault="00F75C6C">
            <w:pPr>
              <w:pStyle w:val="TAC"/>
            </w:pPr>
            <w:r>
              <w:rPr>
                <w:lang w:eastAsia="zh-CN"/>
              </w:rPr>
              <w:t>NR Band n93</w:t>
            </w:r>
          </w:p>
        </w:tc>
        <w:tc>
          <w:tcPr>
            <w:tcW w:w="1275" w:type="dxa"/>
            <w:tcBorders>
              <w:top w:val="single" w:sz="4" w:space="0" w:color="auto"/>
              <w:left w:val="single" w:sz="4" w:space="0" w:color="auto"/>
              <w:bottom w:val="single" w:sz="4" w:space="0" w:color="auto"/>
              <w:right w:val="single" w:sz="4" w:space="0" w:color="auto"/>
            </w:tcBorders>
            <w:hideMark/>
          </w:tcPr>
          <w:p w14:paraId="3CD2EBE7" w14:textId="77777777" w:rsidR="00F75C6C" w:rsidRDefault="00F75C6C">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14:paraId="02B0C2C1" w14:textId="77777777" w:rsidR="00F75C6C" w:rsidRDefault="00F75C6C">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14:paraId="522C24AD" w14:textId="77777777" w:rsidR="00F75C6C" w:rsidRDefault="00F75C6C">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14:paraId="0287F465" w14:textId="77777777" w:rsidR="00F75C6C" w:rsidRDefault="00F75C6C">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14:paraId="34B76E41" w14:textId="77777777" w:rsidR="00F75C6C" w:rsidRDefault="00F75C6C">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7C0D89DB" w14:textId="77777777" w:rsidR="00F75C6C" w:rsidRDefault="00F75C6C">
            <w:pPr>
              <w:pStyle w:val="TAC"/>
            </w:pPr>
          </w:p>
        </w:tc>
      </w:tr>
      <w:tr w:rsidR="00F75C6C" w14:paraId="1B99E798"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1B1DE92" w14:textId="77777777" w:rsidR="00F75C6C" w:rsidRDefault="00F75C6C">
            <w:pPr>
              <w:pStyle w:val="TAC"/>
            </w:pPr>
            <w:r>
              <w:rPr>
                <w:lang w:eastAsia="zh-CN"/>
              </w:rPr>
              <w:t>NR Band n94</w:t>
            </w:r>
          </w:p>
        </w:tc>
        <w:tc>
          <w:tcPr>
            <w:tcW w:w="1275" w:type="dxa"/>
            <w:tcBorders>
              <w:top w:val="single" w:sz="4" w:space="0" w:color="auto"/>
              <w:left w:val="single" w:sz="4" w:space="0" w:color="auto"/>
              <w:bottom w:val="single" w:sz="4" w:space="0" w:color="auto"/>
              <w:right w:val="single" w:sz="4" w:space="0" w:color="auto"/>
            </w:tcBorders>
            <w:hideMark/>
          </w:tcPr>
          <w:p w14:paraId="7FB4716F" w14:textId="77777777" w:rsidR="00F75C6C" w:rsidRDefault="00F75C6C">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14:paraId="4870ACD4" w14:textId="77777777" w:rsidR="00F75C6C" w:rsidRDefault="00F75C6C">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14:paraId="25A32473" w14:textId="77777777" w:rsidR="00F75C6C" w:rsidRDefault="00F75C6C">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14:paraId="7EBA04AC" w14:textId="77777777" w:rsidR="00F75C6C" w:rsidRDefault="00F75C6C">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14:paraId="415243D4" w14:textId="77777777" w:rsidR="00F75C6C" w:rsidRDefault="00F75C6C">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0C00F3E9" w14:textId="77777777" w:rsidR="00F75C6C" w:rsidRDefault="00F75C6C">
            <w:pPr>
              <w:pStyle w:val="TAC"/>
            </w:pPr>
          </w:p>
        </w:tc>
      </w:tr>
      <w:tr w:rsidR="00F75C6C" w14:paraId="40B32A10"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A5683AA" w14:textId="77777777" w:rsidR="00F75C6C" w:rsidRDefault="00F75C6C">
            <w:pPr>
              <w:pStyle w:val="TAC"/>
            </w:pPr>
            <w:r>
              <w:t>NR Band n</w:t>
            </w:r>
            <w:r>
              <w:rPr>
                <w:lang w:eastAsia="zh-CN"/>
              </w:rPr>
              <w:t>95</w:t>
            </w:r>
          </w:p>
        </w:tc>
        <w:tc>
          <w:tcPr>
            <w:tcW w:w="1275" w:type="dxa"/>
            <w:tcBorders>
              <w:top w:val="single" w:sz="4" w:space="0" w:color="auto"/>
              <w:left w:val="single" w:sz="4" w:space="0" w:color="auto"/>
              <w:bottom w:val="single" w:sz="4" w:space="0" w:color="auto"/>
              <w:right w:val="single" w:sz="4" w:space="0" w:color="auto"/>
            </w:tcBorders>
            <w:hideMark/>
          </w:tcPr>
          <w:p w14:paraId="6405FB9B" w14:textId="77777777" w:rsidR="00F75C6C" w:rsidRDefault="00F75C6C">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14:paraId="5492440C" w14:textId="77777777" w:rsidR="00F75C6C" w:rsidRDefault="00F75C6C">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14:paraId="0A4958EE" w14:textId="77777777" w:rsidR="00F75C6C" w:rsidRDefault="00F75C6C">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14:paraId="3AE54A66" w14:textId="77777777" w:rsidR="00F75C6C" w:rsidRDefault="00F75C6C">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14:paraId="0963FDC7" w14:textId="77777777" w:rsidR="00F75C6C" w:rsidRDefault="00F75C6C">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14:paraId="5C0B8326" w14:textId="77777777" w:rsidR="00F75C6C" w:rsidRDefault="00F75C6C">
            <w:pPr>
              <w:pStyle w:val="TAC"/>
            </w:pPr>
          </w:p>
        </w:tc>
      </w:tr>
      <w:tr w:rsidR="00F75C6C" w14:paraId="3638A42E"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46178D0" w14:textId="77777777" w:rsidR="00F75C6C" w:rsidRDefault="00F75C6C">
            <w:pPr>
              <w:pStyle w:val="TAC"/>
            </w:pPr>
            <w:r>
              <w:t>NR Band n</w:t>
            </w:r>
            <w:r>
              <w:rPr>
                <w:lang w:eastAsia="zh-CN"/>
              </w:rPr>
              <w:t>96</w:t>
            </w:r>
          </w:p>
        </w:tc>
        <w:tc>
          <w:tcPr>
            <w:tcW w:w="1275" w:type="dxa"/>
            <w:tcBorders>
              <w:top w:val="single" w:sz="4" w:space="0" w:color="auto"/>
              <w:left w:val="single" w:sz="4" w:space="0" w:color="auto"/>
              <w:bottom w:val="single" w:sz="4" w:space="0" w:color="auto"/>
              <w:right w:val="single" w:sz="4" w:space="0" w:color="auto"/>
            </w:tcBorders>
            <w:hideMark/>
          </w:tcPr>
          <w:p w14:paraId="1A64849A" w14:textId="77777777" w:rsidR="00F75C6C" w:rsidRDefault="00F75C6C">
            <w:pPr>
              <w:pStyle w:val="TAC"/>
            </w:pPr>
            <w:r>
              <w:t>5925 - 7125 MHz</w:t>
            </w:r>
          </w:p>
        </w:tc>
        <w:tc>
          <w:tcPr>
            <w:tcW w:w="1418" w:type="dxa"/>
            <w:tcBorders>
              <w:top w:val="single" w:sz="4" w:space="0" w:color="auto"/>
              <w:left w:val="single" w:sz="4" w:space="0" w:color="auto"/>
              <w:bottom w:val="single" w:sz="4" w:space="0" w:color="auto"/>
              <w:right w:val="single" w:sz="4" w:space="0" w:color="auto"/>
            </w:tcBorders>
            <w:hideMark/>
          </w:tcPr>
          <w:p w14:paraId="1D3FD4E6" w14:textId="77777777" w:rsidR="00F75C6C" w:rsidRDefault="00F75C6C">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34D743F0" w14:textId="77777777" w:rsidR="00F75C6C" w:rsidRDefault="00F75C6C">
            <w:pPr>
              <w:pStyle w:val="TAC"/>
            </w:pPr>
            <w:r>
              <w:t>-111 dBm</w:t>
            </w:r>
          </w:p>
        </w:tc>
        <w:tc>
          <w:tcPr>
            <w:tcW w:w="1418" w:type="dxa"/>
            <w:tcBorders>
              <w:top w:val="single" w:sz="4" w:space="0" w:color="auto"/>
              <w:left w:val="single" w:sz="4" w:space="0" w:color="auto"/>
              <w:bottom w:val="single" w:sz="4" w:space="0" w:color="auto"/>
              <w:right w:val="single" w:sz="4" w:space="0" w:color="auto"/>
            </w:tcBorders>
            <w:hideMark/>
          </w:tcPr>
          <w:p w14:paraId="4156137F" w14:textId="77777777" w:rsidR="00F75C6C" w:rsidRDefault="00F75C6C">
            <w:pPr>
              <w:pStyle w:val="TAC"/>
            </w:pPr>
            <w:r>
              <w:t>-108 dBm</w:t>
            </w:r>
          </w:p>
        </w:tc>
        <w:tc>
          <w:tcPr>
            <w:tcW w:w="709" w:type="dxa"/>
            <w:tcBorders>
              <w:top w:val="single" w:sz="4" w:space="0" w:color="auto"/>
              <w:left w:val="single" w:sz="4" w:space="0" w:color="auto"/>
              <w:bottom w:val="single" w:sz="4" w:space="0" w:color="auto"/>
              <w:right w:val="single" w:sz="4" w:space="0" w:color="auto"/>
            </w:tcBorders>
            <w:hideMark/>
          </w:tcPr>
          <w:p w14:paraId="1E36C9A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36E2CF54" w14:textId="77777777" w:rsidR="00F75C6C" w:rsidRDefault="00F75C6C">
            <w:pPr>
              <w:pStyle w:val="TAC"/>
            </w:pPr>
          </w:p>
        </w:tc>
      </w:tr>
      <w:tr w:rsidR="00F75C6C" w14:paraId="2D1F286F"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FF4A4F" w14:textId="77777777" w:rsidR="00F75C6C" w:rsidRDefault="00F75C6C">
            <w:pPr>
              <w:pStyle w:val="TAC"/>
            </w:pPr>
            <w:r>
              <w:t>NR Band n</w:t>
            </w:r>
            <w:r>
              <w:rPr>
                <w:lang w:eastAsia="zh-CN"/>
              </w:rPr>
              <w:t>97</w:t>
            </w:r>
          </w:p>
        </w:tc>
        <w:tc>
          <w:tcPr>
            <w:tcW w:w="1275" w:type="dxa"/>
            <w:tcBorders>
              <w:top w:val="single" w:sz="4" w:space="0" w:color="auto"/>
              <w:left w:val="single" w:sz="4" w:space="0" w:color="auto"/>
              <w:bottom w:val="single" w:sz="4" w:space="0" w:color="auto"/>
              <w:right w:val="single" w:sz="4" w:space="0" w:color="auto"/>
            </w:tcBorders>
            <w:hideMark/>
          </w:tcPr>
          <w:p w14:paraId="1DD28B1F" w14:textId="77777777" w:rsidR="00F75C6C" w:rsidRDefault="00F75C6C">
            <w:pPr>
              <w:pStyle w:val="TAC"/>
              <w:rPr>
                <w:lang w:eastAsia="zh-CN"/>
              </w:rPr>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312FF69C"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18148A0D"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6700E438"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28402DD5" w14:textId="77777777" w:rsidR="00F75C6C" w:rsidRDefault="00F75C6C">
            <w:pPr>
              <w:pStyle w:val="TAC"/>
            </w:pPr>
            <w:r>
              <w:t>1</w:t>
            </w:r>
            <w:r>
              <w:rPr>
                <w:lang w:eastAsia="zh-CN"/>
              </w:rPr>
              <w:t>00</w:t>
            </w:r>
            <w:r>
              <w:t xml:space="preserve"> </w:t>
            </w:r>
            <w:r>
              <w:rPr>
                <w:lang w:eastAsia="zh-CN"/>
              </w:rPr>
              <w:t>k</w:t>
            </w:r>
            <w:r>
              <w:t>Hz</w:t>
            </w:r>
          </w:p>
        </w:tc>
        <w:tc>
          <w:tcPr>
            <w:tcW w:w="2191" w:type="dxa"/>
            <w:tcBorders>
              <w:top w:val="single" w:sz="4" w:space="0" w:color="auto"/>
              <w:left w:val="single" w:sz="4" w:space="0" w:color="auto"/>
              <w:bottom w:val="single" w:sz="4" w:space="0" w:color="auto"/>
              <w:right w:val="single" w:sz="4" w:space="0" w:color="auto"/>
            </w:tcBorders>
          </w:tcPr>
          <w:p w14:paraId="412B1706" w14:textId="77777777" w:rsidR="00F75C6C" w:rsidRDefault="00F75C6C">
            <w:pPr>
              <w:pStyle w:val="TAC"/>
            </w:pPr>
          </w:p>
        </w:tc>
      </w:tr>
      <w:tr w:rsidR="00F75C6C" w14:paraId="045F124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F5EE957" w14:textId="77777777" w:rsidR="00F75C6C" w:rsidRDefault="00F75C6C">
            <w:pPr>
              <w:pStyle w:val="TAC"/>
            </w:pPr>
            <w:r>
              <w:t>NR Band n98</w:t>
            </w:r>
          </w:p>
        </w:tc>
        <w:tc>
          <w:tcPr>
            <w:tcW w:w="1275" w:type="dxa"/>
            <w:tcBorders>
              <w:top w:val="single" w:sz="4" w:space="0" w:color="auto"/>
              <w:left w:val="single" w:sz="4" w:space="0" w:color="auto"/>
              <w:bottom w:val="single" w:sz="4" w:space="0" w:color="auto"/>
              <w:right w:val="single" w:sz="4" w:space="0" w:color="auto"/>
            </w:tcBorders>
            <w:hideMark/>
          </w:tcPr>
          <w:p w14:paraId="172A7F3B" w14:textId="77777777" w:rsidR="00F75C6C" w:rsidRDefault="00F75C6C">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545FBEFE"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782EF7D4"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CE66CE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6EEC1774" w14:textId="77777777" w:rsidR="00F75C6C" w:rsidRDefault="00F75C6C">
            <w:pPr>
              <w:pStyle w:val="TAC"/>
            </w:pPr>
            <w:r>
              <w:t>1</w:t>
            </w:r>
            <w:r>
              <w:rPr>
                <w:lang w:eastAsia="zh-CN"/>
              </w:rPr>
              <w:t>00 k</w:t>
            </w:r>
            <w:r>
              <w:t>Hz</w:t>
            </w:r>
          </w:p>
        </w:tc>
        <w:tc>
          <w:tcPr>
            <w:tcW w:w="2191" w:type="dxa"/>
            <w:tcBorders>
              <w:top w:val="single" w:sz="4" w:space="0" w:color="auto"/>
              <w:left w:val="single" w:sz="4" w:space="0" w:color="auto"/>
              <w:bottom w:val="single" w:sz="4" w:space="0" w:color="auto"/>
              <w:right w:val="single" w:sz="4" w:space="0" w:color="auto"/>
            </w:tcBorders>
          </w:tcPr>
          <w:p w14:paraId="724CB8EB" w14:textId="77777777" w:rsidR="00F75C6C" w:rsidRDefault="00F75C6C">
            <w:pPr>
              <w:pStyle w:val="TAC"/>
            </w:pPr>
          </w:p>
        </w:tc>
      </w:tr>
      <w:tr w:rsidR="00F75C6C" w14:paraId="58D36CE3"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E4CC77E" w14:textId="77777777" w:rsidR="00F75C6C" w:rsidRDefault="00F75C6C">
            <w:pPr>
              <w:pStyle w:val="TAC"/>
            </w:pPr>
            <w:r>
              <w:t>NR Band n99</w:t>
            </w:r>
          </w:p>
        </w:tc>
        <w:tc>
          <w:tcPr>
            <w:tcW w:w="1275" w:type="dxa"/>
            <w:tcBorders>
              <w:top w:val="single" w:sz="4" w:space="0" w:color="auto"/>
              <w:left w:val="single" w:sz="4" w:space="0" w:color="auto"/>
              <w:bottom w:val="single" w:sz="4" w:space="0" w:color="auto"/>
              <w:right w:val="single" w:sz="4" w:space="0" w:color="auto"/>
            </w:tcBorders>
            <w:hideMark/>
          </w:tcPr>
          <w:p w14:paraId="728E1239" w14:textId="77777777" w:rsidR="00F75C6C" w:rsidRDefault="00F75C6C">
            <w:pPr>
              <w:pStyle w:val="TAC"/>
              <w:rPr>
                <w:lang w:eastAsia="zh-CN"/>
              </w:rPr>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F5E12A9"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66FEC445"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56BC73F7"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6B9AFF6"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6CA0330D" w14:textId="77777777" w:rsidR="00F75C6C" w:rsidRDefault="00F75C6C">
            <w:pPr>
              <w:pStyle w:val="TAC"/>
            </w:pPr>
          </w:p>
        </w:tc>
      </w:tr>
      <w:tr w:rsidR="00F75C6C" w14:paraId="0C3AE6A8"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052159" w14:textId="77777777" w:rsidR="00F75C6C" w:rsidRDefault="00F75C6C">
            <w:pPr>
              <w:pStyle w:val="TAC"/>
            </w:pPr>
            <w:r>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hideMark/>
          </w:tcPr>
          <w:p w14:paraId="59DD27DA" w14:textId="77777777" w:rsidR="00F75C6C" w:rsidRDefault="00F75C6C">
            <w:pPr>
              <w:pStyle w:val="TAC"/>
              <w:rPr>
                <w:lang w:eastAsia="zh-CN"/>
              </w:rPr>
            </w:pPr>
            <w:r>
              <w:t>5925 - 6425 MHz</w:t>
            </w:r>
          </w:p>
        </w:tc>
        <w:tc>
          <w:tcPr>
            <w:tcW w:w="1418" w:type="dxa"/>
            <w:tcBorders>
              <w:top w:val="single" w:sz="4" w:space="0" w:color="auto"/>
              <w:left w:val="single" w:sz="4" w:space="0" w:color="auto"/>
              <w:bottom w:val="single" w:sz="4" w:space="0" w:color="auto"/>
              <w:right w:val="single" w:sz="4" w:space="0" w:color="auto"/>
            </w:tcBorders>
            <w:hideMark/>
          </w:tcPr>
          <w:p w14:paraId="144EABD7" w14:textId="77777777" w:rsidR="00F75C6C" w:rsidRDefault="00F75C6C">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2923222F" w14:textId="77777777" w:rsidR="00F75C6C" w:rsidRDefault="00F75C6C">
            <w:pPr>
              <w:pStyle w:val="TAC"/>
            </w:pPr>
            <w:r>
              <w:t>-111 dBm</w:t>
            </w:r>
          </w:p>
        </w:tc>
        <w:tc>
          <w:tcPr>
            <w:tcW w:w="1418" w:type="dxa"/>
            <w:tcBorders>
              <w:top w:val="single" w:sz="4" w:space="0" w:color="auto"/>
              <w:left w:val="single" w:sz="4" w:space="0" w:color="auto"/>
              <w:bottom w:val="single" w:sz="4" w:space="0" w:color="auto"/>
              <w:right w:val="single" w:sz="4" w:space="0" w:color="auto"/>
            </w:tcBorders>
            <w:hideMark/>
          </w:tcPr>
          <w:p w14:paraId="43E33F10" w14:textId="77777777" w:rsidR="00F75C6C" w:rsidRDefault="00F75C6C">
            <w:pPr>
              <w:pStyle w:val="TAC"/>
            </w:pPr>
            <w:r>
              <w:t>-108 dBm</w:t>
            </w:r>
          </w:p>
        </w:tc>
        <w:tc>
          <w:tcPr>
            <w:tcW w:w="709" w:type="dxa"/>
            <w:tcBorders>
              <w:top w:val="single" w:sz="4" w:space="0" w:color="auto"/>
              <w:left w:val="single" w:sz="4" w:space="0" w:color="auto"/>
              <w:bottom w:val="single" w:sz="4" w:space="0" w:color="auto"/>
              <w:right w:val="single" w:sz="4" w:space="0" w:color="auto"/>
            </w:tcBorders>
            <w:hideMark/>
          </w:tcPr>
          <w:p w14:paraId="7FF7286B"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7D68862" w14:textId="77777777" w:rsidR="00F75C6C" w:rsidRDefault="00F75C6C">
            <w:pPr>
              <w:pStyle w:val="TAC"/>
            </w:pPr>
          </w:p>
        </w:tc>
      </w:tr>
      <w:tr w:rsidR="00F75C6C" w14:paraId="45DBB19B"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AF6058" w14:textId="77777777" w:rsidR="00F75C6C" w:rsidRDefault="00F75C6C">
            <w:pPr>
              <w:pStyle w:val="TAC"/>
            </w:pPr>
            <w:r>
              <w:rPr>
                <w:lang w:val="sv-SE" w:eastAsia="zh-CN"/>
              </w:rPr>
              <w:t>E-UTRA Band 103</w:t>
            </w:r>
          </w:p>
        </w:tc>
        <w:tc>
          <w:tcPr>
            <w:tcW w:w="1275" w:type="dxa"/>
            <w:tcBorders>
              <w:top w:val="single" w:sz="4" w:space="0" w:color="auto"/>
              <w:left w:val="single" w:sz="4" w:space="0" w:color="auto"/>
              <w:bottom w:val="single" w:sz="4" w:space="0" w:color="auto"/>
              <w:right w:val="single" w:sz="4" w:space="0" w:color="auto"/>
            </w:tcBorders>
            <w:hideMark/>
          </w:tcPr>
          <w:p w14:paraId="450FFB57" w14:textId="77777777" w:rsidR="00F75C6C" w:rsidRDefault="00F75C6C">
            <w:pPr>
              <w:pStyle w:val="TAC"/>
              <w:rPr>
                <w:lang w:eastAsia="zh-CN"/>
              </w:rPr>
            </w:pPr>
            <w:r>
              <w:rPr>
                <w:lang w:eastAsia="zh-CN"/>
              </w:rPr>
              <w:t>787 – 788 MHz</w:t>
            </w:r>
          </w:p>
        </w:tc>
        <w:tc>
          <w:tcPr>
            <w:tcW w:w="1418" w:type="dxa"/>
            <w:tcBorders>
              <w:top w:val="single" w:sz="4" w:space="0" w:color="auto"/>
              <w:left w:val="single" w:sz="4" w:space="0" w:color="auto"/>
              <w:bottom w:val="single" w:sz="4" w:space="0" w:color="auto"/>
              <w:right w:val="single" w:sz="4" w:space="0" w:color="auto"/>
            </w:tcBorders>
            <w:hideMark/>
          </w:tcPr>
          <w:p w14:paraId="112A1D9D" w14:textId="77777777" w:rsidR="00F75C6C" w:rsidRDefault="00F75C6C">
            <w:pPr>
              <w:pStyle w:val="TAC"/>
            </w:pPr>
            <w:r>
              <w:t>-117dBm</w:t>
            </w:r>
          </w:p>
        </w:tc>
        <w:tc>
          <w:tcPr>
            <w:tcW w:w="1417" w:type="dxa"/>
            <w:tcBorders>
              <w:top w:val="single" w:sz="4" w:space="0" w:color="auto"/>
              <w:left w:val="single" w:sz="4" w:space="0" w:color="auto"/>
              <w:bottom w:val="single" w:sz="4" w:space="0" w:color="auto"/>
              <w:right w:val="single" w:sz="4" w:space="0" w:color="auto"/>
            </w:tcBorders>
            <w:hideMark/>
          </w:tcPr>
          <w:p w14:paraId="17BEBDD2"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0B84D418" w14:textId="77777777" w:rsidR="00F75C6C" w:rsidRDefault="00F75C6C">
            <w:pPr>
              <w:pStyle w:val="TAC"/>
            </w:pPr>
            <w:r>
              <w:t>-109dBm</w:t>
            </w:r>
          </w:p>
        </w:tc>
        <w:tc>
          <w:tcPr>
            <w:tcW w:w="709" w:type="dxa"/>
            <w:tcBorders>
              <w:top w:val="single" w:sz="4" w:space="0" w:color="auto"/>
              <w:left w:val="single" w:sz="4" w:space="0" w:color="auto"/>
              <w:bottom w:val="single" w:sz="4" w:space="0" w:color="auto"/>
              <w:right w:val="single" w:sz="4" w:space="0" w:color="auto"/>
            </w:tcBorders>
            <w:hideMark/>
          </w:tcPr>
          <w:p w14:paraId="01C9560B"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23F695C0" w14:textId="77777777" w:rsidR="00F75C6C" w:rsidRDefault="00F75C6C">
            <w:pPr>
              <w:pStyle w:val="TAC"/>
            </w:pPr>
          </w:p>
        </w:tc>
      </w:tr>
      <w:tr w:rsidR="00F75C6C" w14:paraId="0716FA9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8396366" w14:textId="77777777" w:rsidR="00F75C6C" w:rsidRDefault="00F75C6C">
            <w:pPr>
              <w:pStyle w:val="TAC"/>
              <w:rPr>
                <w:lang w:val="sv-SE" w:eastAsia="zh-CN"/>
              </w:rPr>
            </w:pPr>
            <w:r>
              <w:rPr>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hideMark/>
          </w:tcPr>
          <w:p w14:paraId="6CA6FC98" w14:textId="77777777" w:rsidR="00F75C6C" w:rsidRDefault="00F75C6C">
            <w:pPr>
              <w:pStyle w:val="TAC"/>
              <w:rPr>
                <w:lang w:eastAsia="zh-CN"/>
              </w:rPr>
            </w:pPr>
            <w:r>
              <w:rPr>
                <w:lang w:eastAsia="zh-CN"/>
              </w:rPr>
              <w:t>6425 – 7125 MHz</w:t>
            </w:r>
          </w:p>
        </w:tc>
        <w:tc>
          <w:tcPr>
            <w:tcW w:w="1418" w:type="dxa"/>
            <w:tcBorders>
              <w:top w:val="single" w:sz="4" w:space="0" w:color="auto"/>
              <w:left w:val="single" w:sz="4" w:space="0" w:color="auto"/>
              <w:bottom w:val="single" w:sz="4" w:space="0" w:color="auto"/>
              <w:right w:val="single" w:sz="4" w:space="0" w:color="auto"/>
            </w:tcBorders>
            <w:hideMark/>
          </w:tcPr>
          <w:p w14:paraId="5D354A6E" w14:textId="77777777" w:rsidR="00F75C6C" w:rsidRDefault="00F75C6C">
            <w:pPr>
              <w:pStyle w:val="TAC"/>
            </w:pPr>
            <w:r>
              <w:t>-11</w:t>
            </w:r>
            <w:r>
              <w:rPr>
                <w:lang w:eastAsia="zh-CN"/>
              </w:rPr>
              <w:t>6</w:t>
            </w:r>
            <w:r>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60753780" w14:textId="77777777" w:rsidR="00F75C6C" w:rsidRDefault="00F75C6C">
            <w:pPr>
              <w:pStyle w:val="TAC"/>
            </w:pPr>
            <w:r>
              <w:t>-11</w:t>
            </w:r>
            <w:r>
              <w:rPr>
                <w:lang w:eastAsia="zh-CN"/>
              </w:rPr>
              <w:t>1</w:t>
            </w:r>
            <w: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BDF05AA" w14:textId="77777777" w:rsidR="00F75C6C" w:rsidRDefault="00F75C6C">
            <w:pPr>
              <w:pStyle w:val="TAC"/>
            </w:pPr>
            <w:r>
              <w:t>-10</w:t>
            </w:r>
            <w:r>
              <w:rPr>
                <w:lang w:eastAsia="zh-CN"/>
              </w:rPr>
              <w:t>8</w:t>
            </w:r>
            <w: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05E90E46"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58D539CB" w14:textId="77777777" w:rsidR="00F75C6C" w:rsidRDefault="00F75C6C">
            <w:pPr>
              <w:pStyle w:val="TAC"/>
            </w:pPr>
          </w:p>
        </w:tc>
      </w:tr>
      <w:tr w:rsidR="00F75C6C" w14:paraId="125F3CF7"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7981E2B" w14:textId="77777777" w:rsidR="00F75C6C" w:rsidRDefault="00F75C6C">
            <w:pPr>
              <w:pStyle w:val="TAC"/>
              <w:rPr>
                <w:lang w:val="sv-SE" w:eastAsia="zh-CN"/>
              </w:rPr>
            </w:pPr>
            <w:r>
              <w:rPr>
                <w:szCs w:val="18"/>
                <w:lang w:val="sv-SE"/>
              </w:rPr>
              <w:t>NR band n105</w:t>
            </w:r>
          </w:p>
        </w:tc>
        <w:tc>
          <w:tcPr>
            <w:tcW w:w="1275" w:type="dxa"/>
            <w:tcBorders>
              <w:top w:val="single" w:sz="4" w:space="0" w:color="auto"/>
              <w:left w:val="single" w:sz="4" w:space="0" w:color="auto"/>
              <w:bottom w:val="single" w:sz="4" w:space="0" w:color="auto"/>
              <w:right w:val="single" w:sz="4" w:space="0" w:color="auto"/>
            </w:tcBorders>
            <w:hideMark/>
          </w:tcPr>
          <w:p w14:paraId="41CA0AA6" w14:textId="77777777" w:rsidR="00F75C6C" w:rsidRDefault="00F75C6C">
            <w:pPr>
              <w:pStyle w:val="TAC"/>
              <w:rPr>
                <w:lang w:eastAsia="zh-CN"/>
              </w:rPr>
            </w:pPr>
            <w:r>
              <w:t>663 – 703 MHz</w:t>
            </w:r>
          </w:p>
        </w:tc>
        <w:tc>
          <w:tcPr>
            <w:tcW w:w="1418" w:type="dxa"/>
            <w:tcBorders>
              <w:top w:val="single" w:sz="4" w:space="0" w:color="auto"/>
              <w:left w:val="single" w:sz="4" w:space="0" w:color="auto"/>
              <w:bottom w:val="single" w:sz="4" w:space="0" w:color="auto"/>
              <w:right w:val="single" w:sz="4" w:space="0" w:color="auto"/>
            </w:tcBorders>
            <w:hideMark/>
          </w:tcPr>
          <w:p w14:paraId="7F075087"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6A93D28"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59C19F3"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409C40C4"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56D6F9A" w14:textId="77777777" w:rsidR="00F75C6C" w:rsidRDefault="00F75C6C">
            <w:pPr>
              <w:pStyle w:val="TAC"/>
            </w:pPr>
          </w:p>
        </w:tc>
      </w:tr>
      <w:tr w:rsidR="00F75C6C" w14:paraId="4B449CE8"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AB29749" w14:textId="77777777" w:rsidR="00F75C6C" w:rsidRDefault="00F75C6C">
            <w:pPr>
              <w:pStyle w:val="TAC"/>
              <w:rPr>
                <w:szCs w:val="18"/>
                <w:lang w:val="sv-SE"/>
              </w:rPr>
            </w:pPr>
            <w:r>
              <w:t>E-UTRA Band 106 or NR band n106</w:t>
            </w:r>
          </w:p>
        </w:tc>
        <w:tc>
          <w:tcPr>
            <w:tcW w:w="1275" w:type="dxa"/>
            <w:tcBorders>
              <w:top w:val="single" w:sz="4" w:space="0" w:color="auto"/>
              <w:left w:val="single" w:sz="4" w:space="0" w:color="auto"/>
              <w:bottom w:val="single" w:sz="4" w:space="0" w:color="auto"/>
              <w:right w:val="single" w:sz="4" w:space="0" w:color="auto"/>
            </w:tcBorders>
            <w:hideMark/>
          </w:tcPr>
          <w:p w14:paraId="6062B744" w14:textId="77777777" w:rsidR="00F75C6C" w:rsidRDefault="00F75C6C">
            <w:pPr>
              <w:pStyle w:val="TAC"/>
            </w:pPr>
            <w:r>
              <w:rPr>
                <w:rFonts w:cs="Arial"/>
              </w:rPr>
              <w:t>896 – 901 MHz</w:t>
            </w:r>
          </w:p>
        </w:tc>
        <w:tc>
          <w:tcPr>
            <w:tcW w:w="1418" w:type="dxa"/>
            <w:tcBorders>
              <w:top w:val="single" w:sz="4" w:space="0" w:color="auto"/>
              <w:left w:val="single" w:sz="4" w:space="0" w:color="auto"/>
              <w:bottom w:val="single" w:sz="4" w:space="0" w:color="auto"/>
              <w:right w:val="single" w:sz="4" w:space="0" w:color="auto"/>
            </w:tcBorders>
            <w:hideMark/>
          </w:tcPr>
          <w:p w14:paraId="461D8D2F" w14:textId="77777777" w:rsidR="00F75C6C" w:rsidRDefault="00F75C6C">
            <w:pPr>
              <w:pStyle w:val="TAC"/>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14:paraId="76BE29F9" w14:textId="77777777" w:rsidR="00F75C6C" w:rsidRDefault="00F75C6C">
            <w:pPr>
              <w:pStyle w:val="TAC"/>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14:paraId="785D36DB" w14:textId="77777777" w:rsidR="00F75C6C" w:rsidRDefault="00F75C6C">
            <w:pPr>
              <w:pStyle w:val="TAC"/>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14:paraId="2B0E6413" w14:textId="77777777" w:rsidR="00F75C6C" w:rsidRDefault="00F75C6C">
            <w:pPr>
              <w:pStyle w:val="TAC"/>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21F1C2" w14:textId="77777777" w:rsidR="00F75C6C" w:rsidRDefault="00F75C6C">
            <w:pPr>
              <w:pStyle w:val="TAC"/>
            </w:pPr>
          </w:p>
        </w:tc>
      </w:tr>
      <w:tr w:rsidR="00F75C6C" w14:paraId="3AFECA56" w14:textId="77777777" w:rsidTr="00F75C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444CAC" w14:textId="77777777" w:rsidR="00F75C6C" w:rsidRDefault="00F75C6C">
            <w:pPr>
              <w:pStyle w:val="TAC"/>
              <w:rPr>
                <w:szCs w:val="18"/>
                <w:lang w:val="sv-SE"/>
              </w:rPr>
            </w:pPr>
            <w:r>
              <w:t>NR band n109</w:t>
            </w:r>
          </w:p>
        </w:tc>
        <w:tc>
          <w:tcPr>
            <w:tcW w:w="1275" w:type="dxa"/>
            <w:tcBorders>
              <w:top w:val="single" w:sz="4" w:space="0" w:color="auto"/>
              <w:left w:val="single" w:sz="4" w:space="0" w:color="auto"/>
              <w:bottom w:val="single" w:sz="4" w:space="0" w:color="auto"/>
              <w:right w:val="single" w:sz="4" w:space="0" w:color="auto"/>
            </w:tcBorders>
            <w:hideMark/>
          </w:tcPr>
          <w:p w14:paraId="313E148A" w14:textId="77777777" w:rsidR="00F75C6C" w:rsidRDefault="00F75C6C">
            <w:pPr>
              <w:pStyle w:val="TAC"/>
            </w:pPr>
            <w:r>
              <w:t>703 – 733 MHz</w:t>
            </w:r>
          </w:p>
        </w:tc>
        <w:tc>
          <w:tcPr>
            <w:tcW w:w="1418" w:type="dxa"/>
            <w:tcBorders>
              <w:top w:val="single" w:sz="4" w:space="0" w:color="auto"/>
              <w:left w:val="single" w:sz="4" w:space="0" w:color="auto"/>
              <w:bottom w:val="single" w:sz="4" w:space="0" w:color="auto"/>
              <w:right w:val="single" w:sz="4" w:space="0" w:color="auto"/>
            </w:tcBorders>
            <w:hideMark/>
          </w:tcPr>
          <w:p w14:paraId="35A6B27F" w14:textId="77777777" w:rsidR="00F75C6C" w:rsidRDefault="00F75C6C">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14:paraId="571A8D19" w14:textId="77777777" w:rsidR="00F75C6C" w:rsidRDefault="00F75C6C">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14:paraId="30A3E58E" w14:textId="77777777" w:rsidR="00F75C6C" w:rsidRDefault="00F75C6C">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14:paraId="1AAA3A87" w14:textId="77777777" w:rsidR="00F75C6C" w:rsidRDefault="00F75C6C">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14:paraId="0F93FA87" w14:textId="77777777" w:rsidR="00F75C6C" w:rsidRDefault="00F75C6C">
            <w:pPr>
              <w:pStyle w:val="TAC"/>
            </w:pPr>
            <w:r>
              <w:t>This is not applicable to BS operating in Band 44</w:t>
            </w:r>
          </w:p>
        </w:tc>
      </w:tr>
    </w:tbl>
    <w:p w14:paraId="6001A73D" w14:textId="77777777" w:rsidR="00B168D4" w:rsidRDefault="00B168D4" w:rsidP="00B168D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8E71F3" w14:textId="77777777" w:rsidR="00DC1FB2" w:rsidRDefault="00DC1FB2" w:rsidP="00DC1FB2">
      <w:pPr>
        <w:rPr>
          <w:i/>
          <w:color w:val="0000FF"/>
          <w:lang w:eastAsia="zh-CN"/>
        </w:rPr>
      </w:pPr>
    </w:p>
    <w:p w14:paraId="6432A374" w14:textId="0AC25E3E" w:rsidR="00DC1FB2" w:rsidRDefault="00DC1FB2" w:rsidP="00DC1FB2">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7679508" w14:textId="77777777" w:rsidR="00482363" w:rsidRDefault="00482363" w:rsidP="00482363">
      <w:pPr>
        <w:pStyle w:val="Heading4"/>
      </w:pPr>
      <w:bookmarkStart w:id="106" w:name="_Toc21096816"/>
      <w:bookmarkStart w:id="107" w:name="_Toc29763783"/>
      <w:bookmarkStart w:id="108" w:name="_Toc36030254"/>
      <w:bookmarkStart w:id="109" w:name="_Toc37180154"/>
      <w:bookmarkStart w:id="110" w:name="_Toc45869854"/>
      <w:bookmarkStart w:id="111" w:name="_Toc52555660"/>
      <w:bookmarkStart w:id="112" w:name="_Toc61113123"/>
      <w:bookmarkStart w:id="113" w:name="_Toc67912007"/>
      <w:bookmarkStart w:id="114" w:name="_Toc74840827"/>
      <w:bookmarkStart w:id="115" w:name="_Toc76503962"/>
      <w:bookmarkStart w:id="116" w:name="_Toc83042514"/>
      <w:bookmarkStart w:id="117" w:name="_Toc89854688"/>
      <w:bookmarkStart w:id="118" w:name="_Toc98667461"/>
      <w:bookmarkStart w:id="119" w:name="_Toc105752744"/>
      <w:bookmarkStart w:id="120" w:name="_Toc123150362"/>
      <w:bookmarkStart w:id="121" w:name="_Toc124163324"/>
      <w:bookmarkStart w:id="122" w:name="_Toc130913634"/>
      <w:bookmarkStart w:id="123" w:name="_Toc137373919"/>
      <w:bookmarkStart w:id="124" w:name="_Toc138892599"/>
      <w:bookmarkStart w:id="125" w:name="_Toc155216666"/>
      <w:r>
        <w:t>10.6.2.2</w:t>
      </w:r>
      <w:r>
        <w:tab/>
        <w:t>Co-location minimum requirement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BCD4AE5" w14:textId="77777777" w:rsidR="00482363" w:rsidRDefault="00482363" w:rsidP="00482363">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14:paraId="4DBEF7C0" w14:textId="77777777" w:rsidR="00482363" w:rsidRDefault="00482363" w:rsidP="00482363">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14:paraId="3233624F" w14:textId="77777777" w:rsidR="00482363" w:rsidRDefault="00482363" w:rsidP="00482363">
      <w:r>
        <w:rPr>
          <w:rFonts w:cs="v5.0.0"/>
        </w:rPr>
        <w:t xml:space="preserve">The requirement is valid over </w:t>
      </w:r>
      <w:r>
        <w:rPr>
          <w:i/>
        </w:rPr>
        <w:t>minSENS RoAoA</w:t>
      </w:r>
      <w:r>
        <w:t>.</w:t>
      </w:r>
    </w:p>
    <w:p w14:paraId="784F3734" w14:textId="77777777" w:rsidR="00482363" w:rsidRDefault="00482363" w:rsidP="00482363">
      <w:r>
        <w:t xml:space="preserve">When the </w:t>
      </w:r>
      <w:r>
        <w:rPr>
          <w:rFonts w:cs="v5.0.0"/>
        </w:rPr>
        <w:t>wanted and an interfering signal using the parameters in table 10.6.2.2-1</w:t>
      </w:r>
      <w:r>
        <w:t>, the following requirements shall be met:</w:t>
      </w:r>
    </w:p>
    <w:p w14:paraId="1205C32D" w14:textId="77777777" w:rsidR="00482363" w:rsidRDefault="00482363" w:rsidP="00482363">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14:paraId="021D3D70" w14:textId="77777777" w:rsidR="00482363" w:rsidRDefault="00482363" w:rsidP="00482363">
      <w:pPr>
        <w:pStyle w:val="B10"/>
      </w:pPr>
      <w:r>
        <w:t>-</w:t>
      </w:r>
      <w:r>
        <w:tab/>
        <w:t>For any UTRA FDD carrier, the BER shall not exceed 0,001 for the reference measurement channel defined in 3GPP TS 25.104 [6], subclause 7.2.1.</w:t>
      </w:r>
    </w:p>
    <w:p w14:paraId="36CAABFC" w14:textId="77777777" w:rsidR="00482363" w:rsidRDefault="00482363" w:rsidP="00482363">
      <w:pPr>
        <w:pStyle w:val="TH"/>
      </w:pPr>
      <w:r>
        <w:rPr>
          <w:rFonts w:eastAsia="Osaka"/>
        </w:rPr>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78"/>
      </w:tblGrid>
      <w:tr w:rsidR="00482363" w14:paraId="61CB2F4A" w14:textId="77777777" w:rsidTr="00482363">
        <w:trPr>
          <w:tblHeader/>
          <w:jc w:val="center"/>
        </w:trPr>
        <w:tc>
          <w:tcPr>
            <w:tcW w:w="1918" w:type="dxa"/>
            <w:tcBorders>
              <w:top w:val="single" w:sz="4" w:space="0" w:color="auto"/>
              <w:left w:val="single" w:sz="4" w:space="0" w:color="auto"/>
              <w:bottom w:val="single" w:sz="4" w:space="0" w:color="auto"/>
              <w:right w:val="single" w:sz="4" w:space="0" w:color="auto"/>
            </w:tcBorders>
            <w:hideMark/>
          </w:tcPr>
          <w:p w14:paraId="1834A22B" w14:textId="77777777" w:rsidR="00482363" w:rsidRDefault="00482363">
            <w:pPr>
              <w:pStyle w:val="TAH"/>
              <w:rPr>
                <w:lang w:eastAsia="ja-JP"/>
              </w:rPr>
            </w:pPr>
            <w:bookmarkStart w:id="126" w:name="_Hlk514473688"/>
            <w:r>
              <w:rPr>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363DF7E8" w14:textId="77777777" w:rsidR="00482363" w:rsidRDefault="00482363">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025C402C" w14:textId="77777777" w:rsidR="00482363" w:rsidRDefault="00482363">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28169700" w14:textId="77777777" w:rsidR="00482363" w:rsidRDefault="00482363">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14:paraId="05ABABA1" w14:textId="77777777" w:rsidR="00482363" w:rsidRDefault="00482363">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14:paraId="25E3F4B0" w14:textId="77777777" w:rsidR="00482363" w:rsidRDefault="00482363">
            <w:pPr>
              <w:pStyle w:val="TAH"/>
              <w:rPr>
                <w:lang w:eastAsia="ja-JP"/>
              </w:rPr>
            </w:pPr>
            <w:r>
              <w:rPr>
                <w:lang w:eastAsia="ja-JP"/>
              </w:rPr>
              <w:t>Wanted Signal mean power [dBm]</w:t>
            </w:r>
          </w:p>
        </w:tc>
        <w:tc>
          <w:tcPr>
            <w:tcW w:w="1177" w:type="dxa"/>
            <w:tcBorders>
              <w:top w:val="single" w:sz="4" w:space="0" w:color="auto"/>
              <w:left w:val="single" w:sz="4" w:space="0" w:color="auto"/>
              <w:bottom w:val="single" w:sz="4" w:space="0" w:color="auto"/>
              <w:right w:val="single" w:sz="4" w:space="0" w:color="auto"/>
            </w:tcBorders>
            <w:hideMark/>
          </w:tcPr>
          <w:p w14:paraId="352EDC6E" w14:textId="77777777" w:rsidR="00482363" w:rsidRDefault="00482363">
            <w:pPr>
              <w:pStyle w:val="TAH"/>
              <w:rPr>
                <w:lang w:eastAsia="ja-JP"/>
              </w:rPr>
            </w:pPr>
            <w:r>
              <w:rPr>
                <w:lang w:eastAsia="ja-JP"/>
              </w:rPr>
              <w:t>Type of Interfering Signal</w:t>
            </w:r>
          </w:p>
        </w:tc>
      </w:tr>
      <w:tr w:rsidR="00482363" w14:paraId="2007664A"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AE22716" w14:textId="77777777" w:rsidR="00482363" w:rsidRDefault="00482363">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0264D6" w14:textId="77777777" w:rsidR="00482363" w:rsidRDefault="00482363">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E34A8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EB5EC"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5DDE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E9F1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84AFE37" w14:textId="77777777" w:rsidR="00482363" w:rsidRDefault="00482363">
            <w:pPr>
              <w:pStyle w:val="TAC"/>
              <w:rPr>
                <w:lang w:eastAsia="ja-JP"/>
              </w:rPr>
            </w:pPr>
            <w:r>
              <w:rPr>
                <w:lang w:eastAsia="ja-JP"/>
              </w:rPr>
              <w:t>CW carrier</w:t>
            </w:r>
          </w:p>
        </w:tc>
      </w:tr>
      <w:tr w:rsidR="00482363" w14:paraId="0522AE6A"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6EBE459" w14:textId="77777777" w:rsidR="00482363" w:rsidRDefault="00482363">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A3FE67" w14:textId="77777777" w:rsidR="00482363" w:rsidRDefault="00482363">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63879D"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675D6"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390D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08A348"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D6CE1E3" w14:textId="77777777" w:rsidR="00482363" w:rsidRDefault="00482363">
            <w:pPr>
              <w:pStyle w:val="TAC"/>
              <w:rPr>
                <w:lang w:eastAsia="ja-JP"/>
              </w:rPr>
            </w:pPr>
            <w:r>
              <w:rPr>
                <w:lang w:eastAsia="ja-JP"/>
              </w:rPr>
              <w:t>CW carrier</w:t>
            </w:r>
          </w:p>
        </w:tc>
      </w:tr>
      <w:tr w:rsidR="00482363" w14:paraId="29BEF297"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E89D02F" w14:textId="77777777" w:rsidR="00482363" w:rsidRDefault="00482363">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044CFA" w14:textId="77777777" w:rsidR="00482363" w:rsidRDefault="00482363">
            <w:pPr>
              <w:pStyle w:val="TAC"/>
              <w:rPr>
                <w:lang w:eastAsia="ja-JP"/>
              </w:rPr>
            </w:pPr>
            <w:r>
              <w:rPr>
                <w:lang w:eastAsia="ja-JP"/>
              </w:rPr>
              <w:t>1805 - 1880</w:t>
            </w:r>
          </w:p>
          <w:p w14:paraId="4809EB9C" w14:textId="77777777" w:rsidR="00482363" w:rsidRDefault="00482363">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FA0A2E1"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581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18010"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7ABC8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9E80C6" w14:textId="77777777" w:rsidR="00482363" w:rsidRDefault="00482363">
            <w:pPr>
              <w:pStyle w:val="TAC"/>
              <w:rPr>
                <w:lang w:eastAsia="ja-JP"/>
              </w:rPr>
            </w:pPr>
            <w:r>
              <w:rPr>
                <w:lang w:eastAsia="ja-JP"/>
              </w:rPr>
              <w:t>CW carrier</w:t>
            </w:r>
          </w:p>
        </w:tc>
      </w:tr>
      <w:tr w:rsidR="00482363" w14:paraId="5F15495F"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D6D4959" w14:textId="77777777" w:rsidR="00482363" w:rsidRDefault="00482363">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3A18B" w14:textId="77777777" w:rsidR="00482363" w:rsidRDefault="00482363">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790C8B"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E2E912"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4105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C380F2"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9369C42" w14:textId="77777777" w:rsidR="00482363" w:rsidRDefault="00482363">
            <w:pPr>
              <w:pStyle w:val="TAC"/>
              <w:rPr>
                <w:lang w:eastAsia="ja-JP"/>
              </w:rPr>
            </w:pPr>
            <w:r>
              <w:rPr>
                <w:lang w:eastAsia="ja-JP"/>
              </w:rPr>
              <w:t>CW carrier</w:t>
            </w:r>
          </w:p>
        </w:tc>
      </w:tr>
      <w:tr w:rsidR="00482363" w14:paraId="2F52FA68"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EACA098" w14:textId="77777777" w:rsidR="00482363" w:rsidRDefault="00482363">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99D450" w14:textId="77777777" w:rsidR="00482363" w:rsidRDefault="00482363">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72ECE2"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6828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B3D02"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602AC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E55DED9" w14:textId="77777777" w:rsidR="00482363" w:rsidRDefault="00482363">
            <w:pPr>
              <w:pStyle w:val="TAC"/>
              <w:rPr>
                <w:lang w:eastAsia="ja-JP"/>
              </w:rPr>
            </w:pPr>
            <w:r>
              <w:rPr>
                <w:lang w:eastAsia="ja-JP"/>
              </w:rPr>
              <w:t>CW carrier</w:t>
            </w:r>
          </w:p>
        </w:tc>
      </w:tr>
      <w:tr w:rsidR="00482363" w14:paraId="2746DA4C"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D5D3DE0" w14:textId="77777777" w:rsidR="00482363" w:rsidRDefault="00482363">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1B88E7" w14:textId="77777777" w:rsidR="00482363" w:rsidRDefault="00482363">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5FC72E"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91192"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3CA0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FB67E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0CD190E" w14:textId="77777777" w:rsidR="00482363" w:rsidRDefault="00482363">
            <w:pPr>
              <w:pStyle w:val="TAC"/>
              <w:rPr>
                <w:lang w:eastAsia="ja-JP"/>
              </w:rPr>
            </w:pPr>
            <w:r>
              <w:rPr>
                <w:lang w:eastAsia="ja-JP"/>
              </w:rPr>
              <w:t>CW carrier</w:t>
            </w:r>
          </w:p>
        </w:tc>
      </w:tr>
      <w:tr w:rsidR="00482363" w14:paraId="488F7DE0"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4314F87" w14:textId="77777777" w:rsidR="00482363" w:rsidRDefault="00482363">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C4D78B" w14:textId="77777777" w:rsidR="00482363" w:rsidRDefault="00482363">
            <w:pPr>
              <w:pStyle w:val="TAC"/>
              <w:rPr>
                <w:lang w:eastAsia="ja-JP"/>
              </w:rPr>
            </w:pPr>
            <w:r>
              <w:rPr>
                <w:lang w:eastAsia="ja-JP"/>
              </w:rPr>
              <w:t>1805 - 1880</w:t>
            </w:r>
          </w:p>
          <w:p w14:paraId="648DBFBE" w14:textId="77777777" w:rsidR="00482363" w:rsidRDefault="00482363">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01CA7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12D65"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74053"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6B98AD"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FCD0D9A" w14:textId="77777777" w:rsidR="00482363" w:rsidRDefault="00482363">
            <w:pPr>
              <w:pStyle w:val="TAC"/>
              <w:rPr>
                <w:lang w:eastAsia="ja-JP"/>
              </w:rPr>
            </w:pPr>
            <w:r>
              <w:rPr>
                <w:lang w:eastAsia="ja-JP"/>
              </w:rPr>
              <w:t>CW carrier</w:t>
            </w:r>
          </w:p>
        </w:tc>
      </w:tr>
      <w:tr w:rsidR="00482363" w14:paraId="21DB2339"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3DCC54E" w14:textId="77777777" w:rsidR="00482363" w:rsidRDefault="00482363">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8A0D64" w14:textId="77777777" w:rsidR="00482363" w:rsidRDefault="00482363">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3076D0"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B0054"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8462D"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88CD8A"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04212E2" w14:textId="77777777" w:rsidR="00482363" w:rsidRDefault="00482363">
            <w:pPr>
              <w:pStyle w:val="TAC"/>
              <w:rPr>
                <w:lang w:eastAsia="ja-JP"/>
              </w:rPr>
            </w:pPr>
            <w:r>
              <w:rPr>
                <w:lang w:eastAsia="ja-JP"/>
              </w:rPr>
              <w:t>CW carrier</w:t>
            </w:r>
          </w:p>
        </w:tc>
      </w:tr>
      <w:tr w:rsidR="00482363" w14:paraId="17F9CECA"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EE3013E" w14:textId="77777777" w:rsidR="00482363" w:rsidRDefault="00482363">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B3A8ED" w14:textId="77777777" w:rsidR="00482363" w:rsidRDefault="00482363">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8645A40"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70E0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23F5E"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5D9A8"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B4BDA13" w14:textId="77777777" w:rsidR="00482363" w:rsidRDefault="00482363">
            <w:pPr>
              <w:pStyle w:val="TAC"/>
              <w:rPr>
                <w:lang w:eastAsia="ja-JP"/>
              </w:rPr>
            </w:pPr>
            <w:r>
              <w:rPr>
                <w:lang w:eastAsia="ja-JP"/>
              </w:rPr>
              <w:t>CW carrier</w:t>
            </w:r>
          </w:p>
        </w:tc>
      </w:tr>
      <w:tr w:rsidR="00482363" w14:paraId="6F3836FD"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57EE496" w14:textId="77777777" w:rsidR="00482363" w:rsidRDefault="00482363">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143A17" w14:textId="77777777" w:rsidR="00482363" w:rsidRDefault="00482363">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0557E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A00B2"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9AD50"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0AD19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3188878" w14:textId="77777777" w:rsidR="00482363" w:rsidRDefault="00482363">
            <w:pPr>
              <w:pStyle w:val="TAC"/>
              <w:rPr>
                <w:lang w:eastAsia="ja-JP"/>
              </w:rPr>
            </w:pPr>
            <w:r>
              <w:rPr>
                <w:lang w:eastAsia="ja-JP"/>
              </w:rPr>
              <w:t>CW carrier</w:t>
            </w:r>
          </w:p>
        </w:tc>
      </w:tr>
      <w:tr w:rsidR="00482363" w14:paraId="71A0DC9E"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AA2681E" w14:textId="77777777" w:rsidR="00482363" w:rsidRDefault="00482363">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1296E" w14:textId="77777777" w:rsidR="00482363" w:rsidRDefault="00482363">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1F3555"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DC596"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A1DED0"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DAACD"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BBE6121" w14:textId="77777777" w:rsidR="00482363" w:rsidRDefault="00482363">
            <w:pPr>
              <w:pStyle w:val="TAC"/>
              <w:rPr>
                <w:lang w:eastAsia="ja-JP"/>
              </w:rPr>
            </w:pPr>
            <w:r>
              <w:rPr>
                <w:lang w:eastAsia="ja-JP"/>
              </w:rPr>
              <w:t>CW carrier</w:t>
            </w:r>
          </w:p>
        </w:tc>
      </w:tr>
      <w:tr w:rsidR="00482363" w14:paraId="5EAAE54F"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33C8AFD" w14:textId="77777777" w:rsidR="00482363" w:rsidRDefault="00482363">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CF3D7" w14:textId="77777777" w:rsidR="00482363" w:rsidRDefault="00482363">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13301B"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97411"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69E8B"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D29B0"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C05340F" w14:textId="77777777" w:rsidR="00482363" w:rsidRDefault="00482363">
            <w:pPr>
              <w:pStyle w:val="TAC"/>
              <w:rPr>
                <w:lang w:eastAsia="ja-JP"/>
              </w:rPr>
            </w:pPr>
            <w:r>
              <w:rPr>
                <w:lang w:eastAsia="ja-JP"/>
              </w:rPr>
              <w:t>CW carrier</w:t>
            </w:r>
          </w:p>
        </w:tc>
      </w:tr>
      <w:tr w:rsidR="00482363" w14:paraId="4DE540A8"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D2BFAF0" w14:textId="77777777" w:rsidR="00482363" w:rsidRDefault="00482363">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46B0F6" w14:textId="77777777" w:rsidR="00482363" w:rsidRDefault="00482363">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FFBD29"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8A80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23287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D3B30D"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D88A316" w14:textId="77777777" w:rsidR="00482363" w:rsidRDefault="00482363">
            <w:pPr>
              <w:pStyle w:val="TAC"/>
              <w:rPr>
                <w:lang w:eastAsia="ja-JP"/>
              </w:rPr>
            </w:pPr>
            <w:r>
              <w:rPr>
                <w:lang w:eastAsia="ja-JP"/>
              </w:rPr>
              <w:t>CW carrier</w:t>
            </w:r>
          </w:p>
        </w:tc>
      </w:tr>
      <w:tr w:rsidR="00482363" w14:paraId="029F9D4F"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EEE59AD" w14:textId="77777777" w:rsidR="00482363" w:rsidRDefault="00482363">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F32A39" w14:textId="77777777" w:rsidR="00482363" w:rsidRDefault="00482363">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A7A799"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D558B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B97744"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13F2C"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4816229" w14:textId="77777777" w:rsidR="00482363" w:rsidRDefault="00482363">
            <w:pPr>
              <w:pStyle w:val="TAC"/>
              <w:rPr>
                <w:lang w:eastAsia="ja-JP"/>
              </w:rPr>
            </w:pPr>
            <w:r>
              <w:rPr>
                <w:lang w:eastAsia="ja-JP"/>
              </w:rPr>
              <w:t>CW carrier</w:t>
            </w:r>
          </w:p>
        </w:tc>
      </w:tr>
      <w:tr w:rsidR="00482363" w14:paraId="3B69709B"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0628E15" w14:textId="77777777" w:rsidR="00482363" w:rsidRDefault="00482363">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F17FD1" w14:textId="77777777" w:rsidR="00482363" w:rsidRDefault="00482363">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EC14AA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96DF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D58C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A3AA48"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0C8336C" w14:textId="77777777" w:rsidR="00482363" w:rsidRDefault="00482363">
            <w:pPr>
              <w:pStyle w:val="TAC"/>
              <w:rPr>
                <w:lang w:eastAsia="ja-JP"/>
              </w:rPr>
            </w:pPr>
            <w:r>
              <w:rPr>
                <w:lang w:eastAsia="ja-JP"/>
              </w:rPr>
              <w:t>CW carrier</w:t>
            </w:r>
          </w:p>
        </w:tc>
      </w:tr>
      <w:tr w:rsidR="00482363" w14:paraId="48306549"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711B0E4" w14:textId="77777777" w:rsidR="00482363" w:rsidRDefault="00482363">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BBF8B6" w14:textId="77777777" w:rsidR="00482363" w:rsidRDefault="00482363">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2414ECF"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93C3C"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885E3"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5493B"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BD72843" w14:textId="77777777" w:rsidR="00482363" w:rsidRDefault="00482363">
            <w:pPr>
              <w:pStyle w:val="TAC"/>
              <w:rPr>
                <w:lang w:eastAsia="ja-JP"/>
              </w:rPr>
            </w:pPr>
            <w:r>
              <w:rPr>
                <w:lang w:eastAsia="ja-JP"/>
              </w:rPr>
              <w:t>CW carrier</w:t>
            </w:r>
          </w:p>
        </w:tc>
      </w:tr>
      <w:tr w:rsidR="00482363" w14:paraId="1C63E7D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3AA7E49" w14:textId="77777777" w:rsidR="00482363" w:rsidRDefault="00482363">
            <w:pPr>
              <w:pStyle w:val="TAL"/>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BB650D" w14:textId="77777777" w:rsidR="00482363" w:rsidRDefault="00482363">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2075D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5BC4F"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5D832"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E3EA8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2A91A54" w14:textId="77777777" w:rsidR="00482363" w:rsidRDefault="00482363">
            <w:pPr>
              <w:pStyle w:val="TAC"/>
              <w:rPr>
                <w:lang w:eastAsia="ja-JP"/>
              </w:rPr>
            </w:pPr>
            <w:r>
              <w:rPr>
                <w:lang w:eastAsia="ja-JP"/>
              </w:rPr>
              <w:t>CW carrier</w:t>
            </w:r>
          </w:p>
        </w:tc>
      </w:tr>
      <w:tr w:rsidR="00482363" w14:paraId="3F9A464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FC1654A" w14:textId="77777777" w:rsidR="00482363" w:rsidRDefault="00482363">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57A757" w14:textId="77777777" w:rsidR="00482363" w:rsidRDefault="00482363">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2BB9E2E"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02200"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54B4B"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F6484C"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C407376" w14:textId="77777777" w:rsidR="00482363" w:rsidRDefault="00482363">
            <w:pPr>
              <w:pStyle w:val="TAC"/>
              <w:rPr>
                <w:lang w:eastAsia="ja-JP"/>
              </w:rPr>
            </w:pPr>
            <w:r>
              <w:rPr>
                <w:lang w:eastAsia="ja-JP"/>
              </w:rPr>
              <w:t>CW carrier</w:t>
            </w:r>
          </w:p>
        </w:tc>
      </w:tr>
      <w:tr w:rsidR="00482363" w14:paraId="51CD3178"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C8674B9" w14:textId="77777777" w:rsidR="00482363" w:rsidRDefault="00482363">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38A4C3" w14:textId="77777777" w:rsidR="00482363" w:rsidRDefault="00482363">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15B89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73420"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777D1B"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07213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C93165A" w14:textId="77777777" w:rsidR="00482363" w:rsidRDefault="00482363">
            <w:pPr>
              <w:pStyle w:val="TAC"/>
              <w:rPr>
                <w:lang w:eastAsia="ja-JP"/>
              </w:rPr>
            </w:pPr>
            <w:r>
              <w:rPr>
                <w:lang w:eastAsia="ja-JP"/>
              </w:rPr>
              <w:t>CW carrier</w:t>
            </w:r>
          </w:p>
        </w:tc>
      </w:tr>
      <w:tr w:rsidR="00482363" w14:paraId="104D6D3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7EF99F7" w14:textId="77777777" w:rsidR="00482363" w:rsidRDefault="00482363">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F27C9C" w14:textId="77777777" w:rsidR="00482363" w:rsidRDefault="00482363">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A34B61"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FB8DC"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3839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D515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9B643A1" w14:textId="77777777" w:rsidR="00482363" w:rsidRDefault="00482363">
            <w:pPr>
              <w:pStyle w:val="TAC"/>
              <w:rPr>
                <w:lang w:eastAsia="ja-JP"/>
              </w:rPr>
            </w:pPr>
            <w:r>
              <w:rPr>
                <w:lang w:eastAsia="ja-JP"/>
              </w:rPr>
              <w:t>CW carrier</w:t>
            </w:r>
          </w:p>
        </w:tc>
      </w:tr>
      <w:tr w:rsidR="00482363" w14:paraId="447BB70B"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5632515" w14:textId="77777777" w:rsidR="00482363" w:rsidRDefault="00482363">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924B27" w14:textId="77777777" w:rsidR="00482363" w:rsidRDefault="00482363">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59FDAB"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5758A"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B28F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3F72E9"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D280CB1" w14:textId="77777777" w:rsidR="00482363" w:rsidRDefault="00482363">
            <w:pPr>
              <w:pStyle w:val="TAC"/>
              <w:rPr>
                <w:lang w:eastAsia="ja-JP"/>
              </w:rPr>
            </w:pPr>
            <w:r>
              <w:rPr>
                <w:lang w:eastAsia="ja-JP"/>
              </w:rPr>
              <w:t>CW carrier</w:t>
            </w:r>
          </w:p>
        </w:tc>
      </w:tr>
      <w:tr w:rsidR="00482363" w14:paraId="32744CAF"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92A0B8B" w14:textId="77777777" w:rsidR="00482363" w:rsidRDefault="00482363">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09B893" w14:textId="77777777" w:rsidR="00482363" w:rsidRDefault="00482363">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8FABA84"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22F00"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1CCB1"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69D43"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CFBC9AB" w14:textId="77777777" w:rsidR="00482363" w:rsidRDefault="00482363">
            <w:pPr>
              <w:pStyle w:val="TAC"/>
              <w:rPr>
                <w:lang w:eastAsia="ja-JP"/>
              </w:rPr>
            </w:pPr>
            <w:r>
              <w:rPr>
                <w:lang w:eastAsia="ja-JP"/>
              </w:rPr>
              <w:t>CW carrier</w:t>
            </w:r>
          </w:p>
        </w:tc>
      </w:tr>
      <w:tr w:rsidR="00482363" w14:paraId="0D16B22A"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2AEABD1" w14:textId="77777777" w:rsidR="00482363" w:rsidRDefault="00482363">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024D62" w14:textId="77777777" w:rsidR="00482363" w:rsidRDefault="00482363">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5FAE59"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06F03"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FA866"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0C108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6E29264" w14:textId="77777777" w:rsidR="00482363" w:rsidRDefault="00482363">
            <w:pPr>
              <w:pStyle w:val="TAC"/>
              <w:rPr>
                <w:lang w:eastAsia="ja-JP"/>
              </w:rPr>
            </w:pPr>
            <w:r>
              <w:rPr>
                <w:lang w:eastAsia="ja-JP"/>
              </w:rPr>
              <w:t>CW carrier</w:t>
            </w:r>
          </w:p>
        </w:tc>
      </w:tr>
      <w:tr w:rsidR="00482363" w14:paraId="2BB8BF79"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ABDB2B3" w14:textId="77777777" w:rsidR="00482363" w:rsidRDefault="00482363">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7D54C5" w14:textId="77777777" w:rsidR="00482363" w:rsidRDefault="00482363">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29D7F1"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E123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E9842"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3FD9D"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CE51738" w14:textId="77777777" w:rsidR="00482363" w:rsidRDefault="00482363">
            <w:pPr>
              <w:pStyle w:val="TAC"/>
              <w:rPr>
                <w:lang w:eastAsia="ja-JP"/>
              </w:rPr>
            </w:pPr>
            <w:r>
              <w:rPr>
                <w:lang w:eastAsia="ja-JP"/>
              </w:rPr>
              <w:t>CW carrier</w:t>
            </w:r>
          </w:p>
        </w:tc>
      </w:tr>
      <w:tr w:rsidR="00482363" w14:paraId="468E3969"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9964FCF" w14:textId="77777777" w:rsidR="00482363" w:rsidRDefault="00482363">
            <w:pPr>
              <w:pStyle w:val="TAL"/>
              <w:rPr>
                <w:rFonts w:cs="Arial"/>
                <w:szCs w:val="18"/>
                <w:lang w:eastAsia="ja-JP"/>
              </w:rPr>
            </w:pPr>
            <w:r>
              <w:rPr>
                <w:rFonts w:cs="Arial"/>
                <w:szCs w:val="18"/>
                <w:lang w:eastAsia="ja-JP"/>
              </w:rPr>
              <w:t>E-UTRA Band 24</w:t>
            </w:r>
            <w:r>
              <w:rPr>
                <w:rFonts w:cs="Arial"/>
                <w:szCs w:val="18"/>
              </w:rPr>
              <w:t xml:space="preserve">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80A3A5" w14:textId="77777777" w:rsidR="00482363" w:rsidRDefault="00482363">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14:paraId="5012DCEA" w14:textId="77777777" w:rsidR="00482363" w:rsidRDefault="00482363">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1CD07"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38573"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35F342A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050CB25" w14:textId="77777777" w:rsidR="00482363" w:rsidRDefault="00482363">
            <w:pPr>
              <w:pStyle w:val="TAC"/>
              <w:rPr>
                <w:lang w:eastAsia="ja-JP"/>
              </w:rPr>
            </w:pPr>
            <w:r>
              <w:rPr>
                <w:rFonts w:cs="v5.0.0"/>
                <w:lang w:eastAsia="ja-JP"/>
              </w:rPr>
              <w:t>CW carrier</w:t>
            </w:r>
          </w:p>
        </w:tc>
      </w:tr>
      <w:tr w:rsidR="00482363" w14:paraId="676978B1"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93D4B5B" w14:textId="77777777" w:rsidR="00482363" w:rsidRDefault="00482363">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80D693" w14:textId="77777777" w:rsidR="00482363" w:rsidRDefault="00482363">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B48A30" w14:textId="77777777" w:rsidR="00482363" w:rsidRDefault="00482363">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6238A"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E1F4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72BED5"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C0FDBA0" w14:textId="77777777" w:rsidR="00482363" w:rsidRDefault="00482363">
            <w:pPr>
              <w:pStyle w:val="TAC"/>
              <w:rPr>
                <w:rFonts w:cs="v5.0.0"/>
                <w:lang w:eastAsia="ja-JP"/>
              </w:rPr>
            </w:pPr>
            <w:r>
              <w:rPr>
                <w:lang w:eastAsia="ja-JP"/>
              </w:rPr>
              <w:t>CW carrier</w:t>
            </w:r>
          </w:p>
        </w:tc>
        <w:bookmarkEnd w:id="126"/>
      </w:tr>
      <w:tr w:rsidR="00482363" w14:paraId="4CF09B01"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44809E6" w14:textId="77777777" w:rsidR="00482363" w:rsidRDefault="00482363">
            <w:pPr>
              <w:pStyle w:val="TAL"/>
              <w:rPr>
                <w:rFonts w:cs="Arial"/>
                <w:szCs w:val="18"/>
                <w:lang w:val="sv-SE" w:eastAsia="ja-JP"/>
              </w:rPr>
            </w:pPr>
            <w:r>
              <w:rPr>
                <w:rFonts w:cs="Arial"/>
                <w:szCs w:val="18"/>
                <w:lang w:val="sv-SE" w:eastAsia="ja-JP"/>
              </w:rPr>
              <w:t>UTRA FDD Band XXVI or E-UTRA Band 26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B09019" w14:textId="77777777" w:rsidR="00482363" w:rsidRDefault="00482363">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94FD3B" w14:textId="77777777" w:rsidR="00482363" w:rsidRDefault="00482363">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3745B" w14:textId="77777777" w:rsidR="00482363" w:rsidRDefault="00482363">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3C289" w14:textId="77777777" w:rsidR="00482363" w:rsidRDefault="00482363">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5B0F2A"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D616871" w14:textId="77777777" w:rsidR="00482363" w:rsidRDefault="00482363">
            <w:pPr>
              <w:pStyle w:val="TAC"/>
              <w:rPr>
                <w:rFonts w:cs="v5.0.0"/>
                <w:lang w:eastAsia="ja-JP"/>
              </w:rPr>
            </w:pPr>
            <w:r>
              <w:rPr>
                <w:lang w:eastAsia="ja-JP"/>
              </w:rPr>
              <w:t>CW carrier</w:t>
            </w:r>
          </w:p>
        </w:tc>
      </w:tr>
      <w:tr w:rsidR="00482363" w14:paraId="35F6CC5E"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5775B31" w14:textId="77777777" w:rsidR="00482363" w:rsidRDefault="00482363">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F23AE0" w14:textId="77777777" w:rsidR="00482363" w:rsidRDefault="00482363">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DC94F34"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0880F"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07F30"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3C492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7D01D09" w14:textId="77777777" w:rsidR="00482363" w:rsidRDefault="00482363">
            <w:pPr>
              <w:pStyle w:val="TAC"/>
              <w:rPr>
                <w:lang w:eastAsia="ja-JP"/>
              </w:rPr>
            </w:pPr>
            <w:r>
              <w:rPr>
                <w:lang w:eastAsia="ja-JP"/>
              </w:rPr>
              <w:t>CW carrier</w:t>
            </w:r>
          </w:p>
        </w:tc>
      </w:tr>
      <w:tr w:rsidR="00482363" w14:paraId="7D697C29"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80B13C7" w14:textId="77777777" w:rsidR="00482363" w:rsidRDefault="00482363">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02AD22" w14:textId="77777777" w:rsidR="00482363" w:rsidRDefault="00482363">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14:paraId="4DB8C42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9B4A1"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3619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48E5087F"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1583D405" w14:textId="77777777" w:rsidR="00482363" w:rsidRDefault="00482363">
            <w:pPr>
              <w:pStyle w:val="TAC"/>
              <w:rPr>
                <w:lang w:eastAsia="ja-JP"/>
              </w:rPr>
            </w:pPr>
            <w:r>
              <w:rPr>
                <w:lang w:eastAsia="ja-JP"/>
              </w:rPr>
              <w:t>CW carrier</w:t>
            </w:r>
          </w:p>
        </w:tc>
      </w:tr>
      <w:tr w:rsidR="00482363" w14:paraId="02C70B7B"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2CD2183" w14:textId="77777777" w:rsidR="00482363" w:rsidRDefault="00482363">
            <w:pPr>
              <w:pStyle w:val="TAL"/>
              <w:rPr>
                <w:rFonts w:cs="Arial"/>
                <w:szCs w:val="18"/>
                <w:lang w:eastAsia="ja-JP"/>
              </w:rPr>
            </w:pPr>
            <w:r>
              <w:rPr>
                <w:rFonts w:cs="Arial"/>
                <w:szCs w:val="18"/>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8B78BB" w14:textId="77777777" w:rsidR="00482363" w:rsidRDefault="00482363">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14:paraId="5BA3651D"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AF8C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C68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0E93FFB"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2F48468B" w14:textId="77777777" w:rsidR="00482363" w:rsidRDefault="00482363">
            <w:pPr>
              <w:pStyle w:val="TAC"/>
              <w:rPr>
                <w:lang w:eastAsia="ja-JP"/>
              </w:rPr>
            </w:pPr>
            <w:r>
              <w:rPr>
                <w:lang w:eastAsia="ja-JP"/>
              </w:rPr>
              <w:t>CW carrier</w:t>
            </w:r>
          </w:p>
        </w:tc>
      </w:tr>
      <w:tr w:rsidR="00482363" w14:paraId="4BA1245E"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29101E04" w14:textId="77777777" w:rsidR="00482363" w:rsidRDefault="00482363">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5C3900" w14:textId="77777777" w:rsidR="00482363" w:rsidRDefault="00482363">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0392A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E392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4872E"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42D81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F689ECE" w14:textId="77777777" w:rsidR="00482363" w:rsidRDefault="00482363">
            <w:pPr>
              <w:pStyle w:val="TAC"/>
              <w:rPr>
                <w:lang w:eastAsia="ja-JP"/>
              </w:rPr>
            </w:pPr>
            <w:r>
              <w:rPr>
                <w:lang w:eastAsia="ja-JP"/>
              </w:rPr>
              <w:t>CW carrier</w:t>
            </w:r>
          </w:p>
        </w:tc>
      </w:tr>
      <w:tr w:rsidR="00482363" w14:paraId="116082C5"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FFD1AB0" w14:textId="77777777" w:rsidR="00482363" w:rsidRDefault="00482363">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szCs w:val="18"/>
                <w:lang w:val="en-US" w:eastAsia="zh-CN"/>
              </w:rPr>
              <w:t>B</w:t>
            </w:r>
            <w:r>
              <w:rPr>
                <w:rFonts w:cs="Arial"/>
                <w:szCs w:val="18"/>
                <w:lang w:val="sv-SE"/>
              </w:rPr>
              <w:t>and n3</w:t>
            </w:r>
            <w:r>
              <w:rPr>
                <w:rFonts w:eastAsia="SimSun" w:cs="Arial"/>
                <w:szCs w:val="18"/>
                <w:lang w:val="en-US" w:eastAsia="zh-CN"/>
              </w:rPr>
              <w:t>1</w:t>
            </w:r>
          </w:p>
        </w:tc>
        <w:tc>
          <w:tcPr>
            <w:tcW w:w="1657" w:type="dxa"/>
            <w:tcBorders>
              <w:top w:val="single" w:sz="4" w:space="0" w:color="auto"/>
              <w:left w:val="single" w:sz="4" w:space="0" w:color="auto"/>
              <w:bottom w:val="single" w:sz="4" w:space="0" w:color="auto"/>
              <w:right w:val="single" w:sz="4" w:space="0" w:color="auto"/>
            </w:tcBorders>
            <w:hideMark/>
          </w:tcPr>
          <w:p w14:paraId="2BF5CB66" w14:textId="77777777" w:rsidR="00482363" w:rsidRDefault="00482363">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14:paraId="0F88CC7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0E18C4DB"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6744ADF1"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50D1F315"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21674220" w14:textId="77777777" w:rsidR="00482363" w:rsidRDefault="00482363">
            <w:pPr>
              <w:pStyle w:val="TAC"/>
              <w:rPr>
                <w:lang w:eastAsia="ja-JP"/>
              </w:rPr>
            </w:pPr>
            <w:r>
              <w:rPr>
                <w:lang w:eastAsia="ja-JP"/>
              </w:rPr>
              <w:t>CW carrier</w:t>
            </w:r>
          </w:p>
        </w:tc>
      </w:tr>
      <w:tr w:rsidR="00482363" w14:paraId="5580EFB3"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E857B6F" w14:textId="77777777" w:rsidR="00482363" w:rsidRDefault="00482363">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DD3030" w14:textId="77777777" w:rsidR="00482363" w:rsidRDefault="00482363">
            <w:pPr>
              <w:pStyle w:val="TAC"/>
              <w:rPr>
                <w:lang w:eastAsia="ja-JP"/>
              </w:rPr>
            </w:pPr>
            <w:r>
              <w:rPr>
                <w:lang w:eastAsia="ja-JP"/>
              </w:rPr>
              <w:t>1452 - 1496</w:t>
            </w:r>
          </w:p>
          <w:p w14:paraId="3D8E5344" w14:textId="77777777" w:rsidR="00482363" w:rsidRDefault="00482363">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1D298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EE102"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ACFB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F459F"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8BEA9B2" w14:textId="77777777" w:rsidR="00482363" w:rsidRDefault="00482363">
            <w:pPr>
              <w:pStyle w:val="TAC"/>
              <w:rPr>
                <w:lang w:eastAsia="ja-JP"/>
              </w:rPr>
            </w:pPr>
            <w:r>
              <w:rPr>
                <w:lang w:eastAsia="ja-JP"/>
              </w:rPr>
              <w:t>CW carrier</w:t>
            </w:r>
          </w:p>
        </w:tc>
      </w:tr>
      <w:tr w:rsidR="00482363" w14:paraId="4DFEFD3B"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E787E4B" w14:textId="77777777" w:rsidR="00482363" w:rsidRDefault="00482363">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91DC08" w14:textId="77777777" w:rsidR="00482363" w:rsidRDefault="00482363">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B3287A"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496AF"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55A31"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1E07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B1E21AE" w14:textId="77777777" w:rsidR="00482363" w:rsidRDefault="00482363">
            <w:pPr>
              <w:pStyle w:val="TAC"/>
              <w:rPr>
                <w:lang w:eastAsia="ja-JP"/>
              </w:rPr>
            </w:pPr>
            <w:r>
              <w:rPr>
                <w:lang w:eastAsia="ja-JP"/>
              </w:rPr>
              <w:t>CW carrier</w:t>
            </w:r>
          </w:p>
        </w:tc>
      </w:tr>
      <w:tr w:rsidR="00482363" w14:paraId="3464B76F"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A45A55D" w14:textId="77777777" w:rsidR="00482363" w:rsidRDefault="00482363">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E5ADF5" w14:textId="77777777" w:rsidR="00482363" w:rsidRDefault="00482363">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4F93A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04D0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8CE5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1047DB"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3A17726" w14:textId="77777777" w:rsidR="00482363" w:rsidRDefault="00482363">
            <w:pPr>
              <w:pStyle w:val="TAC"/>
              <w:rPr>
                <w:lang w:eastAsia="ja-JP"/>
              </w:rPr>
            </w:pPr>
            <w:r>
              <w:rPr>
                <w:lang w:eastAsia="ja-JP"/>
              </w:rPr>
              <w:t>CW carrier</w:t>
            </w:r>
          </w:p>
        </w:tc>
      </w:tr>
      <w:tr w:rsidR="00482363" w14:paraId="21B9B13D"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6DDF3DF" w14:textId="77777777" w:rsidR="00482363" w:rsidRDefault="00482363">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E15D9E" w14:textId="77777777" w:rsidR="00482363" w:rsidRDefault="00482363">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D16BA9"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C1680"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7F9C0"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51F0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993448C" w14:textId="77777777" w:rsidR="00482363" w:rsidRDefault="00482363">
            <w:pPr>
              <w:pStyle w:val="TAC"/>
              <w:rPr>
                <w:lang w:eastAsia="ja-JP"/>
              </w:rPr>
            </w:pPr>
            <w:r>
              <w:rPr>
                <w:lang w:eastAsia="ja-JP"/>
              </w:rPr>
              <w:t>CW carrier</w:t>
            </w:r>
          </w:p>
        </w:tc>
      </w:tr>
      <w:tr w:rsidR="00482363" w14:paraId="76028BD7"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BD126BB" w14:textId="77777777" w:rsidR="00482363" w:rsidRDefault="00482363">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C7CF44" w14:textId="77777777" w:rsidR="00482363" w:rsidRDefault="00482363">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673CF1"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9D035"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52F0A"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A4570"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DC69301" w14:textId="77777777" w:rsidR="00482363" w:rsidRDefault="00482363">
            <w:pPr>
              <w:pStyle w:val="TAC"/>
              <w:rPr>
                <w:lang w:eastAsia="ja-JP"/>
              </w:rPr>
            </w:pPr>
            <w:r>
              <w:rPr>
                <w:lang w:eastAsia="ja-JP"/>
              </w:rPr>
              <w:t>CW carrier</w:t>
            </w:r>
          </w:p>
        </w:tc>
      </w:tr>
      <w:tr w:rsidR="00482363" w14:paraId="05AB4595"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ABBB3DC" w14:textId="77777777" w:rsidR="00482363" w:rsidRDefault="00482363">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EFE964" w14:textId="77777777" w:rsidR="00482363" w:rsidRDefault="00482363">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D9A5CE"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A88B4"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B5C6D"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B57ED0"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7CEDAC2" w14:textId="77777777" w:rsidR="00482363" w:rsidRDefault="00482363">
            <w:pPr>
              <w:pStyle w:val="TAC"/>
              <w:rPr>
                <w:lang w:eastAsia="ja-JP"/>
              </w:rPr>
            </w:pPr>
            <w:r>
              <w:rPr>
                <w:lang w:eastAsia="ja-JP"/>
              </w:rPr>
              <w:t>CW carrier</w:t>
            </w:r>
          </w:p>
        </w:tc>
      </w:tr>
      <w:tr w:rsidR="00482363" w14:paraId="178C8B6E"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6991755" w14:textId="77777777" w:rsidR="00482363" w:rsidRDefault="00482363">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20E62F" w14:textId="77777777" w:rsidR="00482363" w:rsidRDefault="00482363">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B2B456F"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37B2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974F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B91F1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4EA9CC1" w14:textId="77777777" w:rsidR="00482363" w:rsidRDefault="00482363">
            <w:pPr>
              <w:pStyle w:val="TAC"/>
              <w:rPr>
                <w:lang w:eastAsia="ja-JP"/>
              </w:rPr>
            </w:pPr>
            <w:r>
              <w:rPr>
                <w:lang w:eastAsia="ja-JP"/>
              </w:rPr>
              <w:t>CW carrier</w:t>
            </w:r>
          </w:p>
        </w:tc>
      </w:tr>
      <w:tr w:rsidR="00482363" w14:paraId="42B9822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5CDC358" w14:textId="77777777" w:rsidR="00482363" w:rsidRDefault="00482363">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CBCC47" w14:textId="77777777" w:rsidR="00482363" w:rsidRDefault="00482363">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689A4E"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48C5C"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9801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739D9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E717C46" w14:textId="77777777" w:rsidR="00482363" w:rsidRDefault="00482363">
            <w:pPr>
              <w:pStyle w:val="TAC"/>
              <w:rPr>
                <w:lang w:eastAsia="ja-JP"/>
              </w:rPr>
            </w:pPr>
            <w:r>
              <w:rPr>
                <w:lang w:eastAsia="ja-JP"/>
              </w:rPr>
              <w:t>CW carrier</w:t>
            </w:r>
          </w:p>
        </w:tc>
      </w:tr>
      <w:tr w:rsidR="00482363" w14:paraId="63E33F86"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1C26A74" w14:textId="77777777" w:rsidR="00482363" w:rsidRDefault="00482363">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7ADA00" w14:textId="77777777" w:rsidR="00482363" w:rsidRDefault="00482363">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0A277D"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9B90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D3556"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4099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581E963" w14:textId="77777777" w:rsidR="00482363" w:rsidRDefault="00482363">
            <w:pPr>
              <w:pStyle w:val="TAC"/>
              <w:rPr>
                <w:lang w:eastAsia="ja-JP"/>
              </w:rPr>
            </w:pPr>
            <w:r>
              <w:rPr>
                <w:lang w:eastAsia="ja-JP"/>
              </w:rPr>
              <w:t>CW carrier</w:t>
            </w:r>
          </w:p>
        </w:tc>
      </w:tr>
      <w:tr w:rsidR="00482363" w14:paraId="761FFB65"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2008D93D" w14:textId="77777777" w:rsidR="00482363" w:rsidRDefault="00482363">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82BFAC" w14:textId="77777777" w:rsidR="00482363" w:rsidRDefault="00482363">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8FFDA0A"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C8016"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A8649"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EE847F"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25DDE24" w14:textId="77777777" w:rsidR="00482363" w:rsidRDefault="00482363">
            <w:pPr>
              <w:pStyle w:val="TAC"/>
              <w:rPr>
                <w:lang w:eastAsia="ja-JP"/>
              </w:rPr>
            </w:pPr>
            <w:r>
              <w:rPr>
                <w:lang w:eastAsia="ja-JP"/>
              </w:rPr>
              <w:t>CW carrier</w:t>
            </w:r>
          </w:p>
        </w:tc>
      </w:tr>
      <w:tr w:rsidR="00482363" w14:paraId="2EF9CFE0"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3FC363F" w14:textId="77777777" w:rsidR="00482363" w:rsidRDefault="00482363">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3DB9DFBC" w14:textId="77777777" w:rsidR="00482363" w:rsidRDefault="00482363">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C908C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1F60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87EE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9304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DDA46E" w14:textId="77777777" w:rsidR="00482363" w:rsidRDefault="00482363">
            <w:pPr>
              <w:pStyle w:val="TAC"/>
              <w:rPr>
                <w:lang w:eastAsia="ja-JP"/>
              </w:rPr>
            </w:pPr>
            <w:r>
              <w:rPr>
                <w:lang w:eastAsia="ja-JP"/>
              </w:rPr>
              <w:t>CW carrier</w:t>
            </w:r>
          </w:p>
        </w:tc>
      </w:tr>
      <w:tr w:rsidR="00482363" w14:paraId="1E1A5F77"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0A89BE5" w14:textId="77777777" w:rsidR="00482363" w:rsidRDefault="00482363">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1F7170AB" w14:textId="77777777" w:rsidR="00482363" w:rsidRDefault="00482363">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FC06BE"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B90D3"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0FB46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88FE1B"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E892341" w14:textId="77777777" w:rsidR="00482363" w:rsidRDefault="00482363">
            <w:pPr>
              <w:pStyle w:val="TAC"/>
              <w:rPr>
                <w:lang w:eastAsia="ja-JP"/>
              </w:rPr>
            </w:pPr>
            <w:r>
              <w:rPr>
                <w:lang w:eastAsia="ja-JP"/>
              </w:rPr>
              <w:t>CW carrier</w:t>
            </w:r>
          </w:p>
        </w:tc>
      </w:tr>
      <w:tr w:rsidR="00482363" w14:paraId="290B5663"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4CD0C9A" w14:textId="77777777" w:rsidR="00482363" w:rsidRDefault="00482363">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696EDF" w14:textId="77777777" w:rsidR="00482363" w:rsidRDefault="00482363">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CF55D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C6063"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A7C8B"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8E4B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3EC3DCA" w14:textId="77777777" w:rsidR="00482363" w:rsidRDefault="00482363">
            <w:pPr>
              <w:pStyle w:val="TAC"/>
              <w:rPr>
                <w:lang w:eastAsia="ja-JP"/>
              </w:rPr>
            </w:pPr>
            <w:r>
              <w:rPr>
                <w:lang w:eastAsia="ja-JP"/>
              </w:rPr>
              <w:t>CW carrier</w:t>
            </w:r>
          </w:p>
        </w:tc>
      </w:tr>
      <w:tr w:rsidR="00482363" w14:paraId="4279F010"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2FDCBF0" w14:textId="77777777" w:rsidR="00482363" w:rsidRDefault="00482363">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8583F6" w14:textId="77777777" w:rsidR="00482363" w:rsidRDefault="00482363">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624630A"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834FA"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5131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8A4302"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B395B8C" w14:textId="77777777" w:rsidR="00482363" w:rsidRDefault="00482363">
            <w:pPr>
              <w:pStyle w:val="TAC"/>
              <w:rPr>
                <w:lang w:eastAsia="ja-JP"/>
              </w:rPr>
            </w:pPr>
            <w:r>
              <w:rPr>
                <w:rFonts w:cs="Arial"/>
                <w:szCs w:val="18"/>
              </w:rPr>
              <w:t>CW carrier</w:t>
            </w:r>
          </w:p>
        </w:tc>
      </w:tr>
      <w:tr w:rsidR="00482363" w14:paraId="258DF403"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AFB665C" w14:textId="77777777" w:rsidR="00482363" w:rsidRDefault="00482363">
            <w:pPr>
              <w:pStyle w:val="TAL"/>
              <w:rPr>
                <w:rFonts w:cs="Arial"/>
                <w:szCs w:val="18"/>
                <w:lang w:eastAsia="ja-JP"/>
              </w:rPr>
            </w:pPr>
            <w:r>
              <w:rPr>
                <w:rFonts w:cs="Arial"/>
                <w:szCs w:val="18"/>
              </w:rPr>
              <w:t>E-UTRA Band 4</w:t>
            </w:r>
            <w:r>
              <w:rPr>
                <w:rFonts w:cs="Arial"/>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92BB5F" w14:textId="77777777" w:rsidR="00482363" w:rsidRDefault="00482363">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D2B378E"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F08CB"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352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60F81A"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41ADC9A" w14:textId="77777777" w:rsidR="00482363" w:rsidRDefault="00482363">
            <w:pPr>
              <w:pStyle w:val="TAC"/>
              <w:rPr>
                <w:lang w:eastAsia="ja-JP"/>
              </w:rPr>
            </w:pPr>
            <w:r>
              <w:rPr>
                <w:rFonts w:cs="Arial"/>
                <w:szCs w:val="18"/>
              </w:rPr>
              <w:t>CW carrier</w:t>
            </w:r>
          </w:p>
        </w:tc>
      </w:tr>
      <w:tr w:rsidR="00482363" w14:paraId="18E5811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1D6D86D" w14:textId="77777777" w:rsidR="00482363" w:rsidRDefault="00482363">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39B66C" w14:textId="77777777" w:rsidR="00482363" w:rsidRDefault="00482363">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182B7E"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96DF1"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BA95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6C52F0"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9B67CFA" w14:textId="77777777" w:rsidR="00482363" w:rsidRDefault="00482363">
            <w:pPr>
              <w:pStyle w:val="TAC"/>
              <w:rPr>
                <w:lang w:eastAsia="ja-JP"/>
              </w:rPr>
            </w:pPr>
            <w:r>
              <w:rPr>
                <w:lang w:eastAsia="ja-JP"/>
              </w:rPr>
              <w:t>CW carrier</w:t>
            </w:r>
          </w:p>
        </w:tc>
      </w:tr>
      <w:tr w:rsidR="00482363" w14:paraId="03A94598"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7959237" w14:textId="77777777" w:rsidR="00482363" w:rsidRDefault="00482363">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17196F" w14:textId="77777777" w:rsidR="00482363" w:rsidRDefault="00482363">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375573"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5D102"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FEBA6"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C0103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33C1974" w14:textId="77777777" w:rsidR="00482363" w:rsidRDefault="00482363">
            <w:pPr>
              <w:pStyle w:val="TAC"/>
              <w:rPr>
                <w:lang w:eastAsia="ja-JP"/>
              </w:rPr>
            </w:pPr>
            <w:r>
              <w:rPr>
                <w:lang w:eastAsia="ja-JP"/>
              </w:rPr>
              <w:t>CW carrier</w:t>
            </w:r>
          </w:p>
        </w:tc>
      </w:tr>
      <w:tr w:rsidR="00482363" w14:paraId="0981DCCB"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FDF9284" w14:textId="77777777" w:rsidR="00482363" w:rsidRDefault="00482363">
            <w:pPr>
              <w:pStyle w:val="TAL"/>
              <w:rPr>
                <w:rFonts w:cs="Arial"/>
                <w:szCs w:val="18"/>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049192" w14:textId="77777777" w:rsidR="00482363" w:rsidRDefault="00482363">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5149AF"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48887"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68798"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3CC96F"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085A6E" w14:textId="77777777" w:rsidR="00482363" w:rsidRDefault="00482363">
            <w:pPr>
              <w:pStyle w:val="TAC"/>
              <w:rPr>
                <w:lang w:eastAsia="ja-JP"/>
              </w:rPr>
            </w:pPr>
            <w:r>
              <w:rPr>
                <w:lang w:eastAsia="ja-JP"/>
              </w:rPr>
              <w:t>CW carrier</w:t>
            </w:r>
          </w:p>
        </w:tc>
      </w:tr>
      <w:tr w:rsidR="00482363" w14:paraId="08606466"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6001F60" w14:textId="77777777" w:rsidR="00482363" w:rsidRDefault="00482363">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C09897" w14:textId="77777777" w:rsidR="00482363" w:rsidRDefault="00482363">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AAB637"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4241"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3B57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D6829C"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05D5A5D" w14:textId="77777777" w:rsidR="00482363" w:rsidRDefault="00482363">
            <w:pPr>
              <w:pStyle w:val="TAC"/>
              <w:rPr>
                <w:lang w:eastAsia="ja-JP"/>
              </w:rPr>
            </w:pPr>
            <w:r>
              <w:rPr>
                <w:lang w:eastAsia="ja-JP"/>
              </w:rPr>
              <w:t>CW carrier</w:t>
            </w:r>
          </w:p>
        </w:tc>
      </w:tr>
      <w:tr w:rsidR="00482363" w14:paraId="44305900"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4F862E3" w14:textId="77777777" w:rsidR="00482363" w:rsidRDefault="00482363">
            <w:pPr>
              <w:pStyle w:val="TAL"/>
              <w:rPr>
                <w:lang w:eastAsia="ja-JP"/>
              </w:rPr>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F68364" w14:textId="77777777" w:rsidR="00482363" w:rsidRDefault="00482363">
            <w:pPr>
              <w:pStyle w:val="TAC"/>
              <w:rPr>
                <w:rFonts w:eastAsia="SimSun"/>
                <w:lang w:eastAsia="zh-CN"/>
              </w:rPr>
            </w:pPr>
            <w:r>
              <w:rPr>
                <w:rFonts w:cs="v5.0.0"/>
              </w:rPr>
              <w:t>330</w:t>
            </w:r>
            <w:r>
              <w:rPr>
                <w:rFonts w:eastAsia="SimSun" w:cs="v5.0.0"/>
                <w:lang w:eastAsia="zh-CN"/>
              </w:rPr>
              <w:t>0</w:t>
            </w:r>
            <w:r>
              <w:rPr>
                <w:rFonts w:cs="v5.0.0"/>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1B86F1"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4AFE2"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C2CE4"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43251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4F272F0" w14:textId="77777777" w:rsidR="00482363" w:rsidRDefault="00482363">
            <w:pPr>
              <w:pStyle w:val="TAC"/>
              <w:rPr>
                <w:lang w:eastAsia="ja-JP"/>
              </w:rPr>
            </w:pPr>
            <w:r>
              <w:rPr>
                <w:rFonts w:cs="Arial"/>
              </w:rPr>
              <w:t>CW carrier</w:t>
            </w:r>
          </w:p>
        </w:tc>
      </w:tr>
      <w:tr w:rsidR="00482363" w14:paraId="7C3111B7"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DD3307E" w14:textId="77777777" w:rsidR="00482363" w:rsidRDefault="00482363">
            <w:pPr>
              <w:pStyle w:val="TAL"/>
              <w:rPr>
                <w:rFonts w:cs="Arial"/>
                <w:lang w:eastAsia="ko-KR"/>
              </w:rPr>
            </w:pPr>
            <w:r>
              <w:rPr>
                <w:rFonts w:cs="Arial"/>
                <w:szCs w:val="18"/>
                <w:lang w:eastAsia="ja-JP"/>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F7FCEE" w14:textId="77777777" w:rsidR="00482363" w:rsidRDefault="00482363">
            <w:pPr>
              <w:pStyle w:val="TAC"/>
              <w:rPr>
                <w:rFonts w:cs="v5.0.0"/>
                <w:lang w:eastAsia="ko-KR"/>
              </w:rPr>
            </w:pPr>
            <w:r>
              <w:rPr>
                <w:lang w:eastAsia="ja-JP"/>
              </w:rPr>
              <w:t>2483.5 - 2495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9AF2847"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90257"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B6F36"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765FE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C491ED7" w14:textId="77777777" w:rsidR="00482363" w:rsidRDefault="00482363">
            <w:pPr>
              <w:pStyle w:val="TAC"/>
              <w:rPr>
                <w:rFonts w:cs="Arial"/>
                <w:lang w:eastAsia="ko-KR"/>
              </w:rPr>
            </w:pPr>
            <w:r>
              <w:rPr>
                <w:lang w:eastAsia="ja-JP"/>
              </w:rPr>
              <w:t>CW carrier</w:t>
            </w:r>
          </w:p>
        </w:tc>
      </w:tr>
      <w:tr w:rsidR="00482363" w14:paraId="044BE5D8"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181A41A" w14:textId="77777777" w:rsidR="00482363" w:rsidRDefault="00482363">
            <w:pPr>
              <w:pStyle w:val="TAL"/>
              <w:rPr>
                <w:rFonts w:cs="Arial"/>
              </w:rPr>
            </w:pPr>
            <w:r>
              <w:rPr>
                <w:rFonts w:cs="Arial"/>
                <w:lang w:eastAsia="ko-KR"/>
              </w:rPr>
              <w:t>E-UTRA Band 54 or NR Band n54</w:t>
            </w:r>
          </w:p>
        </w:tc>
        <w:tc>
          <w:tcPr>
            <w:tcW w:w="1657" w:type="dxa"/>
            <w:tcBorders>
              <w:top w:val="single" w:sz="4" w:space="0" w:color="auto"/>
              <w:left w:val="single" w:sz="4" w:space="0" w:color="auto"/>
              <w:bottom w:val="single" w:sz="4" w:space="0" w:color="auto"/>
              <w:right w:val="single" w:sz="4" w:space="0" w:color="auto"/>
            </w:tcBorders>
            <w:hideMark/>
          </w:tcPr>
          <w:p w14:paraId="65812E6B" w14:textId="77777777" w:rsidR="00482363" w:rsidRDefault="00482363">
            <w:pPr>
              <w:pStyle w:val="TAC"/>
              <w:rPr>
                <w:rFonts w:cs="Arial"/>
              </w:rPr>
            </w:pPr>
            <w:r>
              <w:rPr>
                <w:rFonts w:cs="Arial"/>
                <w:lang w:eastAsia="ko-KR"/>
              </w:rPr>
              <w:t>1670 – 1675</w:t>
            </w:r>
          </w:p>
        </w:tc>
        <w:tc>
          <w:tcPr>
            <w:tcW w:w="1082" w:type="dxa"/>
            <w:tcBorders>
              <w:top w:val="single" w:sz="4" w:space="0" w:color="auto"/>
              <w:left w:val="single" w:sz="4" w:space="0" w:color="auto"/>
              <w:bottom w:val="single" w:sz="4" w:space="0" w:color="auto"/>
              <w:right w:val="single" w:sz="4" w:space="0" w:color="auto"/>
            </w:tcBorders>
            <w:hideMark/>
          </w:tcPr>
          <w:p w14:paraId="27DEA8D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23FF5F73"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16FD8C7B"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18030C0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47F104A4" w14:textId="77777777" w:rsidR="00482363" w:rsidRDefault="00482363">
            <w:pPr>
              <w:pStyle w:val="TAC"/>
              <w:rPr>
                <w:rFonts w:cs="Arial"/>
              </w:rPr>
            </w:pPr>
            <w:r>
              <w:rPr>
                <w:rFonts w:cs="Arial"/>
              </w:rPr>
              <w:t>CW carrier</w:t>
            </w:r>
          </w:p>
        </w:tc>
      </w:tr>
      <w:tr w:rsidR="00482363" w14:paraId="1F329E29"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EBD2FE9" w14:textId="77777777" w:rsidR="00482363" w:rsidRDefault="00482363">
            <w:pPr>
              <w:pStyle w:val="TAL"/>
              <w:rPr>
                <w:rFonts w:cs="Arial"/>
                <w:szCs w:val="18"/>
                <w:lang w:eastAsia="ja-JP"/>
              </w:rPr>
            </w:pPr>
            <w:r>
              <w:rPr>
                <w:rFonts w:cs="Arial"/>
              </w:rPr>
              <w:t>E-UTRA Band 65</w:t>
            </w:r>
            <w:r>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E3F06F" w14:textId="77777777" w:rsidR="00482363" w:rsidRDefault="00482363">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8BB6A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B06E7"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4846B"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08AEB2"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722DAD9" w14:textId="77777777" w:rsidR="00482363" w:rsidRDefault="00482363">
            <w:pPr>
              <w:pStyle w:val="TAC"/>
              <w:rPr>
                <w:lang w:eastAsia="ja-JP"/>
              </w:rPr>
            </w:pPr>
            <w:r>
              <w:rPr>
                <w:rFonts w:cs="Arial"/>
              </w:rPr>
              <w:t>CW carrier</w:t>
            </w:r>
          </w:p>
        </w:tc>
      </w:tr>
      <w:tr w:rsidR="00482363" w14:paraId="470D8E7C"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3EA50E0" w14:textId="77777777" w:rsidR="00482363" w:rsidRDefault="00482363">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2D943D" w14:textId="77777777" w:rsidR="00482363" w:rsidRDefault="00482363">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9CD389"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BED7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28929"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D4BEF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6ADDD3F" w14:textId="77777777" w:rsidR="00482363" w:rsidRDefault="00482363">
            <w:pPr>
              <w:pStyle w:val="TAC"/>
              <w:rPr>
                <w:lang w:eastAsia="ja-JP"/>
              </w:rPr>
            </w:pPr>
            <w:r>
              <w:rPr>
                <w:rFonts w:cs="Arial"/>
              </w:rPr>
              <w:t>CW carrier</w:t>
            </w:r>
          </w:p>
        </w:tc>
      </w:tr>
      <w:tr w:rsidR="00482363" w14:paraId="60CD77F8"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E1FF84C" w14:textId="77777777" w:rsidR="00482363" w:rsidRDefault="00482363">
            <w:pPr>
              <w:pStyle w:val="TAL"/>
              <w:rPr>
                <w:rFonts w:cs="Arial"/>
                <w:szCs w:val="18"/>
                <w:lang w:eastAsia="ja-JP"/>
              </w:rPr>
            </w:pPr>
            <w:r>
              <w:rPr>
                <w:rFonts w:cs="Arial"/>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855FDD" w14:textId="77777777" w:rsidR="00482363" w:rsidRDefault="00482363">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6BB7CA0"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8C9B7"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F1ED0"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5DE748"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7E92AB" w14:textId="77777777" w:rsidR="00482363" w:rsidRDefault="00482363">
            <w:pPr>
              <w:pStyle w:val="TAC"/>
              <w:rPr>
                <w:lang w:eastAsia="ja-JP"/>
              </w:rPr>
            </w:pPr>
            <w:r>
              <w:rPr>
                <w:rFonts w:cs="Arial"/>
              </w:rPr>
              <w:t>CW carrier</w:t>
            </w:r>
          </w:p>
        </w:tc>
      </w:tr>
      <w:tr w:rsidR="00482363" w14:paraId="2718B27C"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5805ABB" w14:textId="49993E6B" w:rsidR="00482363" w:rsidRDefault="00482363">
            <w:pPr>
              <w:pStyle w:val="TAL"/>
              <w:rPr>
                <w:rFonts w:cs="Arial"/>
                <w:szCs w:val="18"/>
                <w:lang w:eastAsia="ja-JP"/>
              </w:rPr>
            </w:pPr>
            <w:r>
              <w:rPr>
                <w:rFonts w:cs="Arial"/>
              </w:rPr>
              <w:t>E-UTRA Band 68</w:t>
            </w:r>
            <w:ins w:id="127" w:author="Dominique Everaere" w:date="2024-07-12T14:40:00Z">
              <w:r w:rsidR="00B51210">
                <w:rPr>
                  <w:rFonts w:cs="Arial"/>
                </w:rPr>
                <w:t xml:space="preserve"> or NR Band n68</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68259884" w14:textId="77777777" w:rsidR="00482363" w:rsidRDefault="00482363">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58DEF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E697F"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1F6B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F2B28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DB8D6E4" w14:textId="77777777" w:rsidR="00482363" w:rsidRDefault="00482363">
            <w:pPr>
              <w:pStyle w:val="TAC"/>
              <w:rPr>
                <w:lang w:eastAsia="ja-JP"/>
              </w:rPr>
            </w:pPr>
            <w:r>
              <w:rPr>
                <w:rFonts w:cs="Arial"/>
              </w:rPr>
              <w:t>CW carrier</w:t>
            </w:r>
          </w:p>
        </w:tc>
      </w:tr>
      <w:tr w:rsidR="00482363" w14:paraId="0554D88C"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98407B9" w14:textId="77777777" w:rsidR="00482363" w:rsidRDefault="00482363">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294BC0" w14:textId="77777777" w:rsidR="00482363" w:rsidRDefault="00482363">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4BF53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317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5B769"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0A29C9"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CF1DA6A" w14:textId="77777777" w:rsidR="00482363" w:rsidRDefault="00482363">
            <w:pPr>
              <w:pStyle w:val="TAC"/>
              <w:rPr>
                <w:lang w:eastAsia="ja-JP"/>
              </w:rPr>
            </w:pPr>
            <w:r>
              <w:rPr>
                <w:rFonts w:cs="Arial"/>
              </w:rPr>
              <w:t>CW carrier</w:t>
            </w:r>
          </w:p>
        </w:tc>
      </w:tr>
      <w:tr w:rsidR="00482363" w14:paraId="6A8B428B"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230423A4" w14:textId="77777777" w:rsidR="00482363" w:rsidRDefault="00482363">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D80791" w14:textId="77777777" w:rsidR="00482363" w:rsidRDefault="00482363">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A7405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BE40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8CB7E"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B39BE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D6FF15D" w14:textId="77777777" w:rsidR="00482363" w:rsidRDefault="00482363">
            <w:pPr>
              <w:pStyle w:val="TAC"/>
              <w:rPr>
                <w:lang w:eastAsia="ja-JP"/>
              </w:rPr>
            </w:pPr>
            <w:r>
              <w:rPr>
                <w:rFonts w:cs="Arial"/>
              </w:rPr>
              <w:t>CW carrier</w:t>
            </w:r>
          </w:p>
        </w:tc>
      </w:tr>
      <w:tr w:rsidR="00482363" w14:paraId="458EAFF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B84AC74" w14:textId="77777777" w:rsidR="00482363" w:rsidRDefault="00482363">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D8D5CD" w14:textId="77777777" w:rsidR="00482363" w:rsidRDefault="00482363">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88EF67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D04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10617"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83A4AD"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95178A8" w14:textId="77777777" w:rsidR="00482363" w:rsidRDefault="00482363">
            <w:pPr>
              <w:pStyle w:val="TAC"/>
              <w:rPr>
                <w:lang w:eastAsia="ja-JP"/>
              </w:rPr>
            </w:pPr>
            <w:r>
              <w:rPr>
                <w:rFonts w:cs="Arial"/>
                <w:lang w:eastAsia="ko-KR"/>
              </w:rPr>
              <w:t>CW carrier</w:t>
            </w:r>
          </w:p>
        </w:tc>
      </w:tr>
      <w:tr w:rsidR="00482363" w14:paraId="3D1C2D93"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E010547" w14:textId="77777777" w:rsidR="00482363" w:rsidRDefault="00482363">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341BE8" w14:textId="77777777" w:rsidR="00482363" w:rsidRDefault="00482363">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1F661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BDC17"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73B7E"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22224"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D34C953" w14:textId="77777777" w:rsidR="00482363" w:rsidRDefault="00482363">
            <w:pPr>
              <w:pStyle w:val="TAC"/>
              <w:rPr>
                <w:lang w:eastAsia="ja-JP"/>
              </w:rPr>
            </w:pPr>
            <w:r>
              <w:rPr>
                <w:rFonts w:cs="Arial"/>
                <w:lang w:eastAsia="ko-KR"/>
              </w:rPr>
              <w:t>CW carrier</w:t>
            </w:r>
          </w:p>
        </w:tc>
      </w:tr>
      <w:tr w:rsidR="00482363" w14:paraId="54FB829C"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D0D319F" w14:textId="77777777" w:rsidR="00482363" w:rsidRDefault="00482363">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59D10" w14:textId="77777777" w:rsidR="00482363" w:rsidRDefault="00482363">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D77C3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4A771"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5857A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271442"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B40EE1D" w14:textId="77777777" w:rsidR="00482363" w:rsidRDefault="00482363">
            <w:pPr>
              <w:pStyle w:val="TAC"/>
              <w:rPr>
                <w:lang w:eastAsia="ja-JP"/>
              </w:rPr>
            </w:pPr>
            <w:r>
              <w:rPr>
                <w:rFonts w:cs="Arial"/>
                <w:lang w:eastAsia="ko-KR"/>
              </w:rPr>
              <w:t>CW carrier</w:t>
            </w:r>
          </w:p>
        </w:tc>
      </w:tr>
      <w:tr w:rsidR="00482363" w14:paraId="4569127A"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FCE7DBA" w14:textId="77777777" w:rsidR="00482363" w:rsidRDefault="00482363">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BA275B" w14:textId="77777777" w:rsidR="00482363" w:rsidRDefault="00482363">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849F4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F631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99D09"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3A2BED"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4B3EBC7" w14:textId="77777777" w:rsidR="00482363" w:rsidRDefault="00482363">
            <w:pPr>
              <w:pStyle w:val="TAC"/>
              <w:rPr>
                <w:lang w:eastAsia="ja-JP"/>
              </w:rPr>
            </w:pPr>
            <w:r>
              <w:rPr>
                <w:rFonts w:cs="Arial"/>
              </w:rPr>
              <w:t>CW carrier</w:t>
            </w:r>
          </w:p>
        </w:tc>
      </w:tr>
      <w:tr w:rsidR="00482363" w14:paraId="4F47AFE6"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AF69C59" w14:textId="77777777" w:rsidR="00482363" w:rsidRDefault="00482363">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D8EDDB" w14:textId="77777777" w:rsidR="00482363" w:rsidRDefault="00482363">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29B73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6657D"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0423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89DE8"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B9E9F07" w14:textId="77777777" w:rsidR="00482363" w:rsidRDefault="00482363">
            <w:pPr>
              <w:pStyle w:val="TAC"/>
              <w:rPr>
                <w:lang w:eastAsia="ja-JP"/>
              </w:rPr>
            </w:pPr>
            <w:r>
              <w:rPr>
                <w:rFonts w:cs="Arial"/>
                <w:lang w:eastAsia="ko-KR"/>
              </w:rPr>
              <w:t>CW carrier</w:t>
            </w:r>
          </w:p>
        </w:tc>
      </w:tr>
      <w:tr w:rsidR="00482363" w14:paraId="37F188DC"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C33FB07" w14:textId="77777777" w:rsidR="00482363" w:rsidRDefault="00482363">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31E14F" w14:textId="77777777" w:rsidR="00482363" w:rsidRDefault="00482363">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9D5C28"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536CE"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47999"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698055"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D6CF4A0" w14:textId="77777777" w:rsidR="00482363" w:rsidRDefault="00482363">
            <w:pPr>
              <w:pStyle w:val="TAC"/>
              <w:rPr>
                <w:lang w:eastAsia="ja-JP"/>
              </w:rPr>
            </w:pPr>
            <w:r>
              <w:rPr>
                <w:rFonts w:cs="Arial"/>
                <w:lang w:eastAsia="ko-KR"/>
              </w:rPr>
              <w:t>CW carrier</w:t>
            </w:r>
          </w:p>
        </w:tc>
      </w:tr>
      <w:tr w:rsidR="00482363" w14:paraId="535AE0A3"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81C4347" w14:textId="77777777" w:rsidR="00482363" w:rsidRDefault="00482363">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4DCF15" w14:textId="77777777" w:rsidR="00482363" w:rsidRDefault="00482363">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0E6617"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F7E29"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7C3C3"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2DD3A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B1D6FE8" w14:textId="77777777" w:rsidR="00482363" w:rsidRDefault="00482363">
            <w:pPr>
              <w:pStyle w:val="TAC"/>
              <w:rPr>
                <w:lang w:eastAsia="ja-JP"/>
              </w:rPr>
            </w:pPr>
            <w:r>
              <w:rPr>
                <w:rFonts w:cs="Arial"/>
                <w:lang w:eastAsia="ko-KR"/>
              </w:rPr>
              <w:t>CW carrier</w:t>
            </w:r>
          </w:p>
        </w:tc>
      </w:tr>
      <w:tr w:rsidR="00482363" w14:paraId="3AA01566"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068A062" w14:textId="77777777" w:rsidR="00482363" w:rsidRDefault="00482363">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DDC145" w14:textId="77777777" w:rsidR="00482363" w:rsidRDefault="00482363">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4C3C9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D8CD4"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07349"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3A24A"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5D5EADE" w14:textId="77777777" w:rsidR="00482363" w:rsidRDefault="00482363">
            <w:pPr>
              <w:pStyle w:val="TAC"/>
              <w:rPr>
                <w:lang w:eastAsia="ja-JP"/>
              </w:rPr>
            </w:pPr>
            <w:r>
              <w:rPr>
                <w:rFonts w:cs="Arial"/>
                <w:lang w:eastAsia="ko-KR"/>
              </w:rPr>
              <w:t>CW carrier</w:t>
            </w:r>
          </w:p>
        </w:tc>
      </w:tr>
      <w:tr w:rsidR="00482363" w14:paraId="356CFF36"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2A61C039" w14:textId="77777777" w:rsidR="00482363" w:rsidRDefault="00482363">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182034" w14:textId="77777777" w:rsidR="00482363" w:rsidRDefault="00482363">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982808"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9D24"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4D3D94"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025E4"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FFA6E7A" w14:textId="77777777" w:rsidR="00482363" w:rsidRDefault="00482363">
            <w:pPr>
              <w:pStyle w:val="TAC"/>
              <w:rPr>
                <w:rFonts w:cs="Arial"/>
                <w:lang w:eastAsia="ko-KR"/>
              </w:rPr>
            </w:pPr>
            <w:r>
              <w:rPr>
                <w:rFonts w:cs="Arial"/>
                <w:lang w:eastAsia="ko-KR"/>
              </w:rPr>
              <w:t>CW carrier</w:t>
            </w:r>
          </w:p>
        </w:tc>
      </w:tr>
      <w:tr w:rsidR="00482363" w14:paraId="2EBA0D6D"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18779A2" w14:textId="77777777" w:rsidR="00482363" w:rsidRDefault="00482363">
            <w:pPr>
              <w:pStyle w:val="TAL"/>
              <w:rPr>
                <w:rFonts w:cs="Arial"/>
                <w:lang w:eastAsia="ko-KR"/>
              </w:rPr>
            </w:pPr>
            <w:r>
              <w:rPr>
                <w:rFonts w:cs="Arial"/>
              </w:rPr>
              <w:t>E-UTRA Band 85 or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520C7A" w14:textId="77777777" w:rsidR="00482363" w:rsidRDefault="00482363">
            <w:pPr>
              <w:pStyle w:val="TAC"/>
              <w:rPr>
                <w:rFonts w:cs="Arial"/>
                <w:lang w:eastAsia="ko-KR"/>
              </w:rPr>
            </w:pPr>
            <w:r>
              <w:rPr>
                <w:rFonts w:cs="Arial"/>
                <w:lang w:eastAsia="ko-KR"/>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B568E2"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5614B"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2671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6AC0E4"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876C03F" w14:textId="77777777" w:rsidR="00482363" w:rsidRDefault="00482363">
            <w:pPr>
              <w:pStyle w:val="TAC"/>
              <w:rPr>
                <w:rFonts w:cs="Arial"/>
                <w:lang w:eastAsia="ko-KR"/>
              </w:rPr>
            </w:pPr>
            <w:r>
              <w:rPr>
                <w:rFonts w:cs="Arial"/>
                <w:lang w:eastAsia="ko-KR"/>
              </w:rPr>
              <w:t>CW carrier</w:t>
            </w:r>
          </w:p>
        </w:tc>
      </w:tr>
      <w:tr w:rsidR="00482363" w14:paraId="77D5A411"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2A1CE96" w14:textId="77777777" w:rsidR="00482363" w:rsidRDefault="00482363">
            <w:pPr>
              <w:pStyle w:val="TAL"/>
              <w:rPr>
                <w:rFonts w:cs="Arial"/>
                <w:lang w:eastAsia="ko-KR"/>
              </w:rPr>
            </w:pPr>
            <w:r>
              <w:rPr>
                <w:rFonts w:cs="Arial"/>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7F2EFB" w14:textId="77777777" w:rsidR="00482363" w:rsidRDefault="00482363">
            <w:pPr>
              <w:pStyle w:val="TAC"/>
              <w:rPr>
                <w:rFonts w:cs="Arial"/>
                <w:lang w:eastAsia="ko-KR"/>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3A0889"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62FD6"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5E3D4"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4239F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DB6C5F8" w14:textId="77777777" w:rsidR="00482363" w:rsidRDefault="00482363">
            <w:pPr>
              <w:pStyle w:val="TAC"/>
              <w:rPr>
                <w:rFonts w:cs="Arial"/>
                <w:lang w:eastAsia="ko-KR"/>
              </w:rPr>
            </w:pPr>
            <w:r>
              <w:rPr>
                <w:rFonts w:cs="Arial"/>
                <w:lang w:eastAsia="ko-KR"/>
              </w:rPr>
              <w:t>CW carrier</w:t>
            </w:r>
          </w:p>
        </w:tc>
      </w:tr>
      <w:tr w:rsidR="00482363" w14:paraId="726B69E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A040C5F" w14:textId="77777777" w:rsidR="00482363" w:rsidRDefault="00482363">
            <w:pPr>
              <w:pStyle w:val="TAL"/>
              <w:rPr>
                <w:rFonts w:cs="Arial"/>
                <w:lang w:eastAsia="ko-KR"/>
              </w:rPr>
            </w:pPr>
            <w:r>
              <w:rPr>
                <w:rFonts w:cs="Arial"/>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5B7D70" w14:textId="77777777" w:rsidR="00482363" w:rsidRDefault="00482363">
            <w:pPr>
              <w:pStyle w:val="TAC"/>
              <w:rPr>
                <w:rFonts w:cs="Arial"/>
                <w:lang w:eastAsia="ko-KR"/>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E8253B"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8FF5C"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255E"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3B62C9"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049987B" w14:textId="77777777" w:rsidR="00482363" w:rsidRDefault="00482363">
            <w:pPr>
              <w:pStyle w:val="TAC"/>
              <w:rPr>
                <w:rFonts w:cs="Arial"/>
                <w:lang w:eastAsia="ko-KR"/>
              </w:rPr>
            </w:pPr>
            <w:r>
              <w:rPr>
                <w:rFonts w:cs="Arial"/>
                <w:lang w:eastAsia="ko-KR"/>
              </w:rPr>
              <w:t>CW carrier</w:t>
            </w:r>
          </w:p>
        </w:tc>
      </w:tr>
      <w:tr w:rsidR="00482363" w14:paraId="5058407E"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1DCA4D69" w14:textId="77777777" w:rsidR="00482363" w:rsidRDefault="00482363">
            <w:pPr>
              <w:pStyle w:val="TAL"/>
              <w:rPr>
                <w:rFonts w:cs="Arial"/>
                <w:lang w:eastAsia="ko-KR"/>
              </w:rPr>
            </w:pPr>
            <w:r>
              <w:rPr>
                <w:rFonts w:cs="Arial"/>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08791A" w14:textId="77777777" w:rsidR="00482363" w:rsidRDefault="00482363">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1AD0FB"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014CF"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B2B0E"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6F9A7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C85B407" w14:textId="77777777" w:rsidR="00482363" w:rsidRDefault="00482363">
            <w:pPr>
              <w:pStyle w:val="TAC"/>
              <w:rPr>
                <w:rFonts w:cs="Arial"/>
                <w:lang w:eastAsia="ko-KR"/>
              </w:rPr>
            </w:pPr>
            <w:r>
              <w:rPr>
                <w:rFonts w:cs="Arial"/>
                <w:lang w:eastAsia="ko-KR"/>
              </w:rPr>
              <w:t>CW carrier</w:t>
            </w:r>
          </w:p>
        </w:tc>
      </w:tr>
      <w:tr w:rsidR="00482363" w14:paraId="2038FAE5"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64AEF458" w14:textId="77777777" w:rsidR="00482363" w:rsidRDefault="00482363">
            <w:pPr>
              <w:pStyle w:val="TAL"/>
              <w:rPr>
                <w:rFonts w:cs="Arial"/>
                <w:lang w:eastAsia="ko-KR"/>
              </w:rPr>
            </w:pPr>
            <w:r>
              <w:rPr>
                <w:rFonts w:cs="Arial"/>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E0B441" w14:textId="77777777" w:rsidR="00482363" w:rsidRDefault="00482363">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6FE4C1"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76A01"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A4A15"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18D76F"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F0D6718" w14:textId="77777777" w:rsidR="00482363" w:rsidRDefault="00482363">
            <w:pPr>
              <w:pStyle w:val="TAC"/>
              <w:rPr>
                <w:rFonts w:cs="Arial"/>
                <w:lang w:eastAsia="ko-KR"/>
              </w:rPr>
            </w:pPr>
            <w:r>
              <w:rPr>
                <w:rFonts w:cs="Arial"/>
                <w:lang w:eastAsia="ko-KR"/>
              </w:rPr>
              <w:t>CW carrier</w:t>
            </w:r>
          </w:p>
        </w:tc>
      </w:tr>
      <w:tr w:rsidR="00482363" w14:paraId="2C0F07D2"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4FDE607" w14:textId="77777777" w:rsidR="00482363" w:rsidRDefault="00482363">
            <w:pPr>
              <w:pStyle w:val="TAL"/>
              <w:rPr>
                <w:rFonts w:cs="Arial"/>
                <w:lang w:eastAsia="ko-KR"/>
              </w:rPr>
            </w:pPr>
            <w:r>
              <w:rPr>
                <w:rFonts w:cs="Arial"/>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6E7548" w14:textId="77777777" w:rsidR="00482363" w:rsidRDefault="00482363">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79623B9"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53E83"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BD3F3"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1ED921"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7CCE9D" w14:textId="77777777" w:rsidR="00482363" w:rsidRDefault="00482363">
            <w:pPr>
              <w:pStyle w:val="TAC"/>
              <w:rPr>
                <w:rFonts w:cs="Arial"/>
                <w:lang w:eastAsia="ko-KR"/>
              </w:rPr>
            </w:pPr>
            <w:r>
              <w:rPr>
                <w:rFonts w:cs="Arial"/>
                <w:lang w:eastAsia="ko-KR"/>
              </w:rPr>
              <w:t>CW carrier</w:t>
            </w:r>
          </w:p>
        </w:tc>
      </w:tr>
      <w:tr w:rsidR="00482363" w14:paraId="5B09E76D"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57ABD243" w14:textId="77777777" w:rsidR="00482363" w:rsidRDefault="00482363">
            <w:pPr>
              <w:pStyle w:val="TAL"/>
              <w:rPr>
                <w:rFonts w:cs="Arial"/>
                <w:lang w:eastAsia="ko-KR"/>
              </w:rPr>
            </w:pPr>
            <w:r>
              <w:rPr>
                <w:rFonts w:cs="Arial"/>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AE4AE9" w14:textId="77777777" w:rsidR="00482363" w:rsidRDefault="00482363">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A7CCAD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DD5F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76D34"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754E5E"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34C23E5" w14:textId="77777777" w:rsidR="00482363" w:rsidRDefault="00482363">
            <w:pPr>
              <w:pStyle w:val="TAC"/>
              <w:rPr>
                <w:rFonts w:cs="Arial"/>
                <w:lang w:eastAsia="ko-KR"/>
              </w:rPr>
            </w:pPr>
            <w:r>
              <w:rPr>
                <w:rFonts w:cs="Arial"/>
                <w:lang w:eastAsia="ko-KR"/>
              </w:rPr>
              <w:t>CW carrier</w:t>
            </w:r>
          </w:p>
        </w:tc>
      </w:tr>
      <w:tr w:rsidR="00482363" w14:paraId="70335CD7"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26001545" w14:textId="77777777" w:rsidR="00482363" w:rsidRDefault="00482363">
            <w:pPr>
              <w:pStyle w:val="TAL"/>
              <w:rPr>
                <w:rFonts w:cs="Arial"/>
                <w:lang w:eastAsia="zh-CN"/>
              </w:rPr>
            </w:pPr>
            <w:r>
              <w:rPr>
                <w:rFonts w:cs="Arial"/>
                <w:lang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3CB548" w14:textId="77777777" w:rsidR="00482363" w:rsidRDefault="00482363">
            <w:pPr>
              <w:pStyle w:val="TAC"/>
              <w:rPr>
                <w:rFonts w:cs="Arial"/>
                <w:lang w:eastAsia="ko-KR"/>
              </w:rPr>
            </w:pPr>
            <w:r>
              <w:rPr>
                <w:rFonts w:cs="Arial"/>
                <w:lang w:eastAsia="ko-KR"/>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003745A"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3A1CC"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2E7BF"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18606"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52F3C91" w14:textId="77777777" w:rsidR="00482363" w:rsidRDefault="00482363">
            <w:pPr>
              <w:pStyle w:val="TAC"/>
              <w:rPr>
                <w:rFonts w:cs="Arial"/>
                <w:lang w:eastAsia="ko-KR"/>
              </w:rPr>
            </w:pPr>
            <w:r>
              <w:rPr>
                <w:rFonts w:cs="Arial"/>
                <w:lang w:eastAsia="ko-KR"/>
              </w:rPr>
              <w:t>CW carrier</w:t>
            </w:r>
          </w:p>
        </w:tc>
      </w:tr>
      <w:tr w:rsidR="00482363" w14:paraId="7B60DE67"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D7D9FF5" w14:textId="77777777" w:rsidR="00482363" w:rsidRDefault="00482363">
            <w:pPr>
              <w:pStyle w:val="TAL"/>
              <w:rPr>
                <w:rFonts w:cs="Arial"/>
                <w:lang w:eastAsia="zh-CN"/>
              </w:rPr>
            </w:pPr>
            <w:r>
              <w:rPr>
                <w:rFonts w:cs="Arial"/>
                <w:lang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6E83F2" w14:textId="77777777" w:rsidR="00482363" w:rsidRDefault="00482363">
            <w:pPr>
              <w:pStyle w:val="TAC"/>
              <w:rPr>
                <w:rFonts w:cs="Arial"/>
                <w:lang w:eastAsia="ko-KR"/>
              </w:rPr>
            </w:pPr>
            <w:r>
              <w:rPr>
                <w:rFonts w:cs="Arial"/>
                <w:lang w:eastAsia="ko-KR"/>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C8C430" w14:textId="77777777" w:rsidR="00482363" w:rsidRDefault="0048236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B4725"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52AE3"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B1524"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FF6D547" w14:textId="77777777" w:rsidR="00482363" w:rsidRDefault="00482363">
            <w:pPr>
              <w:pStyle w:val="TAC"/>
              <w:rPr>
                <w:rFonts w:cs="Arial"/>
                <w:lang w:eastAsia="ko-KR"/>
              </w:rPr>
            </w:pPr>
            <w:r>
              <w:rPr>
                <w:rFonts w:cs="Arial"/>
                <w:lang w:eastAsia="ko-KR"/>
              </w:rPr>
              <w:t>CW carrier</w:t>
            </w:r>
          </w:p>
        </w:tc>
      </w:tr>
      <w:tr w:rsidR="00482363" w14:paraId="7B6BD74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4E411EE9" w14:textId="77777777" w:rsidR="00482363" w:rsidRDefault="00482363">
            <w:pPr>
              <w:pStyle w:val="TAL"/>
              <w:rPr>
                <w:rFonts w:cs="Arial"/>
                <w:lang w:eastAsia="zh-CN"/>
              </w:rPr>
            </w:pPr>
            <w:r>
              <w:rPr>
                <w:rFonts w:cs="Arial"/>
                <w:lang w:eastAsia="zh-CN"/>
              </w:rPr>
              <w:t>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4BB679" w14:textId="77777777" w:rsidR="00482363" w:rsidRDefault="00482363">
            <w:pPr>
              <w:pStyle w:val="TAC"/>
              <w:rPr>
                <w:rFonts w:cs="Arial"/>
                <w:lang w:eastAsia="ko-KR"/>
              </w:rPr>
            </w:pPr>
            <w:r>
              <w:rPr>
                <w:rFonts w:cs="Arial"/>
                <w:lang w:eastAsia="zh-CN"/>
              </w:rPr>
              <w:t>757 - 758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A41406"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122BE"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E908A"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BDCD8"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61414B8" w14:textId="77777777" w:rsidR="00482363" w:rsidRDefault="00482363">
            <w:pPr>
              <w:pStyle w:val="TAC"/>
              <w:rPr>
                <w:rFonts w:cs="Arial"/>
                <w:lang w:eastAsia="ko-KR"/>
              </w:rPr>
            </w:pPr>
            <w:r>
              <w:rPr>
                <w:rFonts w:cs="Arial"/>
                <w:lang w:eastAsia="ko-KR"/>
              </w:rPr>
              <w:t>CW carrier</w:t>
            </w:r>
          </w:p>
        </w:tc>
      </w:tr>
      <w:tr w:rsidR="00482363" w14:paraId="642C3145"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732E58CA" w14:textId="77777777" w:rsidR="00482363" w:rsidRDefault="00482363">
            <w:pPr>
              <w:pStyle w:val="TAL"/>
              <w:rPr>
                <w:rFonts w:cs="Arial"/>
                <w:lang w:eastAsia="zh-CN"/>
              </w:rPr>
            </w:pPr>
            <w:r>
              <w:rPr>
                <w:rFonts w:cs="Arial"/>
                <w:lang w:eastAsia="zh-CN"/>
              </w:rPr>
              <w:t>NR band n105</w:t>
            </w:r>
          </w:p>
        </w:tc>
        <w:tc>
          <w:tcPr>
            <w:tcW w:w="1657" w:type="dxa"/>
            <w:tcBorders>
              <w:top w:val="single" w:sz="4" w:space="0" w:color="auto"/>
              <w:left w:val="single" w:sz="4" w:space="0" w:color="auto"/>
              <w:bottom w:val="single" w:sz="4" w:space="0" w:color="auto"/>
              <w:right w:val="single" w:sz="4" w:space="0" w:color="auto"/>
            </w:tcBorders>
            <w:hideMark/>
          </w:tcPr>
          <w:p w14:paraId="54113EC8" w14:textId="77777777" w:rsidR="00482363" w:rsidRDefault="00482363">
            <w:pPr>
              <w:pStyle w:val="TAC"/>
              <w:rPr>
                <w:rFonts w:cs="Arial"/>
                <w:lang w:eastAsia="zh-CN"/>
              </w:rPr>
            </w:pPr>
            <w:r>
              <w:rPr>
                <w:lang w:eastAsia="ja-JP"/>
              </w:rPr>
              <w:t>612 – 652</w:t>
            </w:r>
          </w:p>
        </w:tc>
        <w:tc>
          <w:tcPr>
            <w:tcW w:w="1082" w:type="dxa"/>
            <w:tcBorders>
              <w:top w:val="single" w:sz="4" w:space="0" w:color="auto"/>
              <w:left w:val="single" w:sz="4" w:space="0" w:color="auto"/>
              <w:bottom w:val="single" w:sz="4" w:space="0" w:color="auto"/>
              <w:right w:val="single" w:sz="4" w:space="0" w:color="auto"/>
            </w:tcBorders>
            <w:hideMark/>
          </w:tcPr>
          <w:p w14:paraId="34A2732C"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572923C4"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604E0CAA"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D48B644"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98526BE" w14:textId="77777777" w:rsidR="00482363" w:rsidRDefault="00482363">
            <w:pPr>
              <w:pStyle w:val="TAC"/>
              <w:rPr>
                <w:rFonts w:cs="Arial"/>
                <w:lang w:eastAsia="ko-KR"/>
              </w:rPr>
            </w:pPr>
            <w:r>
              <w:rPr>
                <w:lang w:eastAsia="ja-JP"/>
              </w:rPr>
              <w:t>CW carrier</w:t>
            </w:r>
          </w:p>
        </w:tc>
      </w:tr>
      <w:tr w:rsidR="00482363" w14:paraId="30D37D23"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0E6B13A3" w14:textId="77777777" w:rsidR="00482363" w:rsidRDefault="00482363">
            <w:pPr>
              <w:pStyle w:val="TAL"/>
              <w:rPr>
                <w:rFonts w:cs="Arial"/>
                <w:lang w:eastAsia="zh-CN"/>
              </w:rPr>
            </w:pPr>
            <w:r>
              <w:rPr>
                <w:rFonts w:cs="Arial"/>
                <w:lang w:eastAsia="ko-KR"/>
              </w:rPr>
              <w:t xml:space="preserve">E-UTRA Band 106 or </w:t>
            </w:r>
            <w:r>
              <w:rPr>
                <w:rFonts w:cs="Arial"/>
              </w:rPr>
              <w:t>or NR band n106</w:t>
            </w:r>
          </w:p>
        </w:tc>
        <w:tc>
          <w:tcPr>
            <w:tcW w:w="1657" w:type="dxa"/>
            <w:tcBorders>
              <w:top w:val="single" w:sz="4" w:space="0" w:color="auto"/>
              <w:left w:val="single" w:sz="4" w:space="0" w:color="auto"/>
              <w:bottom w:val="single" w:sz="4" w:space="0" w:color="auto"/>
              <w:right w:val="single" w:sz="4" w:space="0" w:color="auto"/>
            </w:tcBorders>
            <w:hideMark/>
          </w:tcPr>
          <w:p w14:paraId="3CDD1973" w14:textId="77777777" w:rsidR="00482363" w:rsidRDefault="00482363">
            <w:pPr>
              <w:pStyle w:val="TAC"/>
              <w:rPr>
                <w:lang w:eastAsia="ja-JP"/>
              </w:rPr>
            </w:pPr>
            <w:r>
              <w:rPr>
                <w:lang w:eastAsia="ja-JP"/>
              </w:rPr>
              <w:t>935 – 940</w:t>
            </w:r>
          </w:p>
        </w:tc>
        <w:tc>
          <w:tcPr>
            <w:tcW w:w="1082" w:type="dxa"/>
            <w:tcBorders>
              <w:top w:val="single" w:sz="4" w:space="0" w:color="auto"/>
              <w:left w:val="single" w:sz="4" w:space="0" w:color="auto"/>
              <w:bottom w:val="single" w:sz="4" w:space="0" w:color="auto"/>
              <w:right w:val="single" w:sz="4" w:space="0" w:color="auto"/>
            </w:tcBorders>
            <w:hideMark/>
          </w:tcPr>
          <w:p w14:paraId="09262453" w14:textId="77777777" w:rsidR="00482363" w:rsidRDefault="00482363">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174C4BF0" w14:textId="77777777" w:rsidR="00482363" w:rsidRDefault="00482363">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6509EA1C" w14:textId="77777777" w:rsidR="00482363" w:rsidRDefault="00482363">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48672FA7" w14:textId="77777777" w:rsidR="00482363" w:rsidRDefault="00482363">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399C00B2" w14:textId="77777777" w:rsidR="00482363" w:rsidRDefault="00482363">
            <w:pPr>
              <w:pStyle w:val="TAC"/>
              <w:rPr>
                <w:lang w:eastAsia="ja-JP"/>
              </w:rPr>
            </w:pPr>
            <w:r>
              <w:rPr>
                <w:lang w:eastAsia="ja-JP"/>
              </w:rPr>
              <w:t>CW carrier</w:t>
            </w:r>
          </w:p>
        </w:tc>
      </w:tr>
      <w:tr w:rsidR="00482363" w14:paraId="190BFED4" w14:textId="77777777" w:rsidTr="00482363">
        <w:trPr>
          <w:jc w:val="center"/>
        </w:trPr>
        <w:tc>
          <w:tcPr>
            <w:tcW w:w="1918" w:type="dxa"/>
            <w:tcBorders>
              <w:top w:val="single" w:sz="4" w:space="0" w:color="auto"/>
              <w:left w:val="single" w:sz="4" w:space="0" w:color="auto"/>
              <w:bottom w:val="single" w:sz="4" w:space="0" w:color="auto"/>
              <w:right w:val="single" w:sz="4" w:space="0" w:color="auto"/>
            </w:tcBorders>
            <w:hideMark/>
          </w:tcPr>
          <w:p w14:paraId="3C7484B4" w14:textId="77777777" w:rsidR="00482363" w:rsidRDefault="00482363">
            <w:pPr>
              <w:pStyle w:val="TAL"/>
              <w:rPr>
                <w:rFonts w:cs="Arial"/>
                <w:lang w:eastAsia="zh-CN"/>
              </w:rPr>
            </w:pPr>
            <w:r>
              <w:rPr>
                <w:rFonts w:cs="Arial"/>
                <w:lang w:eastAsia="zh-CN"/>
              </w:rPr>
              <w:t>NR band n109</w:t>
            </w:r>
          </w:p>
        </w:tc>
        <w:tc>
          <w:tcPr>
            <w:tcW w:w="1657" w:type="dxa"/>
            <w:tcBorders>
              <w:top w:val="single" w:sz="4" w:space="0" w:color="auto"/>
              <w:left w:val="single" w:sz="4" w:space="0" w:color="auto"/>
              <w:bottom w:val="single" w:sz="4" w:space="0" w:color="auto"/>
              <w:right w:val="single" w:sz="4" w:space="0" w:color="auto"/>
            </w:tcBorders>
            <w:hideMark/>
          </w:tcPr>
          <w:p w14:paraId="5D13B0D3" w14:textId="77777777" w:rsidR="00482363" w:rsidRDefault="00482363">
            <w:pPr>
              <w:pStyle w:val="TAC"/>
              <w:rPr>
                <w:lang w:eastAsia="ja-JP"/>
              </w:rPr>
            </w:pPr>
            <w:r>
              <w:rPr>
                <w:rFonts w:cs="Arial"/>
                <w:szCs w:val="18"/>
                <w:lang w:eastAsia="fr-FR"/>
              </w:rPr>
              <w:t>1432 - 1517</w:t>
            </w:r>
          </w:p>
        </w:tc>
        <w:tc>
          <w:tcPr>
            <w:tcW w:w="1082" w:type="dxa"/>
            <w:tcBorders>
              <w:top w:val="single" w:sz="4" w:space="0" w:color="auto"/>
              <w:left w:val="single" w:sz="4" w:space="0" w:color="auto"/>
              <w:bottom w:val="single" w:sz="4" w:space="0" w:color="auto"/>
              <w:right w:val="single" w:sz="4" w:space="0" w:color="auto"/>
            </w:tcBorders>
            <w:hideMark/>
          </w:tcPr>
          <w:p w14:paraId="57737AC6" w14:textId="77777777" w:rsidR="00482363" w:rsidRDefault="00482363">
            <w:pPr>
              <w:pStyle w:val="TAC"/>
              <w:rPr>
                <w:lang w:eastAsia="ja-JP"/>
              </w:rPr>
            </w:pPr>
            <w:r>
              <w:rPr>
                <w:rFonts w:cs="Arial"/>
                <w:szCs w:val="18"/>
                <w:lang w:eastAsia="fr-FR"/>
              </w:rPr>
              <w:t>+46</w:t>
            </w:r>
          </w:p>
        </w:tc>
        <w:tc>
          <w:tcPr>
            <w:tcW w:w="1134" w:type="dxa"/>
            <w:tcBorders>
              <w:top w:val="single" w:sz="4" w:space="0" w:color="auto"/>
              <w:left w:val="single" w:sz="4" w:space="0" w:color="auto"/>
              <w:bottom w:val="single" w:sz="4" w:space="0" w:color="auto"/>
              <w:right w:val="single" w:sz="4" w:space="0" w:color="auto"/>
            </w:tcBorders>
            <w:hideMark/>
          </w:tcPr>
          <w:p w14:paraId="0439DBE5" w14:textId="77777777" w:rsidR="00482363" w:rsidRDefault="00482363">
            <w:pPr>
              <w:pStyle w:val="TAC"/>
              <w:rPr>
                <w:lang w:eastAsia="ja-JP"/>
              </w:rPr>
            </w:pPr>
            <w:r>
              <w:rPr>
                <w:rFonts w:cs="Arial"/>
                <w:szCs w:val="18"/>
                <w:lang w:eastAsia="fr-FR"/>
              </w:rPr>
              <w:t>+38</w:t>
            </w:r>
          </w:p>
        </w:tc>
        <w:tc>
          <w:tcPr>
            <w:tcW w:w="1134" w:type="dxa"/>
            <w:tcBorders>
              <w:top w:val="single" w:sz="4" w:space="0" w:color="auto"/>
              <w:left w:val="single" w:sz="4" w:space="0" w:color="auto"/>
              <w:bottom w:val="single" w:sz="4" w:space="0" w:color="auto"/>
              <w:right w:val="single" w:sz="4" w:space="0" w:color="auto"/>
            </w:tcBorders>
            <w:hideMark/>
          </w:tcPr>
          <w:p w14:paraId="3AB58B20" w14:textId="77777777" w:rsidR="00482363" w:rsidRDefault="00482363">
            <w:pPr>
              <w:pStyle w:val="TAC"/>
              <w:rPr>
                <w:lang w:eastAsia="ja-JP"/>
              </w:rPr>
            </w:pPr>
            <w:r>
              <w:rPr>
                <w:rFonts w:cs="Arial"/>
                <w:szCs w:val="18"/>
                <w:lang w:eastAsia="fr-FR"/>
              </w:rPr>
              <w:t>+24</w:t>
            </w:r>
          </w:p>
        </w:tc>
        <w:tc>
          <w:tcPr>
            <w:tcW w:w="1701" w:type="dxa"/>
            <w:tcBorders>
              <w:top w:val="single" w:sz="4" w:space="0" w:color="auto"/>
              <w:left w:val="single" w:sz="4" w:space="0" w:color="auto"/>
              <w:bottom w:val="single" w:sz="4" w:space="0" w:color="auto"/>
              <w:right w:val="single" w:sz="4" w:space="0" w:color="auto"/>
            </w:tcBorders>
            <w:hideMark/>
          </w:tcPr>
          <w:p w14:paraId="61A72789" w14:textId="77777777" w:rsidR="00482363" w:rsidRDefault="00482363">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64A49599" w14:textId="77777777" w:rsidR="00482363" w:rsidRDefault="00482363">
            <w:pPr>
              <w:pStyle w:val="TAC"/>
              <w:rPr>
                <w:lang w:eastAsia="ja-JP"/>
              </w:rPr>
            </w:pPr>
            <w:r>
              <w:rPr>
                <w:rFonts w:cs="Arial"/>
                <w:szCs w:val="18"/>
                <w:lang w:eastAsia="fr-FR"/>
              </w:rPr>
              <w:t>CW carrier</w:t>
            </w:r>
          </w:p>
        </w:tc>
      </w:tr>
      <w:tr w:rsidR="00482363" w14:paraId="5C2CE90C" w14:textId="77777777" w:rsidTr="00482363">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14:paraId="7C3BC23C" w14:textId="77777777" w:rsidR="00482363" w:rsidRDefault="00482363">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14:paraId="1B9772FB" w14:textId="77777777" w:rsidR="00482363" w:rsidRDefault="00482363">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14:paraId="1C22D257" w14:textId="77777777" w:rsidR="00482363" w:rsidRDefault="00482363">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EEC0E32" w14:textId="77777777" w:rsidR="00482363" w:rsidRDefault="00482363">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14:paraId="40E99604" w14:textId="77777777" w:rsidR="00482363" w:rsidRDefault="00482363">
            <w:pPr>
              <w:pStyle w:val="TAN"/>
              <w:rPr>
                <w:lang w:eastAsia="zh-CN"/>
              </w:rPr>
            </w:pPr>
            <w:r>
              <w:rPr>
                <w:lang w:eastAsia="ja-JP"/>
              </w:rPr>
              <w:t>NOTE 5:</w:t>
            </w:r>
            <w:r>
              <w:rPr>
                <w:lang w:eastAsia="ja-JP"/>
              </w:rPr>
              <w:tab/>
              <w:t>For an AAS BS operating in band 11, 21, or 74 the requirement for co-location with Band 32 applies for interfering signal within the frequency range 1475.9 - 1495.9 MHz.</w:t>
            </w:r>
          </w:p>
        </w:tc>
      </w:tr>
    </w:tbl>
    <w:p w14:paraId="41F56A25" w14:textId="77777777" w:rsidR="00482363" w:rsidRDefault="00482363" w:rsidP="00482363">
      <w:pPr>
        <w:rPr>
          <w:lang w:eastAsia="zh-CN"/>
        </w:rPr>
      </w:pPr>
    </w:p>
    <w:p w14:paraId="5DA62D4A" w14:textId="77777777" w:rsidR="00DC1FB2" w:rsidRDefault="00DC1FB2" w:rsidP="00DC1F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A51613" w14:textId="77777777" w:rsidR="00482363" w:rsidRDefault="00482363" w:rsidP="002A35AD">
      <w:pPr>
        <w:rPr>
          <w:i/>
          <w:color w:val="0000FF"/>
          <w:lang w:eastAsia="zh-CN"/>
        </w:rPr>
      </w:pPr>
    </w:p>
    <w:p w14:paraId="3B82C8BE" w14:textId="77777777" w:rsidR="00DC1FB2" w:rsidRDefault="00DC1FB2" w:rsidP="002A35AD">
      <w:pPr>
        <w:rPr>
          <w:i/>
          <w:color w:val="0000FF"/>
          <w:lang w:eastAsia="zh-CN"/>
        </w:rPr>
      </w:pPr>
    </w:p>
    <w:p w14:paraId="20599F67" w14:textId="3F0CA1F4" w:rsidR="00DC1FB2" w:rsidRDefault="00DC1FB2" w:rsidP="00DC1FB2">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2F497B5" w14:textId="77777777" w:rsidR="00986C44" w:rsidRDefault="00986C44" w:rsidP="00986C44">
      <w:pPr>
        <w:pStyle w:val="Heading4"/>
      </w:pPr>
      <w:bookmarkStart w:id="128" w:name="_Toc21096819"/>
      <w:bookmarkStart w:id="129" w:name="_Toc29763786"/>
      <w:bookmarkStart w:id="130" w:name="_Toc36030257"/>
      <w:bookmarkStart w:id="131" w:name="_Toc37180157"/>
      <w:bookmarkStart w:id="132" w:name="_Toc45869857"/>
      <w:bookmarkStart w:id="133" w:name="_Toc52555663"/>
      <w:bookmarkStart w:id="134" w:name="_Toc61113126"/>
      <w:bookmarkStart w:id="135" w:name="_Toc67912010"/>
      <w:bookmarkStart w:id="136" w:name="_Toc74840830"/>
      <w:bookmarkStart w:id="137" w:name="_Toc76503965"/>
      <w:bookmarkStart w:id="138" w:name="_Toc83042517"/>
      <w:bookmarkStart w:id="139" w:name="_Toc89854691"/>
      <w:bookmarkStart w:id="140" w:name="_Toc98667464"/>
      <w:bookmarkStart w:id="141" w:name="_Toc105752747"/>
      <w:bookmarkStart w:id="142" w:name="_Toc123150365"/>
      <w:bookmarkStart w:id="143" w:name="_Toc124163327"/>
      <w:bookmarkStart w:id="144" w:name="_Toc130913637"/>
      <w:bookmarkStart w:id="145" w:name="_Toc137373922"/>
      <w:bookmarkStart w:id="146" w:name="_Toc138892602"/>
      <w:bookmarkStart w:id="147" w:name="_Toc155216669"/>
      <w:r>
        <w:t>10.6.3.2</w:t>
      </w:r>
      <w:r>
        <w:tab/>
        <w:t>Co-location 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C6CD7AB" w14:textId="77777777" w:rsidR="00986C44" w:rsidRDefault="00986C44" w:rsidP="00986C44">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14:paraId="469A7797" w14:textId="77777777" w:rsidR="00986C44" w:rsidRDefault="00986C44" w:rsidP="00986C44">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14:paraId="2EEAA5BC" w14:textId="77777777" w:rsidR="00986C44" w:rsidRDefault="00986C44" w:rsidP="00986C44">
      <w:r>
        <w:rPr>
          <w:rFonts w:cs="v5.0.0"/>
        </w:rPr>
        <w:t xml:space="preserve">The requirement is valid over </w:t>
      </w:r>
      <w:r>
        <w:rPr>
          <w:i/>
        </w:rPr>
        <w:t>minSENS RoAoA</w:t>
      </w:r>
      <w:r>
        <w:t>.</w:t>
      </w:r>
    </w:p>
    <w:p w14:paraId="7AE4FAE1" w14:textId="77777777" w:rsidR="00986C44" w:rsidRDefault="00986C44" w:rsidP="00986C44">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14:paraId="3D7984EC" w14:textId="77777777" w:rsidR="00986C44" w:rsidRDefault="00986C44" w:rsidP="00986C44">
      <w:pPr>
        <w:pStyle w:val="B10"/>
      </w:pPr>
      <w:r>
        <w:t>-</w:t>
      </w:r>
      <w:r>
        <w:tab/>
        <w:t>For any UTRA FDD carrier, the BER shall not exceed 0,001 for the reference measurement channel defined in 3GPP TS 25.104 [6], subclause 7.2.1.</w:t>
      </w:r>
    </w:p>
    <w:p w14:paraId="79ED1CE2" w14:textId="77777777" w:rsidR="00986C44" w:rsidRDefault="00986C44" w:rsidP="00986C44">
      <w:pPr>
        <w:pStyle w:val="TH"/>
      </w:pPr>
      <w:r>
        <w:rPr>
          <w:rFonts w:eastAsia="Osaka"/>
        </w:rPr>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78"/>
      </w:tblGrid>
      <w:tr w:rsidR="00986C44" w14:paraId="7B1EA3AD" w14:textId="77777777" w:rsidTr="00986C44">
        <w:trPr>
          <w:tblHeader/>
          <w:jc w:val="center"/>
        </w:trPr>
        <w:tc>
          <w:tcPr>
            <w:tcW w:w="1918" w:type="dxa"/>
            <w:tcBorders>
              <w:top w:val="single" w:sz="4" w:space="0" w:color="auto"/>
              <w:left w:val="single" w:sz="4" w:space="0" w:color="auto"/>
              <w:bottom w:val="single" w:sz="4" w:space="0" w:color="auto"/>
              <w:right w:val="single" w:sz="4" w:space="0" w:color="auto"/>
            </w:tcBorders>
            <w:hideMark/>
          </w:tcPr>
          <w:p w14:paraId="187A116D" w14:textId="77777777" w:rsidR="00986C44" w:rsidRDefault="00986C44">
            <w:pPr>
              <w:pStyle w:val="TAH"/>
              <w:rPr>
                <w:lang w:eastAsia="ja-JP"/>
              </w:rPr>
            </w:pPr>
            <w:r>
              <w:rPr>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1DFB37E0" w14:textId="77777777" w:rsidR="00986C44" w:rsidRDefault="00986C44">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499B4578" w14:textId="77777777" w:rsidR="00986C44" w:rsidRDefault="00986C44">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64C4F62A" w14:textId="77777777" w:rsidR="00986C44" w:rsidRDefault="00986C44">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14:paraId="7324A6D6" w14:textId="77777777" w:rsidR="00986C44" w:rsidRDefault="00986C44">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14:paraId="60214A10" w14:textId="77777777" w:rsidR="00986C44" w:rsidRDefault="00986C44">
            <w:pPr>
              <w:pStyle w:val="TAH"/>
              <w:rPr>
                <w:lang w:eastAsia="ja-JP"/>
              </w:rPr>
            </w:pPr>
            <w:r>
              <w:rPr>
                <w:lang w:eastAsia="ja-JP"/>
              </w:rPr>
              <w:t>Wanted Signal mean power [dBm]</w:t>
            </w:r>
          </w:p>
        </w:tc>
        <w:tc>
          <w:tcPr>
            <w:tcW w:w="1177" w:type="dxa"/>
            <w:tcBorders>
              <w:top w:val="single" w:sz="4" w:space="0" w:color="auto"/>
              <w:left w:val="single" w:sz="4" w:space="0" w:color="auto"/>
              <w:bottom w:val="single" w:sz="4" w:space="0" w:color="auto"/>
              <w:right w:val="single" w:sz="4" w:space="0" w:color="auto"/>
            </w:tcBorders>
            <w:hideMark/>
          </w:tcPr>
          <w:p w14:paraId="78233E6C" w14:textId="77777777" w:rsidR="00986C44" w:rsidRDefault="00986C44">
            <w:pPr>
              <w:pStyle w:val="TAH"/>
              <w:rPr>
                <w:lang w:eastAsia="ja-JP"/>
              </w:rPr>
            </w:pPr>
            <w:r>
              <w:rPr>
                <w:lang w:eastAsia="ja-JP"/>
              </w:rPr>
              <w:t>Type of Interfering Signal</w:t>
            </w:r>
          </w:p>
        </w:tc>
      </w:tr>
      <w:tr w:rsidR="00986C44" w14:paraId="6C94BBC6"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17A1A28" w14:textId="77777777" w:rsidR="00986C44" w:rsidRDefault="00986C44">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4A698B" w14:textId="77777777" w:rsidR="00986C44" w:rsidRDefault="00986C44">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BFBA62"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E26FB"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A3BCF"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538C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67F4C08" w14:textId="77777777" w:rsidR="00986C44" w:rsidRDefault="00986C44">
            <w:pPr>
              <w:pStyle w:val="TAC"/>
              <w:rPr>
                <w:lang w:eastAsia="ja-JP"/>
              </w:rPr>
            </w:pPr>
            <w:r>
              <w:rPr>
                <w:lang w:eastAsia="ja-JP"/>
              </w:rPr>
              <w:t>CW carrier</w:t>
            </w:r>
          </w:p>
        </w:tc>
      </w:tr>
      <w:tr w:rsidR="00986C44" w14:paraId="1D7D0D3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0F49836" w14:textId="77777777" w:rsidR="00986C44" w:rsidRDefault="00986C44">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801E11" w14:textId="77777777" w:rsidR="00986C44" w:rsidRDefault="00986C44">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0E52D5"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C9B5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0D41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445A2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242888C" w14:textId="77777777" w:rsidR="00986C44" w:rsidRDefault="00986C44">
            <w:pPr>
              <w:pStyle w:val="TAC"/>
              <w:rPr>
                <w:lang w:eastAsia="ja-JP"/>
              </w:rPr>
            </w:pPr>
            <w:r>
              <w:rPr>
                <w:lang w:eastAsia="ja-JP"/>
              </w:rPr>
              <w:t>CW carrier</w:t>
            </w:r>
          </w:p>
        </w:tc>
      </w:tr>
      <w:tr w:rsidR="00986C44" w14:paraId="1783C9B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17002B1" w14:textId="77777777" w:rsidR="00986C44" w:rsidRDefault="00986C44">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241DBD" w14:textId="77777777" w:rsidR="00986C44" w:rsidRDefault="00986C44">
            <w:pPr>
              <w:pStyle w:val="TAC"/>
              <w:rPr>
                <w:lang w:eastAsia="ja-JP"/>
              </w:rPr>
            </w:pPr>
            <w:r>
              <w:rPr>
                <w:lang w:eastAsia="ja-JP"/>
              </w:rPr>
              <w:t>1805 - 1880</w:t>
            </w:r>
          </w:p>
          <w:p w14:paraId="0195A28C" w14:textId="77777777" w:rsidR="00986C44" w:rsidRDefault="00986C44">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8981E4"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8E80A"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A8F4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56F00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E442671" w14:textId="77777777" w:rsidR="00986C44" w:rsidRDefault="00986C44">
            <w:pPr>
              <w:pStyle w:val="TAC"/>
              <w:rPr>
                <w:lang w:eastAsia="ja-JP"/>
              </w:rPr>
            </w:pPr>
            <w:r>
              <w:rPr>
                <w:lang w:eastAsia="ja-JP"/>
              </w:rPr>
              <w:t>CW carrier</w:t>
            </w:r>
          </w:p>
        </w:tc>
      </w:tr>
      <w:tr w:rsidR="00986C44" w14:paraId="217951A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5DD62E5" w14:textId="77777777" w:rsidR="00986C44" w:rsidRDefault="00986C44">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27ABA2" w14:textId="77777777" w:rsidR="00986C44" w:rsidRDefault="00986C44">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F0216B"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EEF39"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C200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15302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FE4A421" w14:textId="77777777" w:rsidR="00986C44" w:rsidRDefault="00986C44">
            <w:pPr>
              <w:pStyle w:val="TAC"/>
              <w:rPr>
                <w:lang w:eastAsia="ja-JP"/>
              </w:rPr>
            </w:pPr>
            <w:r>
              <w:rPr>
                <w:lang w:eastAsia="ja-JP"/>
              </w:rPr>
              <w:t>CW carrier</w:t>
            </w:r>
          </w:p>
        </w:tc>
      </w:tr>
      <w:tr w:rsidR="00986C44" w14:paraId="6AFCF833"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63ED221" w14:textId="77777777" w:rsidR="00986C44" w:rsidRDefault="00986C44">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020FD" w14:textId="77777777" w:rsidR="00986C44" w:rsidRDefault="00986C44">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CE846B"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AD61D"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4D6D2"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A230A5"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4311B9D" w14:textId="77777777" w:rsidR="00986C44" w:rsidRDefault="00986C44">
            <w:pPr>
              <w:pStyle w:val="TAC"/>
              <w:rPr>
                <w:lang w:eastAsia="ja-JP"/>
              </w:rPr>
            </w:pPr>
            <w:r>
              <w:rPr>
                <w:lang w:eastAsia="ja-JP"/>
              </w:rPr>
              <w:t>CW carrier</w:t>
            </w:r>
          </w:p>
        </w:tc>
      </w:tr>
      <w:tr w:rsidR="00986C44" w14:paraId="6200ACA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5CAB624" w14:textId="77777777" w:rsidR="00986C44" w:rsidRDefault="00986C44">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BA2F10" w14:textId="77777777" w:rsidR="00986C44" w:rsidRDefault="00986C44">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DAC4431"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C0DB4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9E819"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39D9BB"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0629BD3" w14:textId="77777777" w:rsidR="00986C44" w:rsidRDefault="00986C44">
            <w:pPr>
              <w:pStyle w:val="TAC"/>
              <w:rPr>
                <w:lang w:eastAsia="ja-JP"/>
              </w:rPr>
            </w:pPr>
            <w:r>
              <w:rPr>
                <w:lang w:eastAsia="ja-JP"/>
              </w:rPr>
              <w:t>CW carrier</w:t>
            </w:r>
          </w:p>
        </w:tc>
      </w:tr>
      <w:tr w:rsidR="00986C44" w14:paraId="1040C1FF"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EED03BE" w14:textId="77777777" w:rsidR="00986C44" w:rsidRDefault="00986C44">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B5619E" w14:textId="77777777" w:rsidR="00986C44" w:rsidRDefault="00986C44">
            <w:pPr>
              <w:pStyle w:val="TAC"/>
              <w:rPr>
                <w:lang w:eastAsia="ja-JP"/>
              </w:rPr>
            </w:pPr>
            <w:r>
              <w:rPr>
                <w:lang w:eastAsia="ja-JP"/>
              </w:rPr>
              <w:t>1805 - 1880</w:t>
            </w:r>
          </w:p>
          <w:p w14:paraId="4A6EE32F" w14:textId="77777777" w:rsidR="00986C44" w:rsidRDefault="00986C44">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0E546C"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97E9E"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B1C89"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5282E6"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9745DD6" w14:textId="77777777" w:rsidR="00986C44" w:rsidRDefault="00986C44">
            <w:pPr>
              <w:pStyle w:val="TAC"/>
              <w:rPr>
                <w:lang w:eastAsia="ja-JP"/>
              </w:rPr>
            </w:pPr>
            <w:r>
              <w:rPr>
                <w:lang w:eastAsia="ja-JP"/>
              </w:rPr>
              <w:t>CW carrier</w:t>
            </w:r>
          </w:p>
        </w:tc>
      </w:tr>
      <w:tr w:rsidR="00986C44" w14:paraId="1ADBBC0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F5F12A7" w14:textId="77777777" w:rsidR="00986C44" w:rsidRDefault="00986C44">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5B614B" w14:textId="77777777" w:rsidR="00986C44" w:rsidRDefault="00986C44">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B03ECE"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64664"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7573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91671"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A6EE1DD" w14:textId="77777777" w:rsidR="00986C44" w:rsidRDefault="00986C44">
            <w:pPr>
              <w:pStyle w:val="TAC"/>
              <w:rPr>
                <w:lang w:eastAsia="ja-JP"/>
              </w:rPr>
            </w:pPr>
            <w:r>
              <w:rPr>
                <w:lang w:eastAsia="ja-JP"/>
              </w:rPr>
              <w:t>CW carrier</w:t>
            </w:r>
          </w:p>
        </w:tc>
      </w:tr>
      <w:tr w:rsidR="00986C44" w14:paraId="14F385D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AC8D265" w14:textId="77777777" w:rsidR="00986C44" w:rsidRDefault="00986C44">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3C70F2" w14:textId="77777777" w:rsidR="00986C44" w:rsidRDefault="00986C44">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C597F4"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353A5"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C98EA"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D316C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B1DE554" w14:textId="77777777" w:rsidR="00986C44" w:rsidRDefault="00986C44">
            <w:pPr>
              <w:pStyle w:val="TAC"/>
              <w:rPr>
                <w:lang w:eastAsia="ja-JP"/>
              </w:rPr>
            </w:pPr>
            <w:r>
              <w:rPr>
                <w:lang w:eastAsia="ja-JP"/>
              </w:rPr>
              <w:t>CW carrier</w:t>
            </w:r>
          </w:p>
        </w:tc>
      </w:tr>
      <w:tr w:rsidR="00986C44" w14:paraId="5BDD96DA"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D630131" w14:textId="77777777" w:rsidR="00986C44" w:rsidRDefault="00986C44">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319E73" w14:textId="77777777" w:rsidR="00986C44" w:rsidRDefault="00986C44">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987FF7"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1E692"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73F9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3F4173"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5BE9817" w14:textId="77777777" w:rsidR="00986C44" w:rsidRDefault="00986C44">
            <w:pPr>
              <w:pStyle w:val="TAC"/>
              <w:rPr>
                <w:lang w:eastAsia="ja-JP"/>
              </w:rPr>
            </w:pPr>
            <w:r>
              <w:rPr>
                <w:lang w:eastAsia="ja-JP"/>
              </w:rPr>
              <w:t>CW carrier</w:t>
            </w:r>
          </w:p>
        </w:tc>
      </w:tr>
      <w:tr w:rsidR="00986C44" w14:paraId="551513D3"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EF103A2" w14:textId="77777777" w:rsidR="00986C44" w:rsidRDefault="00986C44">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2540E8" w14:textId="77777777" w:rsidR="00986C44" w:rsidRDefault="00986C44">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37E311"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ED467"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72300"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067797"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C26BC5D" w14:textId="77777777" w:rsidR="00986C44" w:rsidRDefault="00986C44">
            <w:pPr>
              <w:pStyle w:val="TAC"/>
              <w:rPr>
                <w:lang w:eastAsia="ja-JP"/>
              </w:rPr>
            </w:pPr>
            <w:r>
              <w:rPr>
                <w:lang w:eastAsia="ja-JP"/>
              </w:rPr>
              <w:t>CW carrier</w:t>
            </w:r>
          </w:p>
        </w:tc>
      </w:tr>
      <w:tr w:rsidR="00986C44" w14:paraId="48098CFF"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4A66FE7" w14:textId="77777777" w:rsidR="00986C44" w:rsidRDefault="00986C44">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1FBA20" w14:textId="77777777" w:rsidR="00986C44" w:rsidRDefault="00986C44">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3422DB"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A2577"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C347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A5011C"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B286724" w14:textId="77777777" w:rsidR="00986C44" w:rsidRDefault="00986C44">
            <w:pPr>
              <w:pStyle w:val="TAC"/>
              <w:rPr>
                <w:lang w:eastAsia="ja-JP"/>
              </w:rPr>
            </w:pPr>
            <w:r>
              <w:rPr>
                <w:lang w:eastAsia="ja-JP"/>
              </w:rPr>
              <w:t>CW carrier</w:t>
            </w:r>
          </w:p>
        </w:tc>
      </w:tr>
      <w:tr w:rsidR="00986C44" w14:paraId="2F1D6B4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172DFF7" w14:textId="77777777" w:rsidR="00986C44" w:rsidRDefault="00986C44">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06CB98" w14:textId="77777777" w:rsidR="00986C44" w:rsidRDefault="00986C44">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BD36EC"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0D820"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FF5AE"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0D49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907E65E" w14:textId="77777777" w:rsidR="00986C44" w:rsidRDefault="00986C44">
            <w:pPr>
              <w:pStyle w:val="TAC"/>
              <w:rPr>
                <w:lang w:eastAsia="ja-JP"/>
              </w:rPr>
            </w:pPr>
            <w:r>
              <w:rPr>
                <w:lang w:eastAsia="ja-JP"/>
              </w:rPr>
              <w:t>CW carrier</w:t>
            </w:r>
          </w:p>
        </w:tc>
      </w:tr>
      <w:tr w:rsidR="00986C44" w14:paraId="17210F1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6A884EB" w14:textId="77777777" w:rsidR="00986C44" w:rsidRDefault="00986C44">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FFD8DA" w14:textId="77777777" w:rsidR="00986C44" w:rsidRDefault="00986C44">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2F06DA"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A2F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80D9E"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3F3F57"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76DB763" w14:textId="77777777" w:rsidR="00986C44" w:rsidRDefault="00986C44">
            <w:pPr>
              <w:pStyle w:val="TAC"/>
              <w:rPr>
                <w:lang w:eastAsia="ja-JP"/>
              </w:rPr>
            </w:pPr>
            <w:r>
              <w:rPr>
                <w:lang w:eastAsia="ja-JP"/>
              </w:rPr>
              <w:t>CW carrier</w:t>
            </w:r>
          </w:p>
        </w:tc>
      </w:tr>
      <w:tr w:rsidR="00986C44" w14:paraId="135E5EC9"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A4C625B" w14:textId="77777777" w:rsidR="00986C44" w:rsidRDefault="00986C44">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663313" w14:textId="77777777" w:rsidR="00986C44" w:rsidRDefault="00986C44">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C21699"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9DC59"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B72A55"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FDD36"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43654C1" w14:textId="77777777" w:rsidR="00986C44" w:rsidRDefault="00986C44">
            <w:pPr>
              <w:pStyle w:val="TAC"/>
              <w:rPr>
                <w:lang w:eastAsia="ja-JP"/>
              </w:rPr>
            </w:pPr>
            <w:r>
              <w:rPr>
                <w:lang w:eastAsia="ja-JP"/>
              </w:rPr>
              <w:t>CW carrier</w:t>
            </w:r>
          </w:p>
        </w:tc>
      </w:tr>
      <w:tr w:rsidR="00986C44" w14:paraId="6172B2A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667035D" w14:textId="77777777" w:rsidR="00986C44" w:rsidRDefault="00986C44">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F8BF0E" w14:textId="77777777" w:rsidR="00986C44" w:rsidRDefault="00986C44">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C665BC"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9BB7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A43E2"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B2C0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A84530C" w14:textId="77777777" w:rsidR="00986C44" w:rsidRDefault="00986C44">
            <w:pPr>
              <w:pStyle w:val="TAC"/>
              <w:rPr>
                <w:lang w:eastAsia="ja-JP"/>
              </w:rPr>
            </w:pPr>
            <w:r>
              <w:rPr>
                <w:lang w:eastAsia="ja-JP"/>
              </w:rPr>
              <w:t>CW carrier</w:t>
            </w:r>
          </w:p>
        </w:tc>
      </w:tr>
      <w:tr w:rsidR="00986C44" w14:paraId="67A61511"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83D5CFC" w14:textId="77777777" w:rsidR="00986C44" w:rsidRDefault="00986C44">
            <w:pPr>
              <w:pStyle w:val="TAL"/>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24E39F" w14:textId="77777777" w:rsidR="00986C44" w:rsidRDefault="00986C44">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3D2DD1"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389B6"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6DC5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8FCB8D"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E80A0D0" w14:textId="77777777" w:rsidR="00986C44" w:rsidRDefault="00986C44">
            <w:pPr>
              <w:pStyle w:val="TAC"/>
              <w:rPr>
                <w:lang w:eastAsia="ja-JP"/>
              </w:rPr>
            </w:pPr>
            <w:r>
              <w:rPr>
                <w:lang w:eastAsia="ja-JP"/>
              </w:rPr>
              <w:t>CW carrier</w:t>
            </w:r>
          </w:p>
        </w:tc>
      </w:tr>
      <w:tr w:rsidR="00986C44" w14:paraId="3481E8C0"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9830E48" w14:textId="77777777" w:rsidR="00986C44" w:rsidRDefault="00986C44">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C7C994" w14:textId="77777777" w:rsidR="00986C44" w:rsidRDefault="00986C44">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28D226A"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DE258"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13FC2"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47D4B5"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AB81EC9" w14:textId="77777777" w:rsidR="00986C44" w:rsidRDefault="00986C44">
            <w:pPr>
              <w:pStyle w:val="TAC"/>
              <w:rPr>
                <w:lang w:eastAsia="ja-JP"/>
              </w:rPr>
            </w:pPr>
            <w:r>
              <w:rPr>
                <w:lang w:eastAsia="ja-JP"/>
              </w:rPr>
              <w:t>CW carrier</w:t>
            </w:r>
          </w:p>
        </w:tc>
      </w:tr>
      <w:tr w:rsidR="00986C44" w14:paraId="7E900CBE"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6CADE85" w14:textId="77777777" w:rsidR="00986C44" w:rsidRDefault="00986C44">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C78D2D" w14:textId="77777777" w:rsidR="00986C44" w:rsidRDefault="00986C44">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7FD0BE"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7B0E3"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9C03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FF05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1135AD3" w14:textId="77777777" w:rsidR="00986C44" w:rsidRDefault="00986C44">
            <w:pPr>
              <w:pStyle w:val="TAC"/>
              <w:rPr>
                <w:lang w:eastAsia="ja-JP"/>
              </w:rPr>
            </w:pPr>
            <w:r>
              <w:rPr>
                <w:lang w:eastAsia="ja-JP"/>
              </w:rPr>
              <w:t>CW carrier</w:t>
            </w:r>
          </w:p>
        </w:tc>
      </w:tr>
      <w:tr w:rsidR="00986C44" w14:paraId="1C11BCC1"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745C8C9" w14:textId="77777777" w:rsidR="00986C44" w:rsidRDefault="00986C44">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34B949" w14:textId="77777777" w:rsidR="00986C44" w:rsidRDefault="00986C44">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B4FF82"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AFDD5"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8CBE3"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A2B8E0"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D9B5B7F" w14:textId="77777777" w:rsidR="00986C44" w:rsidRDefault="00986C44">
            <w:pPr>
              <w:pStyle w:val="TAC"/>
              <w:rPr>
                <w:lang w:eastAsia="ja-JP"/>
              </w:rPr>
            </w:pPr>
            <w:r>
              <w:rPr>
                <w:lang w:eastAsia="ja-JP"/>
              </w:rPr>
              <w:t>CW carrier</w:t>
            </w:r>
          </w:p>
        </w:tc>
      </w:tr>
      <w:tr w:rsidR="00986C44" w14:paraId="70A29890"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F82F2A1" w14:textId="77777777" w:rsidR="00986C44" w:rsidRDefault="00986C44">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A30560" w14:textId="77777777" w:rsidR="00986C44" w:rsidRDefault="00986C44">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211E32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4409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F7AAA"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C18501"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A184882" w14:textId="77777777" w:rsidR="00986C44" w:rsidRDefault="00986C44">
            <w:pPr>
              <w:pStyle w:val="TAC"/>
              <w:rPr>
                <w:lang w:eastAsia="ja-JP"/>
              </w:rPr>
            </w:pPr>
            <w:r>
              <w:rPr>
                <w:lang w:eastAsia="ja-JP"/>
              </w:rPr>
              <w:t>CW carrier</w:t>
            </w:r>
          </w:p>
        </w:tc>
      </w:tr>
      <w:tr w:rsidR="00986C44" w14:paraId="4FECF413"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8C3B763" w14:textId="77777777" w:rsidR="00986C44" w:rsidRDefault="00986C44">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F1A2B" w14:textId="77777777" w:rsidR="00986C44" w:rsidRDefault="00986C44">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67BCF39"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96AE4"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6749D"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845EF6"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13BD87C" w14:textId="77777777" w:rsidR="00986C44" w:rsidRDefault="00986C44">
            <w:pPr>
              <w:pStyle w:val="TAC"/>
              <w:rPr>
                <w:lang w:eastAsia="ja-JP"/>
              </w:rPr>
            </w:pPr>
            <w:r>
              <w:rPr>
                <w:lang w:eastAsia="ja-JP"/>
              </w:rPr>
              <w:t>CW carrier</w:t>
            </w:r>
          </w:p>
        </w:tc>
      </w:tr>
      <w:tr w:rsidR="00986C44" w14:paraId="6EE182A8"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05C4D60" w14:textId="77777777" w:rsidR="00986C44" w:rsidRDefault="00986C44">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1138DE" w14:textId="77777777" w:rsidR="00986C44" w:rsidRDefault="00986C44">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BF39B9"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633F7"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4765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CC480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0F55598" w14:textId="77777777" w:rsidR="00986C44" w:rsidRDefault="00986C44">
            <w:pPr>
              <w:pStyle w:val="TAC"/>
              <w:rPr>
                <w:lang w:eastAsia="ja-JP"/>
              </w:rPr>
            </w:pPr>
            <w:r>
              <w:rPr>
                <w:lang w:eastAsia="ja-JP"/>
              </w:rPr>
              <w:t>CW carrier</w:t>
            </w:r>
          </w:p>
        </w:tc>
      </w:tr>
      <w:tr w:rsidR="00986C44" w14:paraId="30E1E68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C5E4A16" w14:textId="77777777" w:rsidR="00986C44" w:rsidRDefault="00986C44">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4D0CEE" w14:textId="77777777" w:rsidR="00986C44" w:rsidRDefault="00986C44">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EF5BF42"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714AE"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1188D"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379BB0"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15C66D5" w14:textId="77777777" w:rsidR="00986C44" w:rsidRDefault="00986C44">
            <w:pPr>
              <w:pStyle w:val="TAC"/>
              <w:rPr>
                <w:lang w:eastAsia="ja-JP"/>
              </w:rPr>
            </w:pPr>
            <w:r>
              <w:rPr>
                <w:lang w:eastAsia="ja-JP"/>
              </w:rPr>
              <w:t>CW carrier</w:t>
            </w:r>
          </w:p>
        </w:tc>
      </w:tr>
      <w:tr w:rsidR="00986C44" w14:paraId="7A5F727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5567BA6" w14:textId="77777777" w:rsidR="00986C44" w:rsidRDefault="00986C44">
            <w:pPr>
              <w:pStyle w:val="TAL"/>
              <w:rPr>
                <w:rFonts w:cs="Arial"/>
                <w:szCs w:val="18"/>
                <w:lang w:eastAsia="ja-JP"/>
              </w:rPr>
            </w:pPr>
            <w:r>
              <w:rPr>
                <w:rFonts w:cs="Arial"/>
                <w:szCs w:val="18"/>
                <w:lang w:eastAsia="ja-JP"/>
              </w:rPr>
              <w:t>E-UTRA Band 24</w:t>
            </w:r>
            <w:r>
              <w:rPr>
                <w:rFonts w:cs="Arial"/>
                <w:szCs w:val="18"/>
              </w:rPr>
              <w:t xml:space="preserve">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D273A2" w14:textId="77777777" w:rsidR="00986C44" w:rsidRDefault="00986C44">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14:paraId="41AAF002" w14:textId="77777777" w:rsidR="00986C44" w:rsidRDefault="00986C44">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6549E"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90DB6"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547FD090"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46710F29" w14:textId="77777777" w:rsidR="00986C44" w:rsidRDefault="00986C44">
            <w:pPr>
              <w:pStyle w:val="TAC"/>
              <w:rPr>
                <w:lang w:eastAsia="ja-JP"/>
              </w:rPr>
            </w:pPr>
            <w:r>
              <w:rPr>
                <w:rFonts w:cs="v5.0.0"/>
                <w:lang w:eastAsia="ja-JP"/>
              </w:rPr>
              <w:t>CW carrier</w:t>
            </w:r>
          </w:p>
        </w:tc>
      </w:tr>
      <w:tr w:rsidR="00986C44" w14:paraId="315135D7"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AB7C9AD" w14:textId="77777777" w:rsidR="00986C44" w:rsidRDefault="00986C44">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C0C864" w14:textId="77777777" w:rsidR="00986C44" w:rsidRDefault="00986C44">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D4764C" w14:textId="77777777" w:rsidR="00986C44" w:rsidRDefault="00986C44">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B36D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4ED3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C4505"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EC0B0F3" w14:textId="77777777" w:rsidR="00986C44" w:rsidRDefault="00986C44">
            <w:pPr>
              <w:pStyle w:val="TAC"/>
              <w:rPr>
                <w:rFonts w:cs="v5.0.0"/>
                <w:lang w:eastAsia="ja-JP"/>
              </w:rPr>
            </w:pPr>
            <w:r>
              <w:rPr>
                <w:lang w:eastAsia="ja-JP"/>
              </w:rPr>
              <w:t>CW carrier</w:t>
            </w:r>
          </w:p>
        </w:tc>
      </w:tr>
      <w:tr w:rsidR="00986C44" w14:paraId="66DC80A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38B5199" w14:textId="77777777" w:rsidR="00986C44" w:rsidRDefault="00986C44">
            <w:pPr>
              <w:pStyle w:val="TAL"/>
              <w:rPr>
                <w:rFonts w:cs="Arial"/>
                <w:szCs w:val="18"/>
                <w:lang w:val="sv-SE" w:eastAsia="ja-JP"/>
              </w:rPr>
            </w:pPr>
            <w:r>
              <w:rPr>
                <w:rFonts w:cs="Arial"/>
                <w:szCs w:val="18"/>
                <w:lang w:val="sv-SE" w:eastAsia="ja-JP"/>
              </w:rPr>
              <w:t>UTRA FDD Band XXVI or E-UTRA Band 26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C621E9" w14:textId="77777777" w:rsidR="00986C44" w:rsidRDefault="00986C44">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60FE4D9" w14:textId="77777777" w:rsidR="00986C44" w:rsidRDefault="00986C44">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B46AE" w14:textId="77777777" w:rsidR="00986C44" w:rsidRDefault="00986C44">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33FA1" w14:textId="77777777" w:rsidR="00986C44" w:rsidRDefault="00986C44">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8CC2BB"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0173F1A" w14:textId="77777777" w:rsidR="00986C44" w:rsidRDefault="00986C44">
            <w:pPr>
              <w:pStyle w:val="TAC"/>
              <w:rPr>
                <w:rFonts w:cs="v5.0.0"/>
                <w:lang w:eastAsia="ja-JP"/>
              </w:rPr>
            </w:pPr>
            <w:r>
              <w:rPr>
                <w:lang w:eastAsia="ja-JP"/>
              </w:rPr>
              <w:t>CW carrier</w:t>
            </w:r>
          </w:p>
        </w:tc>
      </w:tr>
      <w:tr w:rsidR="00986C44" w14:paraId="3CE35AC6"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44001C3" w14:textId="77777777" w:rsidR="00986C44" w:rsidRDefault="00986C44">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906079" w14:textId="77777777" w:rsidR="00986C44" w:rsidRDefault="00986C44">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BD1B223"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BBAA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5C0D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63B5ED"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046F2F5" w14:textId="77777777" w:rsidR="00986C44" w:rsidRDefault="00986C44">
            <w:pPr>
              <w:pStyle w:val="TAC"/>
              <w:rPr>
                <w:lang w:eastAsia="ja-JP"/>
              </w:rPr>
            </w:pPr>
            <w:r>
              <w:rPr>
                <w:lang w:eastAsia="ja-JP"/>
              </w:rPr>
              <w:t>CW carrier</w:t>
            </w:r>
          </w:p>
        </w:tc>
      </w:tr>
      <w:tr w:rsidR="00986C44" w14:paraId="62853519"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91E397E" w14:textId="77777777" w:rsidR="00986C44" w:rsidRDefault="00986C44">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907DA7" w14:textId="77777777" w:rsidR="00986C44" w:rsidRDefault="00986C44">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14:paraId="1D31324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2B9FE"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03D6"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194E1C4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649FD397" w14:textId="77777777" w:rsidR="00986C44" w:rsidRDefault="00986C44">
            <w:pPr>
              <w:pStyle w:val="TAC"/>
              <w:rPr>
                <w:lang w:eastAsia="ja-JP"/>
              </w:rPr>
            </w:pPr>
            <w:r>
              <w:rPr>
                <w:lang w:eastAsia="ja-JP"/>
              </w:rPr>
              <w:t>CW carrier</w:t>
            </w:r>
          </w:p>
        </w:tc>
      </w:tr>
      <w:tr w:rsidR="00986C44" w14:paraId="2311A30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B52F9D8" w14:textId="77777777" w:rsidR="00986C44" w:rsidRDefault="00986C44">
            <w:pPr>
              <w:pStyle w:val="TAL"/>
              <w:rPr>
                <w:rFonts w:cs="Arial"/>
                <w:szCs w:val="18"/>
                <w:lang w:eastAsia="ja-JP"/>
              </w:rPr>
            </w:pPr>
            <w:r>
              <w:rPr>
                <w:rFonts w:cs="Arial"/>
                <w:szCs w:val="18"/>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478D51" w14:textId="77777777" w:rsidR="00986C44" w:rsidRDefault="00986C44">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14:paraId="3905189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D5397"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C8F90"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55AC5AA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01DD217" w14:textId="77777777" w:rsidR="00986C44" w:rsidRDefault="00986C44">
            <w:pPr>
              <w:pStyle w:val="TAC"/>
              <w:rPr>
                <w:lang w:eastAsia="ja-JP"/>
              </w:rPr>
            </w:pPr>
            <w:r>
              <w:rPr>
                <w:lang w:eastAsia="ja-JP"/>
              </w:rPr>
              <w:t>CW carrier</w:t>
            </w:r>
          </w:p>
        </w:tc>
      </w:tr>
      <w:tr w:rsidR="00986C44" w14:paraId="5E43E95F"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6A757B8" w14:textId="77777777" w:rsidR="00986C44" w:rsidRDefault="00986C44">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DD1F70" w14:textId="77777777" w:rsidR="00986C44" w:rsidRDefault="00986C44">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A0BCD41"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DE79E"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B6A4B"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69AD8A"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6336F5B" w14:textId="77777777" w:rsidR="00986C44" w:rsidRDefault="00986C44">
            <w:pPr>
              <w:pStyle w:val="TAC"/>
              <w:rPr>
                <w:lang w:eastAsia="ja-JP"/>
              </w:rPr>
            </w:pPr>
            <w:r>
              <w:rPr>
                <w:lang w:eastAsia="ja-JP"/>
              </w:rPr>
              <w:t>CW carrier</w:t>
            </w:r>
          </w:p>
        </w:tc>
      </w:tr>
      <w:tr w:rsidR="00986C44" w14:paraId="3978E19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E5CD041" w14:textId="77777777" w:rsidR="00986C44" w:rsidRDefault="00986C44">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31</w:t>
            </w:r>
          </w:p>
        </w:tc>
        <w:tc>
          <w:tcPr>
            <w:tcW w:w="1657" w:type="dxa"/>
            <w:tcBorders>
              <w:top w:val="single" w:sz="4" w:space="0" w:color="auto"/>
              <w:left w:val="single" w:sz="4" w:space="0" w:color="auto"/>
              <w:bottom w:val="single" w:sz="4" w:space="0" w:color="auto"/>
              <w:right w:val="single" w:sz="4" w:space="0" w:color="auto"/>
            </w:tcBorders>
            <w:hideMark/>
          </w:tcPr>
          <w:p w14:paraId="79AE3948" w14:textId="77777777" w:rsidR="00986C44" w:rsidRDefault="00986C44">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14:paraId="2BD8801C"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2BB77CE0"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393E7AE3"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CFD2451"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066706B4" w14:textId="77777777" w:rsidR="00986C44" w:rsidRDefault="00986C44">
            <w:pPr>
              <w:pStyle w:val="TAC"/>
              <w:rPr>
                <w:lang w:eastAsia="ja-JP"/>
              </w:rPr>
            </w:pPr>
            <w:r>
              <w:rPr>
                <w:lang w:eastAsia="ja-JP"/>
              </w:rPr>
              <w:t>CW carrier</w:t>
            </w:r>
          </w:p>
        </w:tc>
      </w:tr>
      <w:tr w:rsidR="00986C44" w14:paraId="1279A60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D73FCAE" w14:textId="77777777" w:rsidR="00986C44" w:rsidRDefault="00986C44">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B18557" w14:textId="77777777" w:rsidR="00986C44" w:rsidRDefault="00986C44">
            <w:pPr>
              <w:pStyle w:val="TAC"/>
              <w:rPr>
                <w:lang w:eastAsia="ja-JP"/>
              </w:rPr>
            </w:pPr>
            <w:r>
              <w:rPr>
                <w:lang w:eastAsia="ja-JP"/>
              </w:rPr>
              <w:t>1452 - 1496</w:t>
            </w:r>
          </w:p>
          <w:p w14:paraId="56552442" w14:textId="77777777" w:rsidR="00986C44" w:rsidRDefault="00986C44">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5CE706"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78BF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2A60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84611"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DF4C6C0" w14:textId="77777777" w:rsidR="00986C44" w:rsidRDefault="00986C44">
            <w:pPr>
              <w:pStyle w:val="TAC"/>
              <w:rPr>
                <w:lang w:eastAsia="ja-JP"/>
              </w:rPr>
            </w:pPr>
            <w:r>
              <w:rPr>
                <w:lang w:eastAsia="ja-JP"/>
              </w:rPr>
              <w:t>CW carrier</w:t>
            </w:r>
          </w:p>
        </w:tc>
      </w:tr>
      <w:tr w:rsidR="00986C44" w14:paraId="24BFF17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FE2C15E" w14:textId="77777777" w:rsidR="00986C44" w:rsidRDefault="00986C44">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210BCB" w14:textId="77777777" w:rsidR="00986C44" w:rsidRDefault="00986C44">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CE19A7"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AEA45"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A214D"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9C3E58"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11098B9" w14:textId="77777777" w:rsidR="00986C44" w:rsidRDefault="00986C44">
            <w:pPr>
              <w:pStyle w:val="TAC"/>
              <w:rPr>
                <w:lang w:eastAsia="ja-JP"/>
              </w:rPr>
            </w:pPr>
            <w:r>
              <w:rPr>
                <w:lang w:eastAsia="ja-JP"/>
              </w:rPr>
              <w:t>CW carrier</w:t>
            </w:r>
          </w:p>
        </w:tc>
      </w:tr>
      <w:tr w:rsidR="00986C44" w14:paraId="5609C2A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29FFAAF" w14:textId="77777777" w:rsidR="00986C44" w:rsidRDefault="00986C44">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610734" w14:textId="77777777" w:rsidR="00986C44" w:rsidRDefault="00986C44">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5E4B00"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03B9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B85D8"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3A95D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89277C6" w14:textId="77777777" w:rsidR="00986C44" w:rsidRDefault="00986C44">
            <w:pPr>
              <w:pStyle w:val="TAC"/>
              <w:rPr>
                <w:lang w:eastAsia="ja-JP"/>
              </w:rPr>
            </w:pPr>
            <w:r>
              <w:rPr>
                <w:lang w:eastAsia="ja-JP"/>
              </w:rPr>
              <w:t>CW carrier</w:t>
            </w:r>
          </w:p>
        </w:tc>
      </w:tr>
      <w:tr w:rsidR="00986C44" w14:paraId="0562A94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F7CF401" w14:textId="77777777" w:rsidR="00986C44" w:rsidRDefault="00986C44">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A9AFD2" w14:textId="77777777" w:rsidR="00986C44" w:rsidRDefault="00986C44">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CABC85"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EFAC1"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6A00B"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C6AF5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F41ABA5" w14:textId="77777777" w:rsidR="00986C44" w:rsidRDefault="00986C44">
            <w:pPr>
              <w:pStyle w:val="TAC"/>
              <w:rPr>
                <w:lang w:eastAsia="ja-JP"/>
              </w:rPr>
            </w:pPr>
            <w:r>
              <w:rPr>
                <w:lang w:eastAsia="ja-JP"/>
              </w:rPr>
              <w:t>CW carrier</w:t>
            </w:r>
          </w:p>
        </w:tc>
      </w:tr>
      <w:tr w:rsidR="00986C44" w14:paraId="4FAE5DC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50464C1" w14:textId="77777777" w:rsidR="00986C44" w:rsidRDefault="00986C44">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9A0BCB" w14:textId="77777777" w:rsidR="00986C44" w:rsidRDefault="00986C44">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4C32FC2"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BE41D"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B270B"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55AA3D"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F70A672" w14:textId="77777777" w:rsidR="00986C44" w:rsidRDefault="00986C44">
            <w:pPr>
              <w:pStyle w:val="TAC"/>
              <w:rPr>
                <w:lang w:eastAsia="ja-JP"/>
              </w:rPr>
            </w:pPr>
            <w:r>
              <w:rPr>
                <w:lang w:eastAsia="ja-JP"/>
              </w:rPr>
              <w:t>CW carrier</w:t>
            </w:r>
          </w:p>
        </w:tc>
      </w:tr>
      <w:tr w:rsidR="00986C44" w14:paraId="58181AB9"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F50403B" w14:textId="77777777" w:rsidR="00986C44" w:rsidRDefault="00986C44">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BD0653" w14:textId="77777777" w:rsidR="00986C44" w:rsidRDefault="00986C44">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A897C4"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2E62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58AD0"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3B436E"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0967BCB" w14:textId="77777777" w:rsidR="00986C44" w:rsidRDefault="00986C44">
            <w:pPr>
              <w:pStyle w:val="TAC"/>
              <w:rPr>
                <w:lang w:eastAsia="ja-JP"/>
              </w:rPr>
            </w:pPr>
            <w:r>
              <w:rPr>
                <w:lang w:eastAsia="ja-JP"/>
              </w:rPr>
              <w:t>CW carrier</w:t>
            </w:r>
          </w:p>
        </w:tc>
      </w:tr>
      <w:tr w:rsidR="00986C44" w14:paraId="2E550DD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FC60E57" w14:textId="77777777" w:rsidR="00986C44" w:rsidRDefault="00986C44">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20DEFE" w14:textId="77777777" w:rsidR="00986C44" w:rsidRDefault="00986C44">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17A9BC"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78DFA"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E9340"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13D98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78C5993" w14:textId="77777777" w:rsidR="00986C44" w:rsidRDefault="00986C44">
            <w:pPr>
              <w:pStyle w:val="TAC"/>
              <w:rPr>
                <w:lang w:eastAsia="ja-JP"/>
              </w:rPr>
            </w:pPr>
            <w:r>
              <w:rPr>
                <w:lang w:eastAsia="ja-JP"/>
              </w:rPr>
              <w:t>CW carrier</w:t>
            </w:r>
          </w:p>
        </w:tc>
      </w:tr>
      <w:tr w:rsidR="00986C44" w14:paraId="77A2DD47"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0015FE8" w14:textId="77777777" w:rsidR="00986C44" w:rsidRDefault="00986C44">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C8F67D" w14:textId="77777777" w:rsidR="00986C44" w:rsidRDefault="00986C44">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BA4DD84"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3156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E9D5D6"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D211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5AC8CCF" w14:textId="77777777" w:rsidR="00986C44" w:rsidRDefault="00986C44">
            <w:pPr>
              <w:pStyle w:val="TAC"/>
              <w:rPr>
                <w:lang w:eastAsia="ja-JP"/>
              </w:rPr>
            </w:pPr>
            <w:r>
              <w:rPr>
                <w:lang w:eastAsia="ja-JP"/>
              </w:rPr>
              <w:t>CW carrier</w:t>
            </w:r>
          </w:p>
        </w:tc>
      </w:tr>
      <w:tr w:rsidR="00986C44" w14:paraId="231BFDC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E0FE534" w14:textId="77777777" w:rsidR="00986C44" w:rsidRDefault="00986C44">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D8D1D6" w14:textId="77777777" w:rsidR="00986C44" w:rsidRDefault="00986C44">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F6BF54"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6E962"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44CB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FC27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D48C6E" w14:textId="77777777" w:rsidR="00986C44" w:rsidRDefault="00986C44">
            <w:pPr>
              <w:pStyle w:val="TAC"/>
              <w:rPr>
                <w:lang w:eastAsia="ja-JP"/>
              </w:rPr>
            </w:pPr>
            <w:r>
              <w:rPr>
                <w:lang w:eastAsia="ja-JP"/>
              </w:rPr>
              <w:t>CW carrier</w:t>
            </w:r>
          </w:p>
        </w:tc>
      </w:tr>
      <w:tr w:rsidR="00986C44" w14:paraId="74ED3DC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3E470E7" w14:textId="77777777" w:rsidR="00986C44" w:rsidRDefault="00986C44">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CBEFB5" w14:textId="77777777" w:rsidR="00986C44" w:rsidRDefault="00986C44">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3B7EFE2"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A9822"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AFA76"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D75DDA"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4387500" w14:textId="77777777" w:rsidR="00986C44" w:rsidRDefault="00986C44">
            <w:pPr>
              <w:pStyle w:val="TAC"/>
              <w:rPr>
                <w:lang w:eastAsia="ja-JP"/>
              </w:rPr>
            </w:pPr>
            <w:r>
              <w:rPr>
                <w:lang w:eastAsia="ja-JP"/>
              </w:rPr>
              <w:t>CW carrier</w:t>
            </w:r>
          </w:p>
        </w:tc>
      </w:tr>
      <w:tr w:rsidR="00986C44" w14:paraId="4B27CDB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C676DF5" w14:textId="77777777" w:rsidR="00986C44" w:rsidRDefault="00986C44">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36F21D41" w14:textId="77777777" w:rsidR="00986C44" w:rsidRDefault="00986C44">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592ADF"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E61D6"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C2AC2"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511583"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9B335E7" w14:textId="77777777" w:rsidR="00986C44" w:rsidRDefault="00986C44">
            <w:pPr>
              <w:pStyle w:val="TAC"/>
              <w:rPr>
                <w:lang w:eastAsia="ja-JP"/>
              </w:rPr>
            </w:pPr>
            <w:r>
              <w:rPr>
                <w:lang w:eastAsia="ja-JP"/>
              </w:rPr>
              <w:t>CW carrier</w:t>
            </w:r>
          </w:p>
        </w:tc>
      </w:tr>
      <w:tr w:rsidR="00986C44" w14:paraId="14F6FDD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10C97F0" w14:textId="77777777" w:rsidR="00986C44" w:rsidRDefault="00986C44">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6B2DA894" w14:textId="77777777" w:rsidR="00986C44" w:rsidRDefault="00986C44">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A9202A"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3C266"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5A669"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4DDE6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25B55CA" w14:textId="77777777" w:rsidR="00986C44" w:rsidRDefault="00986C44">
            <w:pPr>
              <w:pStyle w:val="TAC"/>
              <w:rPr>
                <w:lang w:eastAsia="ja-JP"/>
              </w:rPr>
            </w:pPr>
            <w:r>
              <w:rPr>
                <w:lang w:eastAsia="ja-JP"/>
              </w:rPr>
              <w:t>CW carrier</w:t>
            </w:r>
          </w:p>
        </w:tc>
      </w:tr>
      <w:tr w:rsidR="00986C44" w14:paraId="74C646B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2746084" w14:textId="77777777" w:rsidR="00986C44" w:rsidRDefault="00986C44">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A79221" w14:textId="77777777" w:rsidR="00986C44" w:rsidRDefault="00986C44">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89DBE3A"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7806D"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6A8C5"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558D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CF2B8B" w14:textId="77777777" w:rsidR="00986C44" w:rsidRDefault="00986C44">
            <w:pPr>
              <w:pStyle w:val="TAC"/>
              <w:rPr>
                <w:lang w:eastAsia="ja-JP"/>
              </w:rPr>
            </w:pPr>
            <w:r>
              <w:rPr>
                <w:lang w:eastAsia="ja-JP"/>
              </w:rPr>
              <w:t>CW carrier</w:t>
            </w:r>
          </w:p>
        </w:tc>
      </w:tr>
      <w:tr w:rsidR="00986C44" w14:paraId="5B88BC8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594B94B" w14:textId="77777777" w:rsidR="00986C44" w:rsidRDefault="00986C44">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55D2B" w14:textId="77777777" w:rsidR="00986C44" w:rsidRDefault="00986C44">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E241C41"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CB717"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8C028"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2066F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B1BFB68" w14:textId="77777777" w:rsidR="00986C44" w:rsidRDefault="00986C44">
            <w:pPr>
              <w:pStyle w:val="TAC"/>
              <w:rPr>
                <w:lang w:eastAsia="ja-JP"/>
              </w:rPr>
            </w:pPr>
            <w:r>
              <w:rPr>
                <w:rFonts w:cs="Arial"/>
                <w:szCs w:val="18"/>
              </w:rPr>
              <w:t>CW carrier</w:t>
            </w:r>
          </w:p>
        </w:tc>
      </w:tr>
      <w:tr w:rsidR="00986C44" w14:paraId="23DDD7C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7B4F7D6" w14:textId="77777777" w:rsidR="00986C44" w:rsidRDefault="00986C44">
            <w:pPr>
              <w:pStyle w:val="TAL"/>
              <w:rPr>
                <w:rFonts w:cs="Arial"/>
                <w:szCs w:val="18"/>
                <w:lang w:eastAsia="ja-JP"/>
              </w:rPr>
            </w:pPr>
            <w:r>
              <w:rPr>
                <w:rFonts w:cs="Arial"/>
                <w:szCs w:val="18"/>
              </w:rPr>
              <w:t>E-UTRA Band 4</w:t>
            </w:r>
            <w:r>
              <w:rPr>
                <w:rFonts w:cs="Arial"/>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948516" w14:textId="77777777" w:rsidR="00986C44" w:rsidRDefault="00986C44">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C28D9C"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F73BD"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7D9DF"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FE3368"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906C5C4" w14:textId="77777777" w:rsidR="00986C44" w:rsidRDefault="00986C44">
            <w:pPr>
              <w:pStyle w:val="TAC"/>
              <w:rPr>
                <w:lang w:eastAsia="ja-JP"/>
              </w:rPr>
            </w:pPr>
            <w:r>
              <w:rPr>
                <w:rFonts w:cs="Arial"/>
                <w:szCs w:val="18"/>
              </w:rPr>
              <w:t>CW carrier</w:t>
            </w:r>
          </w:p>
        </w:tc>
      </w:tr>
      <w:tr w:rsidR="00986C44" w14:paraId="1C3B6259"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0AAE201" w14:textId="77777777" w:rsidR="00986C44" w:rsidRDefault="00986C44">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AD0081" w14:textId="77777777" w:rsidR="00986C44" w:rsidRDefault="00986C44">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5F91AEC"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AA335"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A3E91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310F97"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D2FC23D" w14:textId="77777777" w:rsidR="00986C44" w:rsidRDefault="00986C44">
            <w:pPr>
              <w:pStyle w:val="TAC"/>
              <w:rPr>
                <w:lang w:eastAsia="ja-JP"/>
              </w:rPr>
            </w:pPr>
            <w:r>
              <w:rPr>
                <w:lang w:eastAsia="ja-JP"/>
              </w:rPr>
              <w:t>CW carrier</w:t>
            </w:r>
          </w:p>
        </w:tc>
      </w:tr>
      <w:tr w:rsidR="00986C44" w14:paraId="1A72B3BA"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D38AF0C" w14:textId="77777777" w:rsidR="00986C44" w:rsidRDefault="00986C44">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A03A78" w14:textId="77777777" w:rsidR="00986C44" w:rsidRDefault="00986C44">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F00901"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62523"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B64EB"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B3D80"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B731ED5" w14:textId="77777777" w:rsidR="00986C44" w:rsidRDefault="00986C44">
            <w:pPr>
              <w:pStyle w:val="TAC"/>
              <w:rPr>
                <w:lang w:eastAsia="ja-JP"/>
              </w:rPr>
            </w:pPr>
            <w:r>
              <w:rPr>
                <w:lang w:eastAsia="ja-JP"/>
              </w:rPr>
              <w:t>CW carrier</w:t>
            </w:r>
          </w:p>
        </w:tc>
      </w:tr>
      <w:tr w:rsidR="00986C44" w14:paraId="51CF6B28"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D659660" w14:textId="77777777" w:rsidR="00986C44" w:rsidRDefault="00986C44">
            <w:pPr>
              <w:pStyle w:val="TAL"/>
              <w:rPr>
                <w:rFonts w:cs="Arial"/>
                <w:szCs w:val="18"/>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46B65D" w14:textId="77777777" w:rsidR="00986C44" w:rsidRDefault="00986C44">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CF17A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B43E6"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8AD6A"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193B3"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12C0BD9" w14:textId="77777777" w:rsidR="00986C44" w:rsidRDefault="00986C44">
            <w:pPr>
              <w:pStyle w:val="TAC"/>
              <w:rPr>
                <w:lang w:eastAsia="ja-JP"/>
              </w:rPr>
            </w:pPr>
            <w:r>
              <w:rPr>
                <w:lang w:eastAsia="ja-JP"/>
              </w:rPr>
              <w:t>CW carrier</w:t>
            </w:r>
          </w:p>
        </w:tc>
      </w:tr>
      <w:tr w:rsidR="00986C44" w14:paraId="5E9B613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D4EC9E1" w14:textId="77777777" w:rsidR="00986C44" w:rsidRDefault="00986C44">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A3893D" w14:textId="77777777" w:rsidR="00986C44" w:rsidRDefault="00986C44">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6D4D476"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76A8A"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F086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209D8"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6E086AD" w14:textId="77777777" w:rsidR="00986C44" w:rsidRDefault="00986C44">
            <w:pPr>
              <w:pStyle w:val="TAC"/>
              <w:rPr>
                <w:lang w:eastAsia="ja-JP"/>
              </w:rPr>
            </w:pPr>
            <w:r>
              <w:rPr>
                <w:lang w:eastAsia="ja-JP"/>
              </w:rPr>
              <w:t>CW carrier</w:t>
            </w:r>
          </w:p>
        </w:tc>
      </w:tr>
      <w:tr w:rsidR="00986C44" w14:paraId="3B1A43A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9ECF73D" w14:textId="77777777" w:rsidR="00986C44" w:rsidRDefault="00986C44">
            <w:pPr>
              <w:pStyle w:val="TAL"/>
              <w:rPr>
                <w:lang w:eastAsia="ja-JP"/>
              </w:rPr>
            </w:pPr>
            <w:r>
              <w:rPr>
                <w:rFonts w:cs="Arial"/>
                <w:szCs w:val="18"/>
                <w:lang w:eastAsia="ja-JP"/>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D58F7D" w14:textId="77777777" w:rsidR="00986C44" w:rsidRDefault="00986C44">
            <w:pPr>
              <w:pStyle w:val="TAC"/>
              <w:rPr>
                <w:rFonts w:eastAsia="SimSun"/>
                <w:lang w:eastAsia="zh-CN"/>
              </w:rPr>
            </w:pPr>
            <w:r>
              <w:rPr>
                <w:lang w:eastAsia="ja-JP"/>
              </w:rPr>
              <w:t>2483.5 - 2495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5EE8E52"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6A673"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C4845"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2D4547"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1C76FD6" w14:textId="77777777" w:rsidR="00986C44" w:rsidRDefault="00986C44">
            <w:pPr>
              <w:pStyle w:val="TAC"/>
              <w:rPr>
                <w:lang w:eastAsia="ja-JP"/>
              </w:rPr>
            </w:pPr>
            <w:r>
              <w:rPr>
                <w:lang w:eastAsia="ja-JP"/>
              </w:rPr>
              <w:t>CW carrier</w:t>
            </w:r>
          </w:p>
        </w:tc>
      </w:tr>
      <w:tr w:rsidR="00986C44" w14:paraId="440AA3BE"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9A32301" w14:textId="77777777" w:rsidR="00986C44" w:rsidRDefault="00986C44">
            <w:pPr>
              <w:pStyle w:val="TAL"/>
            </w:pPr>
            <w:r>
              <w:rPr>
                <w:lang w:eastAsia="ko-KR"/>
              </w:rPr>
              <w:t>E-UTRA Band 54</w:t>
            </w:r>
            <w:r>
              <w:rPr>
                <w:rFonts w:cs="Arial"/>
                <w:lang w:eastAsia="ko-KR"/>
              </w:rPr>
              <w:t xml:space="preserve"> or NR Band n54</w:t>
            </w:r>
          </w:p>
        </w:tc>
        <w:tc>
          <w:tcPr>
            <w:tcW w:w="1657" w:type="dxa"/>
            <w:tcBorders>
              <w:top w:val="single" w:sz="4" w:space="0" w:color="auto"/>
              <w:left w:val="single" w:sz="4" w:space="0" w:color="auto"/>
              <w:bottom w:val="single" w:sz="4" w:space="0" w:color="auto"/>
              <w:right w:val="single" w:sz="4" w:space="0" w:color="auto"/>
            </w:tcBorders>
            <w:hideMark/>
          </w:tcPr>
          <w:p w14:paraId="0282D16E" w14:textId="77777777" w:rsidR="00986C44" w:rsidRDefault="00986C44">
            <w:pPr>
              <w:pStyle w:val="TAC"/>
              <w:rPr>
                <w:rFonts w:cs="Arial"/>
              </w:rPr>
            </w:pPr>
            <w:r>
              <w:rPr>
                <w:rFonts w:cs="Arial"/>
                <w:lang w:eastAsia="ko-KR"/>
              </w:rPr>
              <w:t>1670 – 1675</w:t>
            </w:r>
          </w:p>
        </w:tc>
        <w:tc>
          <w:tcPr>
            <w:tcW w:w="1082" w:type="dxa"/>
            <w:tcBorders>
              <w:top w:val="single" w:sz="4" w:space="0" w:color="auto"/>
              <w:left w:val="single" w:sz="4" w:space="0" w:color="auto"/>
              <w:bottom w:val="single" w:sz="4" w:space="0" w:color="auto"/>
              <w:right w:val="single" w:sz="4" w:space="0" w:color="auto"/>
            </w:tcBorders>
            <w:hideMark/>
          </w:tcPr>
          <w:p w14:paraId="6FA92A5F"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47CB6E4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6253978D"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3BE9E7AC"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17697718" w14:textId="77777777" w:rsidR="00986C44" w:rsidRDefault="00986C44">
            <w:pPr>
              <w:pStyle w:val="TAC"/>
              <w:rPr>
                <w:rFonts w:cs="Arial"/>
              </w:rPr>
            </w:pPr>
            <w:r>
              <w:rPr>
                <w:rFonts w:cs="Arial"/>
              </w:rPr>
              <w:t>CW carrier</w:t>
            </w:r>
          </w:p>
        </w:tc>
      </w:tr>
      <w:tr w:rsidR="00986C44" w14:paraId="7203B31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7388990" w14:textId="77777777" w:rsidR="00986C44" w:rsidRDefault="00986C44">
            <w:pPr>
              <w:pStyle w:val="TAL"/>
              <w:rPr>
                <w:rFonts w:cs="Arial"/>
                <w:szCs w:val="18"/>
                <w:lang w:eastAsia="ja-JP"/>
              </w:rPr>
            </w:pPr>
            <w:r>
              <w:rPr>
                <w:rFonts w:cs="Arial"/>
              </w:rPr>
              <w:t>E-UTRA Band 65</w:t>
            </w:r>
            <w:r>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023579" w14:textId="77777777" w:rsidR="00986C44" w:rsidRDefault="00986C44">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CA4CD5"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2542D"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94498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D540D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3265E7E" w14:textId="77777777" w:rsidR="00986C44" w:rsidRDefault="00986C44">
            <w:pPr>
              <w:pStyle w:val="TAC"/>
              <w:rPr>
                <w:lang w:eastAsia="ja-JP"/>
              </w:rPr>
            </w:pPr>
            <w:r>
              <w:rPr>
                <w:rFonts w:cs="Arial"/>
              </w:rPr>
              <w:t>CW carrier</w:t>
            </w:r>
          </w:p>
        </w:tc>
      </w:tr>
      <w:tr w:rsidR="00986C44" w14:paraId="5F426F5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2FA0606" w14:textId="77777777" w:rsidR="00986C44" w:rsidRDefault="00986C44">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C5D30C" w14:textId="77777777" w:rsidR="00986C44" w:rsidRDefault="00986C44">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3E360B"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C372A"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D00C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A3A6D0"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434F36" w14:textId="77777777" w:rsidR="00986C44" w:rsidRDefault="00986C44">
            <w:pPr>
              <w:pStyle w:val="TAC"/>
              <w:rPr>
                <w:lang w:eastAsia="ja-JP"/>
              </w:rPr>
            </w:pPr>
            <w:r>
              <w:rPr>
                <w:rFonts w:cs="Arial"/>
              </w:rPr>
              <w:t>CW carrier</w:t>
            </w:r>
          </w:p>
        </w:tc>
      </w:tr>
      <w:tr w:rsidR="00986C44" w14:paraId="701B7B6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12B5E9DF" w14:textId="77777777" w:rsidR="00986C44" w:rsidRDefault="00986C44">
            <w:pPr>
              <w:pStyle w:val="TAL"/>
              <w:rPr>
                <w:rFonts w:cs="Arial"/>
                <w:szCs w:val="18"/>
                <w:lang w:eastAsia="ja-JP"/>
              </w:rPr>
            </w:pPr>
            <w:r>
              <w:rPr>
                <w:rFonts w:cs="Arial"/>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D9C941" w14:textId="77777777" w:rsidR="00986C44" w:rsidRDefault="00986C44">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0ABA20"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932C9A"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2D4A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44FA2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03DDB86" w14:textId="77777777" w:rsidR="00986C44" w:rsidRDefault="00986C44">
            <w:pPr>
              <w:pStyle w:val="TAC"/>
              <w:rPr>
                <w:lang w:eastAsia="ja-JP"/>
              </w:rPr>
            </w:pPr>
            <w:r>
              <w:rPr>
                <w:rFonts w:cs="Arial"/>
              </w:rPr>
              <w:t>CW carrier</w:t>
            </w:r>
          </w:p>
        </w:tc>
      </w:tr>
      <w:tr w:rsidR="00986C44" w14:paraId="2B7A4B0A"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95AAC9B" w14:textId="7B92F918" w:rsidR="00986C44" w:rsidRDefault="00986C44">
            <w:pPr>
              <w:pStyle w:val="TAL"/>
              <w:rPr>
                <w:rFonts w:cs="Arial"/>
                <w:szCs w:val="18"/>
                <w:lang w:eastAsia="ja-JP"/>
              </w:rPr>
            </w:pPr>
            <w:r>
              <w:rPr>
                <w:rFonts w:cs="Arial"/>
              </w:rPr>
              <w:t>E-UTRA Band 68</w:t>
            </w:r>
            <w:ins w:id="148" w:author="Dominique Everaere" w:date="2024-07-12T14:40:00Z">
              <w:r w:rsidR="00B51210">
                <w:rPr>
                  <w:rFonts w:cs="Arial"/>
                </w:rPr>
                <w:t xml:space="preserve"> or NR Band n68</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69CB683" w14:textId="77777777" w:rsidR="00986C44" w:rsidRDefault="00986C44">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129143"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90BB"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C242A"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404A6"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2832047" w14:textId="77777777" w:rsidR="00986C44" w:rsidRDefault="00986C44">
            <w:pPr>
              <w:pStyle w:val="TAC"/>
              <w:rPr>
                <w:lang w:eastAsia="ja-JP"/>
              </w:rPr>
            </w:pPr>
            <w:r>
              <w:rPr>
                <w:rFonts w:cs="Arial"/>
              </w:rPr>
              <w:t>CW carrier</w:t>
            </w:r>
          </w:p>
        </w:tc>
      </w:tr>
      <w:tr w:rsidR="00986C44" w14:paraId="37C574F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D9D933B" w14:textId="77777777" w:rsidR="00986C44" w:rsidRDefault="00986C44">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25F4AE" w14:textId="77777777" w:rsidR="00986C44" w:rsidRDefault="00986C44">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28A48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CFD9"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E7485"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C91777"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A960188" w14:textId="77777777" w:rsidR="00986C44" w:rsidRDefault="00986C44">
            <w:pPr>
              <w:pStyle w:val="TAC"/>
              <w:rPr>
                <w:lang w:eastAsia="ja-JP"/>
              </w:rPr>
            </w:pPr>
            <w:r>
              <w:rPr>
                <w:rFonts w:cs="Arial"/>
              </w:rPr>
              <w:t>CW carrier</w:t>
            </w:r>
          </w:p>
        </w:tc>
      </w:tr>
      <w:tr w:rsidR="00986C44" w14:paraId="7C61B8C9"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D249779" w14:textId="77777777" w:rsidR="00986C44" w:rsidRDefault="00986C44">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D3C6D5" w14:textId="77777777" w:rsidR="00986C44" w:rsidRDefault="00986C44">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7FDD54"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AB46A"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7F24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A5F78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7164500" w14:textId="77777777" w:rsidR="00986C44" w:rsidRDefault="00986C44">
            <w:pPr>
              <w:pStyle w:val="TAC"/>
              <w:rPr>
                <w:lang w:eastAsia="ja-JP"/>
              </w:rPr>
            </w:pPr>
            <w:r>
              <w:rPr>
                <w:rFonts w:cs="Arial"/>
              </w:rPr>
              <w:t>CW carrier</w:t>
            </w:r>
          </w:p>
        </w:tc>
      </w:tr>
      <w:tr w:rsidR="00986C44" w14:paraId="64876BB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BFAE22B" w14:textId="77777777" w:rsidR="00986C44" w:rsidRDefault="00986C44">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C35BDE" w14:textId="77777777" w:rsidR="00986C44" w:rsidRDefault="00986C44">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BA8421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C62A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20CB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8DC295"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A6EB7A0" w14:textId="77777777" w:rsidR="00986C44" w:rsidRDefault="00986C44">
            <w:pPr>
              <w:pStyle w:val="TAC"/>
              <w:rPr>
                <w:lang w:eastAsia="ja-JP"/>
              </w:rPr>
            </w:pPr>
            <w:r>
              <w:rPr>
                <w:rFonts w:cs="Arial"/>
                <w:lang w:eastAsia="ko-KR"/>
              </w:rPr>
              <w:t>CW carrier</w:t>
            </w:r>
          </w:p>
        </w:tc>
      </w:tr>
      <w:tr w:rsidR="00986C44" w14:paraId="39FB882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A3CF9BE" w14:textId="77777777" w:rsidR="00986C44" w:rsidRDefault="00986C44">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45BDD2" w14:textId="77777777" w:rsidR="00986C44" w:rsidRDefault="00986C44">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900C4A"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4350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3CFBF"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A5A9AD"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C6B4323" w14:textId="77777777" w:rsidR="00986C44" w:rsidRDefault="00986C44">
            <w:pPr>
              <w:pStyle w:val="TAC"/>
              <w:rPr>
                <w:lang w:eastAsia="ja-JP"/>
              </w:rPr>
            </w:pPr>
            <w:r>
              <w:rPr>
                <w:rFonts w:cs="Arial"/>
                <w:lang w:eastAsia="ko-KR"/>
              </w:rPr>
              <w:t>CW carrier</w:t>
            </w:r>
          </w:p>
        </w:tc>
      </w:tr>
      <w:tr w:rsidR="00986C44" w14:paraId="7DE08EC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1A241EB" w14:textId="77777777" w:rsidR="00986C44" w:rsidRDefault="00986C44">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C78560" w14:textId="77777777" w:rsidR="00986C44" w:rsidRDefault="00986C44">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5485C6"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9CD054"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0E05C"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DC0BF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7C36402" w14:textId="77777777" w:rsidR="00986C44" w:rsidRDefault="00986C44">
            <w:pPr>
              <w:pStyle w:val="TAC"/>
              <w:rPr>
                <w:lang w:eastAsia="ja-JP"/>
              </w:rPr>
            </w:pPr>
            <w:r>
              <w:rPr>
                <w:rFonts w:cs="Arial"/>
                <w:lang w:eastAsia="ko-KR"/>
              </w:rPr>
              <w:t>CW carrier</w:t>
            </w:r>
          </w:p>
        </w:tc>
      </w:tr>
      <w:tr w:rsidR="00986C44" w14:paraId="6D938DF8"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AD2FB6E" w14:textId="77777777" w:rsidR="00986C44" w:rsidRDefault="00986C44">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048432" w14:textId="77777777" w:rsidR="00986C44" w:rsidRDefault="00986C44">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507F2D"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BDBDA"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9E39CC"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1C2DC3"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41465D6" w14:textId="77777777" w:rsidR="00986C44" w:rsidRDefault="00986C44">
            <w:pPr>
              <w:pStyle w:val="TAC"/>
              <w:rPr>
                <w:lang w:eastAsia="ja-JP"/>
              </w:rPr>
            </w:pPr>
            <w:r>
              <w:rPr>
                <w:rFonts w:cs="Arial"/>
              </w:rPr>
              <w:t>CW carrier</w:t>
            </w:r>
          </w:p>
        </w:tc>
      </w:tr>
      <w:tr w:rsidR="00986C44" w14:paraId="4B1CABB5"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50BA4B05" w14:textId="77777777" w:rsidR="00986C44" w:rsidRDefault="00986C44">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DCD643" w14:textId="77777777" w:rsidR="00986C44" w:rsidRDefault="00986C44">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147AD7"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B97448"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EB06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B1DC0C"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7538B88" w14:textId="77777777" w:rsidR="00986C44" w:rsidRDefault="00986C44">
            <w:pPr>
              <w:pStyle w:val="TAC"/>
              <w:rPr>
                <w:lang w:eastAsia="ja-JP"/>
              </w:rPr>
            </w:pPr>
            <w:r>
              <w:rPr>
                <w:rFonts w:cs="Arial"/>
                <w:lang w:eastAsia="ko-KR"/>
              </w:rPr>
              <w:t>CW carrier</w:t>
            </w:r>
          </w:p>
        </w:tc>
      </w:tr>
      <w:tr w:rsidR="00986C44" w14:paraId="52C1E944"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5F42DA6" w14:textId="77777777" w:rsidR="00986C44" w:rsidRDefault="00986C44">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80C8D" w14:textId="77777777" w:rsidR="00986C44" w:rsidRDefault="00986C44">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5564F7F"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47F8C"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DF17B"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5CA70"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563DA7E" w14:textId="77777777" w:rsidR="00986C44" w:rsidRDefault="00986C44">
            <w:pPr>
              <w:pStyle w:val="TAC"/>
              <w:rPr>
                <w:lang w:eastAsia="ja-JP"/>
              </w:rPr>
            </w:pPr>
            <w:r>
              <w:rPr>
                <w:rFonts w:cs="Arial"/>
                <w:lang w:eastAsia="ko-KR"/>
              </w:rPr>
              <w:t>CW carrier</w:t>
            </w:r>
          </w:p>
        </w:tc>
      </w:tr>
      <w:tr w:rsidR="00986C44" w14:paraId="6AB348AF"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41EB934" w14:textId="77777777" w:rsidR="00986C44" w:rsidRDefault="00986C44">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B4087C" w14:textId="77777777" w:rsidR="00986C44" w:rsidRDefault="00986C44">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B65BFB"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8B57"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57CAB"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C93E7"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4C2A7FB" w14:textId="77777777" w:rsidR="00986C44" w:rsidRDefault="00986C44">
            <w:pPr>
              <w:pStyle w:val="TAC"/>
              <w:rPr>
                <w:lang w:eastAsia="ja-JP"/>
              </w:rPr>
            </w:pPr>
            <w:r>
              <w:rPr>
                <w:rFonts w:cs="Arial"/>
                <w:lang w:eastAsia="ko-KR"/>
              </w:rPr>
              <w:t>CW carrier</w:t>
            </w:r>
          </w:p>
        </w:tc>
      </w:tr>
      <w:tr w:rsidR="00986C44" w14:paraId="378186DA"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AF85ABB" w14:textId="77777777" w:rsidR="00986C44" w:rsidRDefault="00986C44">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BDAD20" w14:textId="77777777" w:rsidR="00986C44" w:rsidRDefault="00986C44">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A75B66"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A296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41E7A"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20D1C"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C4D9608" w14:textId="77777777" w:rsidR="00986C44" w:rsidRDefault="00986C44">
            <w:pPr>
              <w:pStyle w:val="TAC"/>
              <w:rPr>
                <w:lang w:eastAsia="ja-JP"/>
              </w:rPr>
            </w:pPr>
            <w:r>
              <w:rPr>
                <w:rFonts w:cs="Arial"/>
                <w:lang w:eastAsia="ko-KR"/>
              </w:rPr>
              <w:t>CW carrier</w:t>
            </w:r>
          </w:p>
        </w:tc>
      </w:tr>
      <w:tr w:rsidR="00986C44" w14:paraId="5682C3F7"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F1F19C8" w14:textId="77777777" w:rsidR="00986C44" w:rsidRDefault="00986C44">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2CFD86" w14:textId="77777777" w:rsidR="00986C44" w:rsidRDefault="00986C44">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06DEDD"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A08E50"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07E95"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50D1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F533772" w14:textId="77777777" w:rsidR="00986C44" w:rsidRDefault="00986C44">
            <w:pPr>
              <w:pStyle w:val="TAC"/>
              <w:rPr>
                <w:rFonts w:cs="Arial"/>
                <w:lang w:eastAsia="ko-KR"/>
              </w:rPr>
            </w:pPr>
            <w:r>
              <w:rPr>
                <w:rFonts w:cs="Arial"/>
                <w:lang w:eastAsia="ko-KR"/>
              </w:rPr>
              <w:t>CW carrier</w:t>
            </w:r>
          </w:p>
        </w:tc>
      </w:tr>
      <w:tr w:rsidR="00986C44" w14:paraId="0AFDC26E"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1A4B35E" w14:textId="77777777" w:rsidR="00986C44" w:rsidRDefault="00986C44">
            <w:pPr>
              <w:pStyle w:val="TAL"/>
              <w:rPr>
                <w:rFonts w:cs="Arial"/>
                <w:lang w:eastAsia="ko-KR"/>
              </w:rPr>
            </w:pPr>
            <w:r>
              <w:rPr>
                <w:rFonts w:cs="Arial"/>
                <w:szCs w:val="18"/>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8218C7" w14:textId="77777777" w:rsidR="00986C44" w:rsidRDefault="00986C44">
            <w:pPr>
              <w:pStyle w:val="TAC"/>
              <w:rPr>
                <w:rFonts w:cs="Arial"/>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FD7F6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D8EF3"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1D5C6"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E2CA1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B6EF6C6" w14:textId="77777777" w:rsidR="00986C44" w:rsidRDefault="00986C44">
            <w:pPr>
              <w:pStyle w:val="TAC"/>
              <w:rPr>
                <w:rFonts w:cs="Arial"/>
                <w:lang w:eastAsia="ko-KR"/>
              </w:rPr>
            </w:pPr>
            <w:r>
              <w:rPr>
                <w:rFonts w:cs="Arial"/>
                <w:lang w:eastAsia="ko-KR"/>
              </w:rPr>
              <w:t>CW carrier</w:t>
            </w:r>
          </w:p>
        </w:tc>
      </w:tr>
      <w:tr w:rsidR="00986C44" w14:paraId="7B2A4E57"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418A7CA" w14:textId="77777777" w:rsidR="00986C44" w:rsidRDefault="00986C44">
            <w:pPr>
              <w:pStyle w:val="TAL"/>
              <w:rPr>
                <w:rFonts w:cs="Arial"/>
                <w:szCs w:val="18"/>
              </w:rPr>
            </w:pPr>
            <w:r>
              <w:rPr>
                <w:rFonts w:cs="Arial"/>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E9C235" w14:textId="77777777" w:rsidR="00986C44" w:rsidRDefault="00986C44">
            <w:pPr>
              <w:pStyle w:val="TAC"/>
              <w:rPr>
                <w:rFonts w:cs="Arial"/>
                <w:szCs w:val="18"/>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2CC2C38"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92655"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03C84"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E8DE6"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E868F0A" w14:textId="77777777" w:rsidR="00986C44" w:rsidRDefault="00986C44">
            <w:pPr>
              <w:pStyle w:val="TAC"/>
              <w:rPr>
                <w:rFonts w:cs="Arial"/>
                <w:lang w:eastAsia="ko-KR"/>
              </w:rPr>
            </w:pPr>
            <w:r>
              <w:rPr>
                <w:rFonts w:cs="Arial"/>
                <w:lang w:eastAsia="ko-KR"/>
              </w:rPr>
              <w:t>CW carrier</w:t>
            </w:r>
          </w:p>
        </w:tc>
      </w:tr>
      <w:tr w:rsidR="00986C44" w14:paraId="3AA4D45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10C6C66" w14:textId="77777777" w:rsidR="00986C44" w:rsidRDefault="00986C44">
            <w:pPr>
              <w:pStyle w:val="TAL"/>
              <w:rPr>
                <w:rFonts w:cs="Arial"/>
                <w:szCs w:val="18"/>
              </w:rPr>
            </w:pPr>
            <w:r>
              <w:rPr>
                <w:rFonts w:cs="Arial"/>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A74437" w14:textId="77777777" w:rsidR="00986C44" w:rsidRDefault="00986C44">
            <w:pPr>
              <w:pStyle w:val="TAC"/>
              <w:rPr>
                <w:rFonts w:cs="Arial"/>
                <w:szCs w:val="18"/>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F0F6E7"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3CDEBF"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A35A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83F13"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30890B9" w14:textId="77777777" w:rsidR="00986C44" w:rsidRDefault="00986C44">
            <w:pPr>
              <w:pStyle w:val="TAC"/>
              <w:rPr>
                <w:rFonts w:cs="Arial"/>
                <w:lang w:eastAsia="ko-KR"/>
              </w:rPr>
            </w:pPr>
            <w:r>
              <w:rPr>
                <w:rFonts w:cs="Arial"/>
                <w:lang w:eastAsia="ko-KR"/>
              </w:rPr>
              <w:t>CW carrier</w:t>
            </w:r>
          </w:p>
        </w:tc>
      </w:tr>
      <w:tr w:rsidR="00986C44" w14:paraId="2EA80EC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073AE61" w14:textId="77777777" w:rsidR="00986C44" w:rsidRDefault="00986C44">
            <w:pPr>
              <w:pStyle w:val="TAL"/>
              <w:rPr>
                <w:rFonts w:cs="Arial"/>
                <w:lang w:eastAsia="ko-KR"/>
              </w:rPr>
            </w:pPr>
            <w:r>
              <w:rPr>
                <w:rFonts w:cs="Arial"/>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F59ABA" w14:textId="77777777" w:rsidR="00986C44" w:rsidRDefault="00986C44">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3DA317"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69B2C"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BBD8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C2B60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3CD865A" w14:textId="77777777" w:rsidR="00986C44" w:rsidRDefault="00986C44">
            <w:pPr>
              <w:pStyle w:val="TAC"/>
              <w:rPr>
                <w:rFonts w:cs="Arial"/>
                <w:lang w:eastAsia="ko-KR"/>
              </w:rPr>
            </w:pPr>
            <w:r>
              <w:rPr>
                <w:rFonts w:cs="Arial"/>
                <w:lang w:eastAsia="ko-KR"/>
              </w:rPr>
              <w:t>CW carrier</w:t>
            </w:r>
          </w:p>
        </w:tc>
      </w:tr>
      <w:tr w:rsidR="00986C44" w14:paraId="18F9E626"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04C9BBA" w14:textId="77777777" w:rsidR="00986C44" w:rsidRDefault="00986C44">
            <w:pPr>
              <w:pStyle w:val="TAL"/>
              <w:rPr>
                <w:rFonts w:cs="Arial"/>
                <w:lang w:eastAsia="ko-KR"/>
              </w:rPr>
            </w:pPr>
            <w:r>
              <w:rPr>
                <w:rFonts w:cs="Arial"/>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FEEC77" w14:textId="77777777" w:rsidR="00986C44" w:rsidRDefault="00986C44">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C2460E"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67178"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3BC15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4072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A43755A" w14:textId="77777777" w:rsidR="00986C44" w:rsidRDefault="00986C44">
            <w:pPr>
              <w:pStyle w:val="TAC"/>
              <w:rPr>
                <w:rFonts w:cs="Arial"/>
                <w:lang w:eastAsia="ko-KR"/>
              </w:rPr>
            </w:pPr>
            <w:r>
              <w:rPr>
                <w:rFonts w:cs="Arial"/>
                <w:lang w:eastAsia="ko-KR"/>
              </w:rPr>
              <w:t>CW carrier</w:t>
            </w:r>
          </w:p>
        </w:tc>
      </w:tr>
      <w:tr w:rsidR="00986C44" w14:paraId="056AF42B"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45FEFB39" w14:textId="77777777" w:rsidR="00986C44" w:rsidRDefault="00986C44">
            <w:pPr>
              <w:pStyle w:val="TAL"/>
              <w:rPr>
                <w:rFonts w:cs="Arial"/>
                <w:lang w:eastAsia="ko-KR"/>
              </w:rPr>
            </w:pPr>
            <w:r>
              <w:rPr>
                <w:rFonts w:cs="Arial"/>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F8951E" w14:textId="77777777" w:rsidR="00986C44" w:rsidRDefault="00986C44">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7D90D1"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97180"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41197"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3C2BF"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262DAA6" w14:textId="77777777" w:rsidR="00986C44" w:rsidRDefault="00986C44">
            <w:pPr>
              <w:pStyle w:val="TAC"/>
              <w:rPr>
                <w:rFonts w:cs="Arial"/>
                <w:lang w:eastAsia="ko-KR"/>
              </w:rPr>
            </w:pPr>
            <w:r>
              <w:rPr>
                <w:rFonts w:cs="Arial"/>
                <w:lang w:eastAsia="ko-KR"/>
              </w:rPr>
              <w:t>CW carrier</w:t>
            </w:r>
          </w:p>
        </w:tc>
      </w:tr>
      <w:tr w:rsidR="00986C44" w14:paraId="230A8E82"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325C247" w14:textId="77777777" w:rsidR="00986C44" w:rsidRDefault="00986C44">
            <w:pPr>
              <w:pStyle w:val="TAL"/>
              <w:rPr>
                <w:rFonts w:cs="Arial"/>
                <w:lang w:eastAsia="ko-KR"/>
              </w:rPr>
            </w:pPr>
            <w:r>
              <w:rPr>
                <w:rFonts w:cs="Arial"/>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9B0187" w14:textId="77777777" w:rsidR="00986C44" w:rsidRDefault="00986C44">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964286"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30E82"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06691"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FBC49C"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6B258EF" w14:textId="77777777" w:rsidR="00986C44" w:rsidRDefault="00986C44">
            <w:pPr>
              <w:pStyle w:val="TAC"/>
              <w:rPr>
                <w:rFonts w:cs="Arial"/>
                <w:lang w:eastAsia="ko-KR"/>
              </w:rPr>
            </w:pPr>
            <w:r>
              <w:rPr>
                <w:rFonts w:cs="Arial"/>
                <w:lang w:eastAsia="ko-KR"/>
              </w:rPr>
              <w:t>CW carrier</w:t>
            </w:r>
          </w:p>
        </w:tc>
      </w:tr>
      <w:tr w:rsidR="00986C44" w14:paraId="6EFB37F8"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6709E837" w14:textId="77777777" w:rsidR="00986C44" w:rsidRDefault="00986C44">
            <w:pPr>
              <w:pStyle w:val="TAL"/>
              <w:rPr>
                <w:rFonts w:cs="Arial"/>
                <w:lang w:eastAsia="zh-CN"/>
              </w:rPr>
            </w:pPr>
            <w:r>
              <w:rPr>
                <w:rFonts w:cs="Arial"/>
                <w:lang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1E81C4" w14:textId="77777777" w:rsidR="00986C44" w:rsidRDefault="00986C44">
            <w:pPr>
              <w:pStyle w:val="TAC"/>
              <w:rPr>
                <w:rFonts w:cs="Arial"/>
                <w:lang w:eastAsia="ko-KR"/>
              </w:rPr>
            </w:pPr>
            <w:r>
              <w:rPr>
                <w:rFonts w:cs="Arial"/>
                <w:lang w:eastAsia="ko-KR"/>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64F260"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3333B"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12D8F"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FD9998"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FFA4378" w14:textId="77777777" w:rsidR="00986C44" w:rsidRDefault="00986C44">
            <w:pPr>
              <w:pStyle w:val="TAC"/>
              <w:rPr>
                <w:rFonts w:cs="Arial"/>
                <w:lang w:eastAsia="ko-KR"/>
              </w:rPr>
            </w:pPr>
            <w:r>
              <w:rPr>
                <w:rFonts w:cs="Arial"/>
                <w:lang w:eastAsia="ko-KR"/>
              </w:rPr>
              <w:t>CW carrier</w:t>
            </w:r>
          </w:p>
        </w:tc>
      </w:tr>
      <w:tr w:rsidR="00986C44" w14:paraId="7C695873"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369F1C28" w14:textId="77777777" w:rsidR="00986C44" w:rsidRDefault="00986C44">
            <w:pPr>
              <w:pStyle w:val="TAL"/>
              <w:rPr>
                <w:rFonts w:cs="Arial"/>
                <w:lang w:eastAsia="zh-CN"/>
              </w:rPr>
            </w:pPr>
            <w:r>
              <w:rPr>
                <w:rFonts w:cs="Arial"/>
                <w:lang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07F623" w14:textId="77777777" w:rsidR="00986C44" w:rsidRDefault="00986C44">
            <w:pPr>
              <w:pStyle w:val="TAC"/>
              <w:rPr>
                <w:rFonts w:cs="Arial"/>
                <w:lang w:eastAsia="ko-KR"/>
              </w:rPr>
            </w:pPr>
            <w:r>
              <w:rPr>
                <w:rFonts w:cs="Arial"/>
                <w:lang w:eastAsia="ko-KR"/>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7A5AC1" w14:textId="77777777" w:rsidR="00986C44" w:rsidRDefault="00986C4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8873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90302"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52104"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EF0869F" w14:textId="77777777" w:rsidR="00986C44" w:rsidRDefault="00986C44">
            <w:pPr>
              <w:pStyle w:val="TAC"/>
              <w:rPr>
                <w:rFonts w:cs="Arial"/>
                <w:lang w:eastAsia="ko-KR"/>
              </w:rPr>
            </w:pPr>
            <w:r>
              <w:rPr>
                <w:rFonts w:cs="Arial"/>
                <w:lang w:eastAsia="ko-KR"/>
              </w:rPr>
              <w:t>CW carrier</w:t>
            </w:r>
          </w:p>
        </w:tc>
      </w:tr>
      <w:tr w:rsidR="00986C44" w14:paraId="5949DFAC"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0733A0C" w14:textId="77777777" w:rsidR="00986C44" w:rsidRDefault="00986C44">
            <w:pPr>
              <w:pStyle w:val="TAL"/>
              <w:rPr>
                <w:rFonts w:cs="Arial"/>
                <w:lang w:eastAsia="zh-CN"/>
              </w:rPr>
            </w:pPr>
            <w:r>
              <w:rPr>
                <w:rFonts w:cs="Arial"/>
                <w:lang w:eastAsia="zh-CN"/>
              </w:rPr>
              <w:t>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86CB62" w14:textId="77777777" w:rsidR="00986C44" w:rsidRDefault="00986C44">
            <w:pPr>
              <w:pStyle w:val="TAC"/>
              <w:rPr>
                <w:rFonts w:cs="Arial"/>
                <w:lang w:eastAsia="ko-KR"/>
              </w:rPr>
            </w:pPr>
            <w:r>
              <w:rPr>
                <w:rFonts w:cs="Arial"/>
                <w:lang w:eastAsia="zh-CN"/>
              </w:rPr>
              <w:t>757 - 758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1352D2B"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297CC"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64A65"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0E401"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EE7AFA3" w14:textId="77777777" w:rsidR="00986C44" w:rsidRDefault="00986C44">
            <w:pPr>
              <w:pStyle w:val="TAC"/>
              <w:rPr>
                <w:rFonts w:cs="Arial"/>
                <w:lang w:eastAsia="ko-KR"/>
              </w:rPr>
            </w:pPr>
            <w:r>
              <w:rPr>
                <w:rFonts w:cs="Arial"/>
                <w:lang w:eastAsia="ko-KR"/>
              </w:rPr>
              <w:t>CW carrier</w:t>
            </w:r>
          </w:p>
        </w:tc>
      </w:tr>
      <w:tr w:rsidR="00986C44" w14:paraId="7C705058"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0216B310" w14:textId="77777777" w:rsidR="00986C44" w:rsidRDefault="00986C44">
            <w:pPr>
              <w:pStyle w:val="TAL"/>
              <w:rPr>
                <w:lang w:eastAsia="zh-CN"/>
              </w:rPr>
            </w:pPr>
            <w:r>
              <w:rPr>
                <w:lang w:eastAsia="zh-CN"/>
              </w:rPr>
              <w:t>NR band n105</w:t>
            </w:r>
          </w:p>
        </w:tc>
        <w:tc>
          <w:tcPr>
            <w:tcW w:w="1657" w:type="dxa"/>
            <w:tcBorders>
              <w:top w:val="single" w:sz="4" w:space="0" w:color="auto"/>
              <w:left w:val="single" w:sz="4" w:space="0" w:color="auto"/>
              <w:bottom w:val="single" w:sz="4" w:space="0" w:color="auto"/>
              <w:right w:val="single" w:sz="4" w:space="0" w:color="auto"/>
            </w:tcBorders>
            <w:hideMark/>
          </w:tcPr>
          <w:p w14:paraId="3BE01DAB" w14:textId="77777777" w:rsidR="00986C44" w:rsidRDefault="00986C44">
            <w:pPr>
              <w:pStyle w:val="TAC"/>
              <w:rPr>
                <w:rFonts w:cs="Arial"/>
                <w:lang w:eastAsia="zh-CN"/>
              </w:rPr>
            </w:pPr>
            <w:r>
              <w:rPr>
                <w:lang w:eastAsia="ja-JP"/>
              </w:rPr>
              <w:t>612 – 652</w:t>
            </w:r>
          </w:p>
        </w:tc>
        <w:tc>
          <w:tcPr>
            <w:tcW w:w="1082" w:type="dxa"/>
            <w:tcBorders>
              <w:top w:val="single" w:sz="4" w:space="0" w:color="auto"/>
              <w:left w:val="single" w:sz="4" w:space="0" w:color="auto"/>
              <w:bottom w:val="single" w:sz="4" w:space="0" w:color="auto"/>
              <w:right w:val="single" w:sz="4" w:space="0" w:color="auto"/>
            </w:tcBorders>
            <w:hideMark/>
          </w:tcPr>
          <w:p w14:paraId="1FDEED16"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463A25CE"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3FC92E3F"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FFFBA2"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E653A0A" w14:textId="77777777" w:rsidR="00986C44" w:rsidRDefault="00986C44">
            <w:pPr>
              <w:pStyle w:val="TAC"/>
              <w:rPr>
                <w:rFonts w:cs="Arial"/>
                <w:lang w:eastAsia="ko-KR"/>
              </w:rPr>
            </w:pPr>
            <w:r>
              <w:rPr>
                <w:lang w:eastAsia="ja-JP"/>
              </w:rPr>
              <w:t>CW carrier</w:t>
            </w:r>
          </w:p>
        </w:tc>
      </w:tr>
      <w:tr w:rsidR="00986C44" w14:paraId="6486C39D"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7BC74171" w14:textId="77777777" w:rsidR="00986C44" w:rsidRDefault="00986C44">
            <w:pPr>
              <w:pStyle w:val="TAL"/>
              <w:rPr>
                <w:lang w:eastAsia="zh-CN"/>
              </w:rPr>
            </w:pPr>
            <w:r>
              <w:rPr>
                <w:rFonts w:cs="Arial"/>
                <w:lang w:eastAsia="ko-KR"/>
              </w:rPr>
              <w:t xml:space="preserve">E-UTRA Band 106 or </w:t>
            </w:r>
            <w:r>
              <w:rPr>
                <w:rFonts w:cs="Arial"/>
              </w:rPr>
              <w:t>or NR band n106</w:t>
            </w:r>
          </w:p>
        </w:tc>
        <w:tc>
          <w:tcPr>
            <w:tcW w:w="1657" w:type="dxa"/>
            <w:tcBorders>
              <w:top w:val="single" w:sz="4" w:space="0" w:color="auto"/>
              <w:left w:val="single" w:sz="4" w:space="0" w:color="auto"/>
              <w:bottom w:val="single" w:sz="4" w:space="0" w:color="auto"/>
              <w:right w:val="single" w:sz="4" w:space="0" w:color="auto"/>
            </w:tcBorders>
            <w:hideMark/>
          </w:tcPr>
          <w:p w14:paraId="26268776" w14:textId="77777777" w:rsidR="00986C44" w:rsidRDefault="00986C44">
            <w:pPr>
              <w:pStyle w:val="TAC"/>
              <w:rPr>
                <w:lang w:eastAsia="ja-JP"/>
              </w:rPr>
            </w:pPr>
            <w:r>
              <w:rPr>
                <w:lang w:eastAsia="ja-JP"/>
              </w:rPr>
              <w:t xml:space="preserve">935 – 940 </w:t>
            </w:r>
          </w:p>
        </w:tc>
        <w:tc>
          <w:tcPr>
            <w:tcW w:w="1082" w:type="dxa"/>
            <w:tcBorders>
              <w:top w:val="single" w:sz="4" w:space="0" w:color="auto"/>
              <w:left w:val="single" w:sz="4" w:space="0" w:color="auto"/>
              <w:bottom w:val="single" w:sz="4" w:space="0" w:color="auto"/>
              <w:right w:val="single" w:sz="4" w:space="0" w:color="auto"/>
            </w:tcBorders>
            <w:hideMark/>
          </w:tcPr>
          <w:p w14:paraId="2F2773A3"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178C0FC8"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73461DC8"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16F59"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049A68A" w14:textId="77777777" w:rsidR="00986C44" w:rsidRDefault="00986C44">
            <w:pPr>
              <w:pStyle w:val="TAC"/>
              <w:rPr>
                <w:lang w:eastAsia="ja-JP"/>
              </w:rPr>
            </w:pPr>
            <w:r>
              <w:rPr>
                <w:lang w:eastAsia="ja-JP"/>
              </w:rPr>
              <w:t>CW carrier</w:t>
            </w:r>
          </w:p>
        </w:tc>
      </w:tr>
      <w:tr w:rsidR="00986C44" w14:paraId="250A818E" w14:textId="77777777" w:rsidTr="00986C44">
        <w:trPr>
          <w:jc w:val="center"/>
        </w:trPr>
        <w:tc>
          <w:tcPr>
            <w:tcW w:w="1918" w:type="dxa"/>
            <w:tcBorders>
              <w:top w:val="single" w:sz="4" w:space="0" w:color="auto"/>
              <w:left w:val="single" w:sz="4" w:space="0" w:color="auto"/>
              <w:bottom w:val="single" w:sz="4" w:space="0" w:color="auto"/>
              <w:right w:val="single" w:sz="4" w:space="0" w:color="auto"/>
            </w:tcBorders>
            <w:hideMark/>
          </w:tcPr>
          <w:p w14:paraId="210B42D1" w14:textId="77777777" w:rsidR="00986C44" w:rsidRDefault="00986C44">
            <w:pPr>
              <w:pStyle w:val="TAL"/>
              <w:rPr>
                <w:lang w:eastAsia="zh-CN"/>
              </w:rPr>
            </w:pPr>
            <w:r>
              <w:rPr>
                <w:lang w:eastAsia="zh-CN"/>
              </w:rPr>
              <w:t>NR band n109</w:t>
            </w:r>
          </w:p>
        </w:tc>
        <w:tc>
          <w:tcPr>
            <w:tcW w:w="1657" w:type="dxa"/>
            <w:tcBorders>
              <w:top w:val="single" w:sz="4" w:space="0" w:color="auto"/>
              <w:left w:val="single" w:sz="4" w:space="0" w:color="auto"/>
              <w:bottom w:val="single" w:sz="4" w:space="0" w:color="auto"/>
              <w:right w:val="single" w:sz="4" w:space="0" w:color="auto"/>
            </w:tcBorders>
            <w:hideMark/>
          </w:tcPr>
          <w:p w14:paraId="480F0B2A" w14:textId="77777777" w:rsidR="00986C44" w:rsidRDefault="00986C44">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hideMark/>
          </w:tcPr>
          <w:p w14:paraId="042C2FCA" w14:textId="77777777" w:rsidR="00986C44" w:rsidRDefault="00986C44">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2E321095" w14:textId="77777777" w:rsidR="00986C44" w:rsidRDefault="00986C44">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51B2E072" w14:textId="77777777" w:rsidR="00986C44" w:rsidRDefault="00986C44">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957B8" w14:textId="77777777" w:rsidR="00986C44" w:rsidRDefault="00986C44">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C8713AC" w14:textId="77777777" w:rsidR="00986C44" w:rsidRDefault="00986C44">
            <w:pPr>
              <w:pStyle w:val="TAC"/>
              <w:rPr>
                <w:lang w:eastAsia="ja-JP"/>
              </w:rPr>
            </w:pPr>
            <w:r>
              <w:rPr>
                <w:rFonts w:cs="Arial"/>
                <w:lang w:eastAsia="ko-KR"/>
              </w:rPr>
              <w:t>CW carrier</w:t>
            </w:r>
          </w:p>
        </w:tc>
      </w:tr>
      <w:tr w:rsidR="00986C44" w14:paraId="44AEE388" w14:textId="77777777" w:rsidTr="00986C44">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14:paraId="1F18F6C9" w14:textId="77777777" w:rsidR="00986C44" w:rsidRDefault="00986C44">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14:paraId="1BC03A77" w14:textId="77777777" w:rsidR="00986C44" w:rsidRDefault="00986C44">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14:paraId="388F989C" w14:textId="77777777" w:rsidR="00986C44" w:rsidRDefault="00986C44">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7DE670B" w14:textId="77777777" w:rsidR="00986C44" w:rsidRDefault="00986C44">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14:paraId="2A24110D" w14:textId="77777777" w:rsidR="00986C44" w:rsidRDefault="00986C44">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14:paraId="045BC103" w14:textId="77777777" w:rsidR="00986C44" w:rsidRDefault="00986C44" w:rsidP="00986C44"/>
    <w:p w14:paraId="52E6B75B" w14:textId="77777777" w:rsidR="00DC1FB2" w:rsidRDefault="00DC1FB2" w:rsidP="00DC1F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C23B168" w14:textId="77777777" w:rsidR="00DC1FB2" w:rsidRDefault="00DC1FB2" w:rsidP="002A35AD">
      <w:pPr>
        <w:rPr>
          <w:i/>
          <w:color w:val="0000FF"/>
          <w:lang w:eastAsia="zh-CN"/>
        </w:rPr>
      </w:pPr>
    </w:p>
    <w:p w14:paraId="5510B729" w14:textId="77777777" w:rsidR="00DC1FB2" w:rsidRDefault="00DC1FB2" w:rsidP="00DC1FB2">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40BBF6C" w14:textId="77777777" w:rsidR="002B6998" w:rsidRDefault="002B6998" w:rsidP="002B6998">
      <w:pPr>
        <w:pStyle w:val="Heading4"/>
      </w:pPr>
      <w:bookmarkStart w:id="149" w:name="_Toc21096822"/>
      <w:bookmarkStart w:id="150" w:name="_Toc29763789"/>
      <w:bookmarkStart w:id="151" w:name="_Toc36030260"/>
      <w:bookmarkStart w:id="152" w:name="_Toc37180160"/>
      <w:bookmarkStart w:id="153" w:name="_Toc45869860"/>
      <w:bookmarkStart w:id="154" w:name="_Toc52555666"/>
      <w:bookmarkStart w:id="155" w:name="_Toc61113129"/>
      <w:bookmarkStart w:id="156" w:name="_Toc67912013"/>
      <w:bookmarkStart w:id="157" w:name="_Toc74840833"/>
      <w:bookmarkStart w:id="158" w:name="_Toc76503968"/>
      <w:bookmarkStart w:id="159" w:name="_Toc83042520"/>
      <w:bookmarkStart w:id="160" w:name="_Toc89854694"/>
      <w:bookmarkStart w:id="161" w:name="_Toc98667467"/>
      <w:bookmarkStart w:id="162" w:name="_Toc105752750"/>
      <w:bookmarkStart w:id="163" w:name="_Toc123150368"/>
      <w:bookmarkStart w:id="164" w:name="_Toc124163330"/>
      <w:bookmarkStart w:id="165" w:name="_Toc130913640"/>
      <w:bookmarkStart w:id="166" w:name="_Toc137373925"/>
      <w:bookmarkStart w:id="167" w:name="_Toc138892605"/>
      <w:bookmarkStart w:id="168" w:name="_Toc155216672"/>
      <w:r>
        <w:t>10.6.4.2</w:t>
      </w:r>
      <w:r>
        <w:tab/>
        <w:t>Co-location minimum requirement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1BB548B" w14:textId="77777777" w:rsidR="002B6998" w:rsidRDefault="002B6998" w:rsidP="002B6998">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14:paraId="3AA74F2F" w14:textId="77777777" w:rsidR="002B6998" w:rsidRDefault="002B6998" w:rsidP="002B6998">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14:paraId="3F958D20" w14:textId="77777777" w:rsidR="002B6998" w:rsidRDefault="002B6998" w:rsidP="002B6998">
      <w:r>
        <w:rPr>
          <w:rFonts w:cs="v5.0.0"/>
        </w:rPr>
        <w:t xml:space="preserve">The requirement is valid over </w:t>
      </w:r>
      <w:r>
        <w:rPr>
          <w:i/>
        </w:rPr>
        <w:t>minSENS RoAoA</w:t>
      </w:r>
      <w:r>
        <w:t>.</w:t>
      </w:r>
    </w:p>
    <w:p w14:paraId="6753D04D" w14:textId="77777777" w:rsidR="002B6998" w:rsidRDefault="002B6998" w:rsidP="002B6998">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14:paraId="156B0559" w14:textId="77777777" w:rsidR="002B6998" w:rsidRDefault="002B6998" w:rsidP="002B6998">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14:paraId="45B8E5F9" w14:textId="77777777" w:rsidR="002B6998" w:rsidRDefault="002B6998" w:rsidP="002B6998">
      <w:pPr>
        <w:pStyle w:val="TH"/>
      </w:pPr>
      <w:r>
        <w:rPr>
          <w:rFonts w:eastAsia="Osaka"/>
        </w:rPr>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78"/>
      </w:tblGrid>
      <w:tr w:rsidR="002B6998" w14:paraId="7F3A3285" w14:textId="77777777" w:rsidTr="002B6998">
        <w:trPr>
          <w:tblHeader/>
          <w:jc w:val="center"/>
        </w:trPr>
        <w:tc>
          <w:tcPr>
            <w:tcW w:w="1918" w:type="dxa"/>
            <w:tcBorders>
              <w:top w:val="single" w:sz="4" w:space="0" w:color="auto"/>
              <w:left w:val="single" w:sz="4" w:space="0" w:color="auto"/>
              <w:bottom w:val="single" w:sz="4" w:space="0" w:color="auto"/>
              <w:right w:val="single" w:sz="4" w:space="0" w:color="auto"/>
            </w:tcBorders>
            <w:hideMark/>
          </w:tcPr>
          <w:p w14:paraId="615B559A" w14:textId="77777777" w:rsidR="002B6998" w:rsidRDefault="002B6998">
            <w:pPr>
              <w:pStyle w:val="TAH"/>
              <w:rPr>
                <w:lang w:eastAsia="ja-JP"/>
              </w:rPr>
            </w:pPr>
            <w:r>
              <w:rPr>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07EFCE1D" w14:textId="77777777" w:rsidR="002B6998" w:rsidRDefault="002B6998">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15C2E7DC" w14:textId="77777777" w:rsidR="002B6998" w:rsidRDefault="002B6998">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714594AC" w14:textId="77777777" w:rsidR="002B6998" w:rsidRDefault="002B6998">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14:paraId="15657BB4" w14:textId="77777777" w:rsidR="002B6998" w:rsidRDefault="002B6998">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14:paraId="71476D8C" w14:textId="77777777" w:rsidR="002B6998" w:rsidRDefault="002B6998">
            <w:pPr>
              <w:pStyle w:val="TAH"/>
              <w:rPr>
                <w:lang w:eastAsia="ja-JP"/>
              </w:rPr>
            </w:pPr>
            <w:r>
              <w:rPr>
                <w:lang w:eastAsia="ja-JP"/>
              </w:rPr>
              <w:t>Wanted Signal mean power [dBm]</w:t>
            </w:r>
          </w:p>
        </w:tc>
        <w:tc>
          <w:tcPr>
            <w:tcW w:w="1177" w:type="dxa"/>
            <w:tcBorders>
              <w:top w:val="single" w:sz="4" w:space="0" w:color="auto"/>
              <w:left w:val="single" w:sz="4" w:space="0" w:color="auto"/>
              <w:bottom w:val="single" w:sz="4" w:space="0" w:color="auto"/>
              <w:right w:val="single" w:sz="4" w:space="0" w:color="auto"/>
            </w:tcBorders>
            <w:hideMark/>
          </w:tcPr>
          <w:p w14:paraId="5C4286CC" w14:textId="77777777" w:rsidR="002B6998" w:rsidRDefault="002B6998">
            <w:pPr>
              <w:pStyle w:val="TAH"/>
              <w:rPr>
                <w:lang w:eastAsia="ja-JP"/>
              </w:rPr>
            </w:pPr>
            <w:r>
              <w:rPr>
                <w:lang w:eastAsia="ja-JP"/>
              </w:rPr>
              <w:t>Type of Interfering Signal</w:t>
            </w:r>
          </w:p>
        </w:tc>
      </w:tr>
      <w:tr w:rsidR="002B6998" w14:paraId="5F8B4F26"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6B12687" w14:textId="77777777" w:rsidR="002B6998" w:rsidRDefault="002B6998">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1FFFF5" w14:textId="77777777" w:rsidR="002B6998" w:rsidRDefault="002B6998">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7AB17AC"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7E7C5"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33294"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8329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FB9374C" w14:textId="77777777" w:rsidR="002B6998" w:rsidRDefault="002B6998">
            <w:pPr>
              <w:pStyle w:val="TAC"/>
              <w:rPr>
                <w:lang w:eastAsia="ja-JP"/>
              </w:rPr>
            </w:pPr>
            <w:r>
              <w:rPr>
                <w:lang w:eastAsia="ja-JP"/>
              </w:rPr>
              <w:t>CW carrier</w:t>
            </w:r>
          </w:p>
        </w:tc>
      </w:tr>
      <w:tr w:rsidR="002B6998" w14:paraId="5F29497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E685E43" w14:textId="77777777" w:rsidR="002B6998" w:rsidRDefault="002B6998">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F51B0B" w14:textId="77777777" w:rsidR="002B6998" w:rsidRDefault="002B6998">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1B1B4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29265"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6DC1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976A47"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2D4F78B" w14:textId="77777777" w:rsidR="002B6998" w:rsidRDefault="002B6998">
            <w:pPr>
              <w:pStyle w:val="TAC"/>
              <w:rPr>
                <w:lang w:eastAsia="ja-JP"/>
              </w:rPr>
            </w:pPr>
            <w:r>
              <w:rPr>
                <w:lang w:eastAsia="ja-JP"/>
              </w:rPr>
              <w:t>CW carrier</w:t>
            </w:r>
          </w:p>
        </w:tc>
      </w:tr>
      <w:tr w:rsidR="002B6998" w14:paraId="6E6F0C5B"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DF530E1" w14:textId="77777777" w:rsidR="002B6998" w:rsidRDefault="002B6998">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60F3DD" w14:textId="77777777" w:rsidR="002B6998" w:rsidRDefault="002B6998">
            <w:pPr>
              <w:pStyle w:val="TAC"/>
              <w:rPr>
                <w:lang w:eastAsia="ja-JP"/>
              </w:rPr>
            </w:pPr>
            <w:r>
              <w:rPr>
                <w:lang w:eastAsia="ja-JP"/>
              </w:rPr>
              <w:t>1805 - 1880</w:t>
            </w:r>
          </w:p>
          <w:p w14:paraId="6C78541A" w14:textId="77777777" w:rsidR="002B6998" w:rsidRDefault="002B6998">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3F5C16"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C8E8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4EFB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E1AE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53BB3D6" w14:textId="77777777" w:rsidR="002B6998" w:rsidRDefault="002B6998">
            <w:pPr>
              <w:pStyle w:val="TAC"/>
              <w:rPr>
                <w:lang w:eastAsia="ja-JP"/>
              </w:rPr>
            </w:pPr>
            <w:r>
              <w:rPr>
                <w:lang w:eastAsia="ja-JP"/>
              </w:rPr>
              <w:t>CW carrier</w:t>
            </w:r>
          </w:p>
        </w:tc>
      </w:tr>
      <w:tr w:rsidR="002B6998" w14:paraId="124A56E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539E350" w14:textId="77777777" w:rsidR="002B6998" w:rsidRDefault="002B6998">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D24F67" w14:textId="77777777" w:rsidR="002B6998" w:rsidRDefault="002B6998">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3CE602"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0880F"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07D2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EACAB"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B42F1FD" w14:textId="77777777" w:rsidR="002B6998" w:rsidRDefault="002B6998">
            <w:pPr>
              <w:pStyle w:val="TAC"/>
              <w:rPr>
                <w:lang w:eastAsia="ja-JP"/>
              </w:rPr>
            </w:pPr>
            <w:r>
              <w:rPr>
                <w:lang w:eastAsia="ja-JP"/>
              </w:rPr>
              <w:t>CW carrier</w:t>
            </w:r>
          </w:p>
        </w:tc>
      </w:tr>
      <w:tr w:rsidR="002B6998" w14:paraId="436B289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8F45CD1" w14:textId="77777777" w:rsidR="002B6998" w:rsidRDefault="002B6998">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999EA8" w14:textId="77777777" w:rsidR="002B6998" w:rsidRDefault="002B6998">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687FFA"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277B5"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7251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1677A9"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3F970D9" w14:textId="77777777" w:rsidR="002B6998" w:rsidRDefault="002B6998">
            <w:pPr>
              <w:pStyle w:val="TAC"/>
              <w:rPr>
                <w:lang w:eastAsia="ja-JP"/>
              </w:rPr>
            </w:pPr>
            <w:r>
              <w:rPr>
                <w:lang w:eastAsia="ja-JP"/>
              </w:rPr>
              <w:t>CW carrier</w:t>
            </w:r>
          </w:p>
        </w:tc>
      </w:tr>
      <w:tr w:rsidR="002B6998" w14:paraId="0A67D4E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101417D" w14:textId="77777777" w:rsidR="002B6998" w:rsidRDefault="002B6998">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3A0BF6" w14:textId="77777777" w:rsidR="002B6998" w:rsidRDefault="002B6998">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E9B502"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1EE80"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75B58"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383DA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EA2E63F" w14:textId="77777777" w:rsidR="002B6998" w:rsidRDefault="002B6998">
            <w:pPr>
              <w:pStyle w:val="TAC"/>
              <w:rPr>
                <w:lang w:eastAsia="ja-JP"/>
              </w:rPr>
            </w:pPr>
            <w:r>
              <w:rPr>
                <w:lang w:eastAsia="ja-JP"/>
              </w:rPr>
              <w:t>CW carrier</w:t>
            </w:r>
          </w:p>
        </w:tc>
      </w:tr>
      <w:tr w:rsidR="002B6998" w14:paraId="0F822B8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C5F8FD6" w14:textId="77777777" w:rsidR="002B6998" w:rsidRDefault="002B6998">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1DF07E" w14:textId="77777777" w:rsidR="002B6998" w:rsidRDefault="002B6998">
            <w:pPr>
              <w:pStyle w:val="TAC"/>
              <w:rPr>
                <w:lang w:eastAsia="ja-JP"/>
              </w:rPr>
            </w:pPr>
            <w:r>
              <w:rPr>
                <w:lang w:eastAsia="ja-JP"/>
              </w:rPr>
              <w:t>1805 - 1880</w:t>
            </w:r>
          </w:p>
          <w:p w14:paraId="5C9FCCE4" w14:textId="77777777" w:rsidR="002B6998" w:rsidRDefault="002B6998">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9842CBA"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4DCF8"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E0A9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39C77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AA5A39B" w14:textId="77777777" w:rsidR="002B6998" w:rsidRDefault="002B6998">
            <w:pPr>
              <w:pStyle w:val="TAC"/>
              <w:rPr>
                <w:lang w:eastAsia="ja-JP"/>
              </w:rPr>
            </w:pPr>
            <w:r>
              <w:rPr>
                <w:lang w:eastAsia="ja-JP"/>
              </w:rPr>
              <w:t>CW carrier</w:t>
            </w:r>
          </w:p>
        </w:tc>
      </w:tr>
      <w:tr w:rsidR="002B6998" w14:paraId="2F7748CA"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FCCB90E" w14:textId="77777777" w:rsidR="002B6998" w:rsidRDefault="002B6998">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E40DDA" w14:textId="77777777" w:rsidR="002B6998" w:rsidRDefault="002B6998">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F42DC7"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ED01"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D24A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247DC6"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1FA03F9" w14:textId="77777777" w:rsidR="002B6998" w:rsidRDefault="002B6998">
            <w:pPr>
              <w:pStyle w:val="TAC"/>
              <w:rPr>
                <w:lang w:eastAsia="ja-JP"/>
              </w:rPr>
            </w:pPr>
            <w:r>
              <w:rPr>
                <w:lang w:eastAsia="ja-JP"/>
              </w:rPr>
              <w:t>CW carrier</w:t>
            </w:r>
          </w:p>
        </w:tc>
      </w:tr>
      <w:tr w:rsidR="002B6998" w14:paraId="52D8B901"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E30455A" w14:textId="77777777" w:rsidR="002B6998" w:rsidRDefault="002B6998">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E14A9C" w14:textId="77777777" w:rsidR="002B6998" w:rsidRDefault="002B6998">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F8365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A52A4"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15B02"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D381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FFE88F4" w14:textId="77777777" w:rsidR="002B6998" w:rsidRDefault="002B6998">
            <w:pPr>
              <w:pStyle w:val="TAC"/>
              <w:rPr>
                <w:lang w:eastAsia="ja-JP"/>
              </w:rPr>
            </w:pPr>
            <w:r>
              <w:rPr>
                <w:lang w:eastAsia="ja-JP"/>
              </w:rPr>
              <w:t>CW carrier</w:t>
            </w:r>
          </w:p>
        </w:tc>
      </w:tr>
      <w:tr w:rsidR="002B6998" w14:paraId="30639864"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F3E3653" w14:textId="77777777" w:rsidR="002B6998" w:rsidRDefault="002B6998">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B6FB9F" w14:textId="77777777" w:rsidR="002B6998" w:rsidRDefault="002B6998">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DFEB10"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998A8"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248A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5B51BE"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E5BBCB7" w14:textId="77777777" w:rsidR="002B6998" w:rsidRDefault="002B6998">
            <w:pPr>
              <w:pStyle w:val="TAC"/>
              <w:rPr>
                <w:lang w:eastAsia="ja-JP"/>
              </w:rPr>
            </w:pPr>
            <w:r>
              <w:rPr>
                <w:lang w:eastAsia="ja-JP"/>
              </w:rPr>
              <w:t>CW carrier</w:t>
            </w:r>
          </w:p>
        </w:tc>
      </w:tr>
      <w:tr w:rsidR="002B6998" w14:paraId="527DEB64"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7D9FAFC" w14:textId="77777777" w:rsidR="002B6998" w:rsidRDefault="002B6998">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7E7A68" w14:textId="77777777" w:rsidR="002B6998" w:rsidRDefault="002B6998">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2A87C7"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7A64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2AD9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EB9B6F"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3B6AFAA" w14:textId="77777777" w:rsidR="002B6998" w:rsidRDefault="002B6998">
            <w:pPr>
              <w:pStyle w:val="TAC"/>
              <w:rPr>
                <w:lang w:eastAsia="ja-JP"/>
              </w:rPr>
            </w:pPr>
            <w:r>
              <w:rPr>
                <w:lang w:eastAsia="ja-JP"/>
              </w:rPr>
              <w:t>CW carrier</w:t>
            </w:r>
          </w:p>
        </w:tc>
      </w:tr>
      <w:tr w:rsidR="002B6998" w14:paraId="533455B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3BC44FA" w14:textId="77777777" w:rsidR="002B6998" w:rsidRDefault="002B6998">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AF0902" w14:textId="77777777" w:rsidR="002B6998" w:rsidRDefault="002B6998">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F95190"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AF83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186A9"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27E71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9D88A0A" w14:textId="77777777" w:rsidR="002B6998" w:rsidRDefault="002B6998">
            <w:pPr>
              <w:pStyle w:val="TAC"/>
              <w:rPr>
                <w:lang w:eastAsia="ja-JP"/>
              </w:rPr>
            </w:pPr>
            <w:r>
              <w:rPr>
                <w:lang w:eastAsia="ja-JP"/>
              </w:rPr>
              <w:t>CW carrier</w:t>
            </w:r>
          </w:p>
        </w:tc>
      </w:tr>
      <w:tr w:rsidR="002B6998" w14:paraId="2767196B"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9C8E3D0" w14:textId="77777777" w:rsidR="002B6998" w:rsidRDefault="002B6998">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D85AFC" w14:textId="77777777" w:rsidR="002B6998" w:rsidRDefault="002B6998">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2746C4"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2C98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9672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8193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5FC3417" w14:textId="77777777" w:rsidR="002B6998" w:rsidRDefault="002B6998">
            <w:pPr>
              <w:pStyle w:val="TAC"/>
              <w:rPr>
                <w:lang w:eastAsia="ja-JP"/>
              </w:rPr>
            </w:pPr>
            <w:r>
              <w:rPr>
                <w:lang w:eastAsia="ja-JP"/>
              </w:rPr>
              <w:t>CW carrier</w:t>
            </w:r>
          </w:p>
        </w:tc>
      </w:tr>
      <w:tr w:rsidR="002B6998" w14:paraId="27AB615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946E727" w14:textId="77777777" w:rsidR="002B6998" w:rsidRDefault="002B6998">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1E8F5E" w14:textId="77777777" w:rsidR="002B6998" w:rsidRDefault="002B6998">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6EFEEF"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70558"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D4D7BD"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52E2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5A936E2" w14:textId="77777777" w:rsidR="002B6998" w:rsidRDefault="002B6998">
            <w:pPr>
              <w:pStyle w:val="TAC"/>
              <w:rPr>
                <w:lang w:eastAsia="ja-JP"/>
              </w:rPr>
            </w:pPr>
            <w:r>
              <w:rPr>
                <w:lang w:eastAsia="ja-JP"/>
              </w:rPr>
              <w:t>CW carrier</w:t>
            </w:r>
          </w:p>
        </w:tc>
      </w:tr>
      <w:tr w:rsidR="002B6998" w14:paraId="40AC9CE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4C1BC90" w14:textId="77777777" w:rsidR="002B6998" w:rsidRDefault="002B6998">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6BD37A" w14:textId="77777777" w:rsidR="002B6998" w:rsidRDefault="002B6998">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E9CD03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2F6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3A4C9"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A477"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3F31D02" w14:textId="77777777" w:rsidR="002B6998" w:rsidRDefault="002B6998">
            <w:pPr>
              <w:pStyle w:val="TAC"/>
              <w:rPr>
                <w:lang w:eastAsia="ja-JP"/>
              </w:rPr>
            </w:pPr>
            <w:r>
              <w:rPr>
                <w:lang w:eastAsia="ja-JP"/>
              </w:rPr>
              <w:t>CW carrier</w:t>
            </w:r>
          </w:p>
        </w:tc>
      </w:tr>
      <w:tr w:rsidR="002B6998" w14:paraId="34D502F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90C5F8D" w14:textId="77777777" w:rsidR="002B6998" w:rsidRDefault="002B6998">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BA73F3" w14:textId="77777777" w:rsidR="002B6998" w:rsidRDefault="002B6998">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DFEEEF1"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18032"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FE68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7C16F2"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1892172" w14:textId="77777777" w:rsidR="002B6998" w:rsidRDefault="002B6998">
            <w:pPr>
              <w:pStyle w:val="TAC"/>
              <w:rPr>
                <w:lang w:eastAsia="ja-JP"/>
              </w:rPr>
            </w:pPr>
            <w:r>
              <w:rPr>
                <w:lang w:eastAsia="ja-JP"/>
              </w:rPr>
              <w:t>CW carrier</w:t>
            </w:r>
          </w:p>
        </w:tc>
      </w:tr>
      <w:tr w:rsidR="002B6998" w14:paraId="4DC30DB4"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ADF443F" w14:textId="77777777" w:rsidR="002B6998" w:rsidRDefault="002B6998">
            <w:pPr>
              <w:pStyle w:val="TAL"/>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4A1D86" w14:textId="77777777" w:rsidR="002B6998" w:rsidRDefault="002B6998">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5B623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49FB8"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01C5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4C7F9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8C8787C" w14:textId="77777777" w:rsidR="002B6998" w:rsidRDefault="002B6998">
            <w:pPr>
              <w:pStyle w:val="TAC"/>
              <w:rPr>
                <w:lang w:eastAsia="ja-JP"/>
              </w:rPr>
            </w:pPr>
            <w:r>
              <w:rPr>
                <w:lang w:eastAsia="ja-JP"/>
              </w:rPr>
              <w:t>CW carrier</w:t>
            </w:r>
          </w:p>
        </w:tc>
      </w:tr>
      <w:tr w:rsidR="002B6998" w14:paraId="6E7250DC"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EF1985E" w14:textId="77777777" w:rsidR="002B6998" w:rsidRDefault="002B6998">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6F3028" w14:textId="77777777" w:rsidR="002B6998" w:rsidRDefault="002B6998">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597387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ED19B"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BD1A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67277"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5224307" w14:textId="77777777" w:rsidR="002B6998" w:rsidRDefault="002B6998">
            <w:pPr>
              <w:pStyle w:val="TAC"/>
              <w:rPr>
                <w:lang w:eastAsia="ja-JP"/>
              </w:rPr>
            </w:pPr>
            <w:r>
              <w:rPr>
                <w:lang w:eastAsia="ja-JP"/>
              </w:rPr>
              <w:t>CW carrier</w:t>
            </w:r>
          </w:p>
        </w:tc>
      </w:tr>
      <w:tr w:rsidR="002B6998" w14:paraId="3142F2C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29508A6" w14:textId="77777777" w:rsidR="002B6998" w:rsidRDefault="002B6998">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79A48B" w14:textId="77777777" w:rsidR="002B6998" w:rsidRDefault="002B6998">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AA32FA"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2696C"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4354D0"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97DB6"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9F89A43" w14:textId="77777777" w:rsidR="002B6998" w:rsidRDefault="002B6998">
            <w:pPr>
              <w:pStyle w:val="TAC"/>
              <w:rPr>
                <w:lang w:eastAsia="ja-JP"/>
              </w:rPr>
            </w:pPr>
            <w:r>
              <w:rPr>
                <w:lang w:eastAsia="ja-JP"/>
              </w:rPr>
              <w:t>CW carrier</w:t>
            </w:r>
          </w:p>
        </w:tc>
      </w:tr>
      <w:tr w:rsidR="002B6998" w14:paraId="78CD7107"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06982FA" w14:textId="77777777" w:rsidR="002B6998" w:rsidRDefault="002B6998">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D2AF3A" w14:textId="77777777" w:rsidR="002B6998" w:rsidRDefault="002B6998">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990808"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5EB14"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45B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885DF1"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88D12E" w14:textId="77777777" w:rsidR="002B6998" w:rsidRDefault="002B6998">
            <w:pPr>
              <w:pStyle w:val="TAC"/>
              <w:rPr>
                <w:lang w:eastAsia="ja-JP"/>
              </w:rPr>
            </w:pPr>
            <w:r>
              <w:rPr>
                <w:lang w:eastAsia="ja-JP"/>
              </w:rPr>
              <w:t>CW carrier</w:t>
            </w:r>
          </w:p>
        </w:tc>
      </w:tr>
      <w:tr w:rsidR="002B6998" w14:paraId="0FFB94B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C7616E5" w14:textId="77777777" w:rsidR="002B6998" w:rsidRDefault="002B6998">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595696" w14:textId="77777777" w:rsidR="002B6998" w:rsidRDefault="002B6998">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5B9B06"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7098C"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62DE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ECD6DC"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3FB6FC4" w14:textId="77777777" w:rsidR="002B6998" w:rsidRDefault="002B6998">
            <w:pPr>
              <w:pStyle w:val="TAC"/>
              <w:rPr>
                <w:lang w:eastAsia="ja-JP"/>
              </w:rPr>
            </w:pPr>
            <w:r>
              <w:rPr>
                <w:lang w:eastAsia="ja-JP"/>
              </w:rPr>
              <w:t>CW carrier</w:t>
            </w:r>
          </w:p>
        </w:tc>
      </w:tr>
      <w:tr w:rsidR="002B6998" w14:paraId="01A856B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185C4BE" w14:textId="77777777" w:rsidR="002B6998" w:rsidRDefault="002B6998">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D97BB3" w14:textId="77777777" w:rsidR="002B6998" w:rsidRDefault="002B6998">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96B513B"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7F7AE"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5D7B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B0FA3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07C0A6B" w14:textId="77777777" w:rsidR="002B6998" w:rsidRDefault="002B6998">
            <w:pPr>
              <w:pStyle w:val="TAC"/>
              <w:rPr>
                <w:lang w:eastAsia="ja-JP"/>
              </w:rPr>
            </w:pPr>
            <w:r>
              <w:rPr>
                <w:lang w:eastAsia="ja-JP"/>
              </w:rPr>
              <w:t>CW carrier</w:t>
            </w:r>
          </w:p>
        </w:tc>
      </w:tr>
      <w:tr w:rsidR="002B6998" w14:paraId="19A48C37"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2131B32" w14:textId="77777777" w:rsidR="002B6998" w:rsidRDefault="002B6998">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0724E9" w14:textId="77777777" w:rsidR="002B6998" w:rsidRDefault="002B6998">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1FB22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290DE"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C7F2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271645"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08E2EC1" w14:textId="77777777" w:rsidR="002B6998" w:rsidRDefault="002B6998">
            <w:pPr>
              <w:pStyle w:val="TAC"/>
              <w:rPr>
                <w:lang w:eastAsia="ja-JP"/>
              </w:rPr>
            </w:pPr>
            <w:r>
              <w:rPr>
                <w:lang w:eastAsia="ja-JP"/>
              </w:rPr>
              <w:t>CW carrier</w:t>
            </w:r>
          </w:p>
        </w:tc>
      </w:tr>
      <w:tr w:rsidR="002B6998" w14:paraId="21AB22D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8A3D53F" w14:textId="77777777" w:rsidR="002B6998" w:rsidRDefault="002B6998">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38C5BA" w14:textId="77777777" w:rsidR="002B6998" w:rsidRDefault="002B6998">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06435E"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33BF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09C97"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F44496"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4F838E2" w14:textId="77777777" w:rsidR="002B6998" w:rsidRDefault="002B6998">
            <w:pPr>
              <w:pStyle w:val="TAC"/>
              <w:rPr>
                <w:lang w:eastAsia="ja-JP"/>
              </w:rPr>
            </w:pPr>
            <w:r>
              <w:rPr>
                <w:lang w:eastAsia="ja-JP"/>
              </w:rPr>
              <w:t>CW carrier</w:t>
            </w:r>
          </w:p>
        </w:tc>
      </w:tr>
      <w:tr w:rsidR="002B6998" w14:paraId="255137FE"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D63C1A2" w14:textId="77777777" w:rsidR="002B6998" w:rsidRDefault="002B6998">
            <w:pPr>
              <w:pStyle w:val="TAL"/>
              <w:rPr>
                <w:rFonts w:cs="Arial"/>
                <w:szCs w:val="18"/>
                <w:lang w:eastAsia="ja-JP"/>
              </w:rPr>
            </w:pPr>
            <w:r>
              <w:rPr>
                <w:rFonts w:cs="Arial"/>
                <w:szCs w:val="18"/>
                <w:lang w:eastAsia="ja-JP"/>
              </w:rPr>
              <w:t>E-UTRA Band 24</w:t>
            </w:r>
            <w:r>
              <w:rPr>
                <w:rFonts w:cs="Arial"/>
                <w:szCs w:val="18"/>
              </w:rPr>
              <w:t xml:space="preserve">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083A8B" w14:textId="77777777" w:rsidR="002B6998" w:rsidRDefault="002B6998">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14:paraId="51BAC667" w14:textId="77777777" w:rsidR="002B6998" w:rsidRDefault="002B6998">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A4A71"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68F8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6F1D8DB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BD213DF" w14:textId="77777777" w:rsidR="002B6998" w:rsidRDefault="002B6998">
            <w:pPr>
              <w:pStyle w:val="TAC"/>
              <w:rPr>
                <w:lang w:eastAsia="ja-JP"/>
              </w:rPr>
            </w:pPr>
            <w:r>
              <w:rPr>
                <w:rFonts w:cs="v5.0.0"/>
                <w:lang w:eastAsia="ja-JP"/>
              </w:rPr>
              <w:t>CW carrier</w:t>
            </w:r>
          </w:p>
        </w:tc>
      </w:tr>
      <w:tr w:rsidR="002B6998" w14:paraId="75F703F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7DDC6EB" w14:textId="77777777" w:rsidR="002B6998" w:rsidRDefault="002B6998">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24EF53" w14:textId="77777777" w:rsidR="002B6998" w:rsidRDefault="002B6998">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FE27B4" w14:textId="77777777" w:rsidR="002B6998" w:rsidRDefault="002B6998">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61B74"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7FCBD"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C7E96E"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B52E3B9" w14:textId="77777777" w:rsidR="002B6998" w:rsidRDefault="002B6998">
            <w:pPr>
              <w:pStyle w:val="TAC"/>
              <w:rPr>
                <w:rFonts w:cs="v5.0.0"/>
                <w:lang w:eastAsia="ja-JP"/>
              </w:rPr>
            </w:pPr>
            <w:r>
              <w:rPr>
                <w:lang w:eastAsia="ja-JP"/>
              </w:rPr>
              <w:t>CW carrier</w:t>
            </w:r>
          </w:p>
        </w:tc>
      </w:tr>
      <w:tr w:rsidR="002B6998" w14:paraId="4A105072"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20606A82" w14:textId="77777777" w:rsidR="002B6998" w:rsidRDefault="002B6998">
            <w:pPr>
              <w:pStyle w:val="TAL"/>
              <w:rPr>
                <w:rFonts w:cs="Arial"/>
                <w:szCs w:val="18"/>
                <w:lang w:val="sv-SE" w:eastAsia="ja-JP"/>
              </w:rPr>
            </w:pPr>
            <w:r>
              <w:rPr>
                <w:rFonts w:cs="Arial"/>
                <w:szCs w:val="18"/>
                <w:lang w:val="sv-SE" w:eastAsia="ja-JP"/>
              </w:rPr>
              <w:t>UTRA FDD Band XXVI or E-UTRA Band 26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E2CB3A" w14:textId="77777777" w:rsidR="002B6998" w:rsidRDefault="002B6998">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09B4D47" w14:textId="77777777" w:rsidR="002B6998" w:rsidRDefault="002B6998">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09B80" w14:textId="77777777" w:rsidR="002B6998" w:rsidRDefault="002B6998">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A36F8" w14:textId="77777777" w:rsidR="002B6998" w:rsidRDefault="002B6998">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6BAE25"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C04AA91" w14:textId="77777777" w:rsidR="002B6998" w:rsidRDefault="002B6998">
            <w:pPr>
              <w:pStyle w:val="TAC"/>
              <w:rPr>
                <w:rFonts w:cs="v5.0.0"/>
                <w:lang w:eastAsia="ja-JP"/>
              </w:rPr>
            </w:pPr>
            <w:r>
              <w:rPr>
                <w:lang w:eastAsia="ja-JP"/>
              </w:rPr>
              <w:t>CW carrier</w:t>
            </w:r>
          </w:p>
        </w:tc>
      </w:tr>
      <w:tr w:rsidR="002B6998" w14:paraId="2C68783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EEB0219" w14:textId="77777777" w:rsidR="002B6998" w:rsidRDefault="002B6998">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BC6D5F" w14:textId="77777777" w:rsidR="002B6998" w:rsidRDefault="002B6998">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FBCABC0"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5E794"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1D1E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BFAE5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A911F3E" w14:textId="77777777" w:rsidR="002B6998" w:rsidRDefault="002B6998">
            <w:pPr>
              <w:pStyle w:val="TAC"/>
              <w:rPr>
                <w:lang w:eastAsia="ja-JP"/>
              </w:rPr>
            </w:pPr>
            <w:r>
              <w:rPr>
                <w:lang w:eastAsia="ja-JP"/>
              </w:rPr>
              <w:t>CW carrier</w:t>
            </w:r>
          </w:p>
        </w:tc>
      </w:tr>
      <w:tr w:rsidR="002B6998" w14:paraId="0EE5366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ED8EF5C" w14:textId="77777777" w:rsidR="002B6998" w:rsidRDefault="002B6998">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636F4B" w14:textId="77777777" w:rsidR="002B6998" w:rsidRDefault="002B6998">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14:paraId="38B1660A"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466A7"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2C00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528E931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42AD56BC" w14:textId="77777777" w:rsidR="002B6998" w:rsidRDefault="002B6998">
            <w:pPr>
              <w:pStyle w:val="TAC"/>
              <w:rPr>
                <w:lang w:eastAsia="ja-JP"/>
              </w:rPr>
            </w:pPr>
            <w:r>
              <w:rPr>
                <w:lang w:eastAsia="ja-JP"/>
              </w:rPr>
              <w:t>CW carrier</w:t>
            </w:r>
          </w:p>
        </w:tc>
      </w:tr>
      <w:tr w:rsidR="002B6998" w14:paraId="471E98AC"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A65BC0F" w14:textId="77777777" w:rsidR="002B6998" w:rsidRDefault="002B6998">
            <w:pPr>
              <w:pStyle w:val="TAL"/>
              <w:rPr>
                <w:rFonts w:cs="Arial"/>
                <w:szCs w:val="18"/>
                <w:lang w:eastAsia="ja-JP"/>
              </w:rPr>
            </w:pPr>
            <w:r>
              <w:rPr>
                <w:rFonts w:cs="Arial"/>
                <w:szCs w:val="18"/>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C315C" w14:textId="77777777" w:rsidR="002B6998" w:rsidRDefault="002B6998">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14:paraId="2F2E932E"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10FD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8C96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4332D4A"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A5D44A0" w14:textId="77777777" w:rsidR="002B6998" w:rsidRDefault="002B6998">
            <w:pPr>
              <w:pStyle w:val="TAC"/>
              <w:rPr>
                <w:lang w:eastAsia="ja-JP"/>
              </w:rPr>
            </w:pPr>
            <w:r>
              <w:rPr>
                <w:lang w:eastAsia="ja-JP"/>
              </w:rPr>
              <w:t>CW carrier</w:t>
            </w:r>
          </w:p>
        </w:tc>
      </w:tr>
      <w:tr w:rsidR="002B6998" w14:paraId="51C1DBAE"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BD3E38F" w14:textId="77777777" w:rsidR="002B6998" w:rsidRDefault="002B6998">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CDE66E" w14:textId="77777777" w:rsidR="002B6998" w:rsidRDefault="002B6998">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0DB8A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14BA2"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F80C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AD61D0"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88E2F86" w14:textId="77777777" w:rsidR="002B6998" w:rsidRDefault="002B6998">
            <w:pPr>
              <w:pStyle w:val="TAC"/>
              <w:rPr>
                <w:lang w:eastAsia="ja-JP"/>
              </w:rPr>
            </w:pPr>
            <w:r>
              <w:rPr>
                <w:lang w:eastAsia="ja-JP"/>
              </w:rPr>
              <w:t>CW carrier</w:t>
            </w:r>
          </w:p>
        </w:tc>
      </w:tr>
      <w:tr w:rsidR="002B6998" w14:paraId="273EDFBE"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5157E4D" w14:textId="77777777" w:rsidR="002B6998" w:rsidRDefault="002B6998">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31</w:t>
            </w:r>
          </w:p>
        </w:tc>
        <w:tc>
          <w:tcPr>
            <w:tcW w:w="1657" w:type="dxa"/>
            <w:tcBorders>
              <w:top w:val="single" w:sz="4" w:space="0" w:color="auto"/>
              <w:left w:val="single" w:sz="4" w:space="0" w:color="auto"/>
              <w:bottom w:val="single" w:sz="4" w:space="0" w:color="auto"/>
              <w:right w:val="single" w:sz="4" w:space="0" w:color="auto"/>
            </w:tcBorders>
            <w:hideMark/>
          </w:tcPr>
          <w:p w14:paraId="749B0C83" w14:textId="77777777" w:rsidR="002B6998" w:rsidRDefault="002B6998">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14:paraId="7B3BF4CC"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462B360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02C3ED5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317479FF"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C78F43E" w14:textId="77777777" w:rsidR="002B6998" w:rsidRDefault="002B6998">
            <w:pPr>
              <w:pStyle w:val="TAC"/>
              <w:rPr>
                <w:lang w:eastAsia="ja-JP"/>
              </w:rPr>
            </w:pPr>
            <w:r>
              <w:rPr>
                <w:lang w:eastAsia="ja-JP"/>
              </w:rPr>
              <w:t>CW carrier</w:t>
            </w:r>
          </w:p>
        </w:tc>
      </w:tr>
      <w:tr w:rsidR="002B6998" w14:paraId="6FF636D1"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21A411C" w14:textId="77777777" w:rsidR="002B6998" w:rsidRDefault="002B6998">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4094C8" w14:textId="77777777" w:rsidR="002B6998" w:rsidRDefault="002B6998">
            <w:pPr>
              <w:pStyle w:val="TAC"/>
              <w:rPr>
                <w:lang w:eastAsia="ja-JP"/>
              </w:rPr>
            </w:pPr>
            <w:r>
              <w:rPr>
                <w:lang w:eastAsia="ja-JP"/>
              </w:rPr>
              <w:t>1452 - 1496</w:t>
            </w:r>
          </w:p>
          <w:p w14:paraId="2C988CAE" w14:textId="77777777" w:rsidR="002B6998" w:rsidRDefault="002B6998">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59C8BF"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749E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B59A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BCFCA"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EAF239F" w14:textId="77777777" w:rsidR="002B6998" w:rsidRDefault="002B6998">
            <w:pPr>
              <w:pStyle w:val="TAC"/>
              <w:rPr>
                <w:lang w:eastAsia="ja-JP"/>
              </w:rPr>
            </w:pPr>
            <w:r>
              <w:rPr>
                <w:lang w:eastAsia="ja-JP"/>
              </w:rPr>
              <w:t>CW carrier</w:t>
            </w:r>
          </w:p>
        </w:tc>
      </w:tr>
      <w:tr w:rsidR="002B6998" w14:paraId="3138D2E2"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3A1F423" w14:textId="77777777" w:rsidR="002B6998" w:rsidRDefault="002B6998">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1FBCDB" w14:textId="77777777" w:rsidR="002B6998" w:rsidRDefault="002B6998">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9CE4B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015EF"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61B2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DBE1A"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C52D818" w14:textId="77777777" w:rsidR="002B6998" w:rsidRDefault="002B6998">
            <w:pPr>
              <w:pStyle w:val="TAC"/>
              <w:rPr>
                <w:lang w:eastAsia="ja-JP"/>
              </w:rPr>
            </w:pPr>
            <w:r>
              <w:rPr>
                <w:lang w:eastAsia="ja-JP"/>
              </w:rPr>
              <w:t>CW carrier</w:t>
            </w:r>
          </w:p>
        </w:tc>
      </w:tr>
      <w:tr w:rsidR="002B6998" w14:paraId="7B308B26"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BFEEA7C" w14:textId="77777777" w:rsidR="002B6998" w:rsidRDefault="002B6998">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7694B4" w14:textId="77777777" w:rsidR="002B6998" w:rsidRDefault="002B6998">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933886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45DB7"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BF2D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03F9B"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C4EFCF" w14:textId="77777777" w:rsidR="002B6998" w:rsidRDefault="002B6998">
            <w:pPr>
              <w:pStyle w:val="TAC"/>
              <w:rPr>
                <w:lang w:eastAsia="ja-JP"/>
              </w:rPr>
            </w:pPr>
            <w:r>
              <w:rPr>
                <w:lang w:eastAsia="ja-JP"/>
              </w:rPr>
              <w:t>CW carrier</w:t>
            </w:r>
          </w:p>
        </w:tc>
      </w:tr>
      <w:tr w:rsidR="002B6998" w14:paraId="4EE9BB0F"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0571E6E" w14:textId="77777777" w:rsidR="002B6998" w:rsidRDefault="002B6998">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372279" w14:textId="77777777" w:rsidR="002B6998" w:rsidRDefault="002B6998">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3264DB"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40AC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EAA11"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3F415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0BA876A" w14:textId="77777777" w:rsidR="002B6998" w:rsidRDefault="002B6998">
            <w:pPr>
              <w:pStyle w:val="TAC"/>
              <w:rPr>
                <w:lang w:eastAsia="ja-JP"/>
              </w:rPr>
            </w:pPr>
            <w:r>
              <w:rPr>
                <w:lang w:eastAsia="ja-JP"/>
              </w:rPr>
              <w:t>CW carrier</w:t>
            </w:r>
          </w:p>
        </w:tc>
      </w:tr>
      <w:tr w:rsidR="002B6998" w14:paraId="1118478A"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7BA0836" w14:textId="77777777" w:rsidR="002B6998" w:rsidRDefault="002B6998">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D9F0AF" w14:textId="77777777" w:rsidR="002B6998" w:rsidRDefault="002B6998">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F34728"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DC4B7"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06BA2"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DE06CE"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5B80EB0" w14:textId="77777777" w:rsidR="002B6998" w:rsidRDefault="002B6998">
            <w:pPr>
              <w:pStyle w:val="TAC"/>
              <w:rPr>
                <w:lang w:eastAsia="ja-JP"/>
              </w:rPr>
            </w:pPr>
            <w:r>
              <w:rPr>
                <w:lang w:eastAsia="ja-JP"/>
              </w:rPr>
              <w:t>CW carrier</w:t>
            </w:r>
          </w:p>
        </w:tc>
      </w:tr>
      <w:tr w:rsidR="002B6998" w14:paraId="574F5DB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B7D2530" w14:textId="77777777" w:rsidR="002B6998" w:rsidRDefault="002B6998">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089B26" w14:textId="77777777" w:rsidR="002B6998" w:rsidRDefault="002B6998">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34CC42"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CD67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B9E6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C941E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9F1AB8F" w14:textId="77777777" w:rsidR="002B6998" w:rsidRDefault="002B6998">
            <w:pPr>
              <w:pStyle w:val="TAC"/>
              <w:rPr>
                <w:lang w:eastAsia="ja-JP"/>
              </w:rPr>
            </w:pPr>
            <w:r>
              <w:rPr>
                <w:lang w:eastAsia="ja-JP"/>
              </w:rPr>
              <w:t>CW carrier</w:t>
            </w:r>
          </w:p>
        </w:tc>
      </w:tr>
      <w:tr w:rsidR="002B6998" w14:paraId="04063BEE"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ACB54B5" w14:textId="77777777" w:rsidR="002B6998" w:rsidRDefault="002B6998">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7D56B6" w14:textId="77777777" w:rsidR="002B6998" w:rsidRDefault="002B6998">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4742503"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CB3F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0D65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3B5F4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8C33648" w14:textId="77777777" w:rsidR="002B6998" w:rsidRDefault="002B6998">
            <w:pPr>
              <w:pStyle w:val="TAC"/>
              <w:rPr>
                <w:lang w:eastAsia="ja-JP"/>
              </w:rPr>
            </w:pPr>
            <w:r>
              <w:rPr>
                <w:lang w:eastAsia="ja-JP"/>
              </w:rPr>
              <w:t>CW carrier</w:t>
            </w:r>
          </w:p>
        </w:tc>
      </w:tr>
      <w:tr w:rsidR="002B6998" w14:paraId="3E196352"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E35CFC8" w14:textId="77777777" w:rsidR="002B6998" w:rsidRDefault="002B6998">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711FF1" w14:textId="77777777" w:rsidR="002B6998" w:rsidRDefault="002B6998">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E35D2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9A410"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80687"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3F47AE"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36ADA17F" w14:textId="77777777" w:rsidR="002B6998" w:rsidRDefault="002B6998">
            <w:pPr>
              <w:pStyle w:val="TAC"/>
              <w:rPr>
                <w:lang w:eastAsia="ja-JP"/>
              </w:rPr>
            </w:pPr>
            <w:r>
              <w:rPr>
                <w:lang w:eastAsia="ja-JP"/>
              </w:rPr>
              <w:t>CW carrier</w:t>
            </w:r>
          </w:p>
        </w:tc>
      </w:tr>
      <w:tr w:rsidR="002B6998" w14:paraId="7C7EC2D4"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F0426FD" w14:textId="77777777" w:rsidR="002B6998" w:rsidRDefault="002B6998">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58AED3" w14:textId="77777777" w:rsidR="002B6998" w:rsidRDefault="002B6998">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379252"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51A12"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60CE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5A47D2"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58222D2" w14:textId="77777777" w:rsidR="002B6998" w:rsidRDefault="002B6998">
            <w:pPr>
              <w:pStyle w:val="TAC"/>
              <w:rPr>
                <w:lang w:eastAsia="ja-JP"/>
              </w:rPr>
            </w:pPr>
            <w:r>
              <w:rPr>
                <w:lang w:eastAsia="ja-JP"/>
              </w:rPr>
              <w:t>CW carrier</w:t>
            </w:r>
          </w:p>
        </w:tc>
      </w:tr>
      <w:tr w:rsidR="002B6998" w14:paraId="42729A1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2605387A" w14:textId="77777777" w:rsidR="002B6998" w:rsidRDefault="002B6998">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5464BB" w14:textId="77777777" w:rsidR="002B6998" w:rsidRDefault="002B6998">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DA92D8F"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56F5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D0C69"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61EDA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0E669B9" w14:textId="77777777" w:rsidR="002B6998" w:rsidRDefault="002B6998">
            <w:pPr>
              <w:pStyle w:val="TAC"/>
              <w:rPr>
                <w:lang w:eastAsia="ja-JP"/>
              </w:rPr>
            </w:pPr>
            <w:r>
              <w:rPr>
                <w:lang w:eastAsia="ja-JP"/>
              </w:rPr>
              <w:t>CW carrier</w:t>
            </w:r>
          </w:p>
        </w:tc>
      </w:tr>
      <w:tr w:rsidR="002B6998" w14:paraId="627F94D7"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18DA9C3" w14:textId="77777777" w:rsidR="002B6998" w:rsidRDefault="002B6998">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72B67607" w14:textId="77777777" w:rsidR="002B6998" w:rsidRDefault="002B6998">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DAE2BA"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38E0E5"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89D8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6083A3"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DA6C926" w14:textId="77777777" w:rsidR="002B6998" w:rsidRDefault="002B6998">
            <w:pPr>
              <w:pStyle w:val="TAC"/>
              <w:rPr>
                <w:lang w:eastAsia="ja-JP"/>
              </w:rPr>
            </w:pPr>
            <w:r>
              <w:rPr>
                <w:lang w:eastAsia="ja-JP"/>
              </w:rPr>
              <w:t>CW carrier</w:t>
            </w:r>
          </w:p>
        </w:tc>
      </w:tr>
      <w:tr w:rsidR="002B6998" w14:paraId="1AFF38E0"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37DD45F" w14:textId="77777777" w:rsidR="002B6998" w:rsidRDefault="002B6998">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1D49194E" w14:textId="77777777" w:rsidR="002B6998" w:rsidRDefault="002B6998">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5C822E"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AE512"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2AC8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114101"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6F7C9A2" w14:textId="77777777" w:rsidR="002B6998" w:rsidRDefault="002B6998">
            <w:pPr>
              <w:pStyle w:val="TAC"/>
              <w:rPr>
                <w:lang w:eastAsia="ja-JP"/>
              </w:rPr>
            </w:pPr>
            <w:r>
              <w:rPr>
                <w:lang w:eastAsia="ja-JP"/>
              </w:rPr>
              <w:t>CW carrier</w:t>
            </w:r>
          </w:p>
        </w:tc>
      </w:tr>
      <w:tr w:rsidR="002B6998" w14:paraId="61CD49E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C35A7F1" w14:textId="77777777" w:rsidR="002B6998" w:rsidRDefault="002B6998">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7895BA" w14:textId="77777777" w:rsidR="002B6998" w:rsidRDefault="002B6998">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14DDDB"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FF9DF"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19549"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78F0FB"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9C19066" w14:textId="77777777" w:rsidR="002B6998" w:rsidRDefault="002B6998">
            <w:pPr>
              <w:pStyle w:val="TAC"/>
              <w:rPr>
                <w:lang w:eastAsia="ja-JP"/>
              </w:rPr>
            </w:pPr>
            <w:r>
              <w:rPr>
                <w:lang w:eastAsia="ja-JP"/>
              </w:rPr>
              <w:t>CW carrier</w:t>
            </w:r>
          </w:p>
        </w:tc>
      </w:tr>
      <w:tr w:rsidR="002B6998" w14:paraId="674F3B0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B99339B" w14:textId="77777777" w:rsidR="002B6998" w:rsidRDefault="002B6998">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5D917B" w14:textId="77777777" w:rsidR="002B6998" w:rsidRDefault="002B6998">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A3032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D0FD1"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4892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DFBC1F"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340C842" w14:textId="77777777" w:rsidR="002B6998" w:rsidRDefault="002B6998">
            <w:pPr>
              <w:pStyle w:val="TAC"/>
              <w:rPr>
                <w:lang w:eastAsia="ja-JP"/>
              </w:rPr>
            </w:pPr>
            <w:r>
              <w:rPr>
                <w:rFonts w:cs="Arial"/>
                <w:szCs w:val="18"/>
              </w:rPr>
              <w:t>CW carrier</w:t>
            </w:r>
          </w:p>
        </w:tc>
      </w:tr>
      <w:tr w:rsidR="002B6998" w14:paraId="5C3905B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5987E71" w14:textId="77777777" w:rsidR="002B6998" w:rsidRDefault="002B6998">
            <w:pPr>
              <w:pStyle w:val="TAL"/>
              <w:rPr>
                <w:rFonts w:cs="Arial"/>
                <w:szCs w:val="18"/>
                <w:lang w:eastAsia="ja-JP"/>
              </w:rPr>
            </w:pPr>
            <w:r>
              <w:rPr>
                <w:rFonts w:cs="Arial"/>
                <w:szCs w:val="18"/>
              </w:rPr>
              <w:t>E-UTRA Band 4</w:t>
            </w:r>
            <w:r>
              <w:rPr>
                <w:rFonts w:cs="Arial"/>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37B268" w14:textId="77777777" w:rsidR="002B6998" w:rsidRDefault="002B6998">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1C41533"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6E2211"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DA62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C77BF"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C0A8FBD" w14:textId="77777777" w:rsidR="002B6998" w:rsidRDefault="002B6998">
            <w:pPr>
              <w:pStyle w:val="TAC"/>
              <w:rPr>
                <w:lang w:eastAsia="ja-JP"/>
              </w:rPr>
            </w:pPr>
            <w:r>
              <w:rPr>
                <w:rFonts w:cs="Arial"/>
                <w:szCs w:val="18"/>
              </w:rPr>
              <w:t>CW carrier</w:t>
            </w:r>
          </w:p>
        </w:tc>
      </w:tr>
      <w:tr w:rsidR="002B6998" w14:paraId="5736C97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29D6FAA" w14:textId="77777777" w:rsidR="002B6998" w:rsidRDefault="002B6998">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D17DFC" w14:textId="77777777" w:rsidR="002B6998" w:rsidRDefault="002B6998">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BDB135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21F44"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636B0"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9CE69E"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E47E55B" w14:textId="77777777" w:rsidR="002B6998" w:rsidRDefault="002B6998">
            <w:pPr>
              <w:pStyle w:val="TAC"/>
              <w:rPr>
                <w:lang w:eastAsia="ja-JP"/>
              </w:rPr>
            </w:pPr>
            <w:r>
              <w:rPr>
                <w:lang w:eastAsia="ja-JP"/>
              </w:rPr>
              <w:t>CW carrier</w:t>
            </w:r>
          </w:p>
        </w:tc>
      </w:tr>
      <w:tr w:rsidR="002B6998" w14:paraId="212591C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BDBF2B5" w14:textId="77777777" w:rsidR="002B6998" w:rsidRDefault="002B6998">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FAFC18" w14:textId="77777777" w:rsidR="002B6998" w:rsidRDefault="002B6998">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A605C1"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77948"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49386"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0C69BF"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C41BE13" w14:textId="77777777" w:rsidR="002B6998" w:rsidRDefault="002B6998">
            <w:pPr>
              <w:pStyle w:val="TAC"/>
              <w:rPr>
                <w:lang w:eastAsia="ja-JP"/>
              </w:rPr>
            </w:pPr>
            <w:r>
              <w:rPr>
                <w:lang w:eastAsia="ja-JP"/>
              </w:rPr>
              <w:t>CW carrier</w:t>
            </w:r>
          </w:p>
        </w:tc>
      </w:tr>
      <w:tr w:rsidR="002B6998" w14:paraId="5D4BDBB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95665F2" w14:textId="77777777" w:rsidR="002B6998" w:rsidRDefault="002B6998">
            <w:pPr>
              <w:pStyle w:val="TAL"/>
              <w:rPr>
                <w:rFonts w:cs="Arial"/>
                <w:szCs w:val="18"/>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91C8E9" w14:textId="77777777" w:rsidR="002B6998" w:rsidRDefault="002B6998">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D55DDF"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F1BF0"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F9DA2"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F025A"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97A20DE" w14:textId="77777777" w:rsidR="002B6998" w:rsidRDefault="002B6998">
            <w:pPr>
              <w:pStyle w:val="TAC"/>
              <w:rPr>
                <w:lang w:eastAsia="ja-JP"/>
              </w:rPr>
            </w:pPr>
            <w:r>
              <w:rPr>
                <w:lang w:eastAsia="ja-JP"/>
              </w:rPr>
              <w:t>CW carrier</w:t>
            </w:r>
          </w:p>
        </w:tc>
      </w:tr>
      <w:tr w:rsidR="002B6998" w14:paraId="4871CB1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238A0B8" w14:textId="77777777" w:rsidR="002B6998" w:rsidRDefault="002B6998">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7A9740" w14:textId="77777777" w:rsidR="002B6998" w:rsidRDefault="002B6998">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093503"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387DD"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BFDF9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23199"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96590D2" w14:textId="77777777" w:rsidR="002B6998" w:rsidRDefault="002B6998">
            <w:pPr>
              <w:pStyle w:val="TAC"/>
              <w:rPr>
                <w:lang w:eastAsia="ja-JP"/>
              </w:rPr>
            </w:pPr>
            <w:r>
              <w:rPr>
                <w:lang w:eastAsia="ja-JP"/>
              </w:rPr>
              <w:t>CW carrier</w:t>
            </w:r>
          </w:p>
        </w:tc>
      </w:tr>
      <w:tr w:rsidR="002B6998" w14:paraId="5F64F06F"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089F711" w14:textId="77777777" w:rsidR="002B6998" w:rsidRDefault="002B6998">
            <w:pPr>
              <w:pStyle w:val="TAL"/>
              <w:rPr>
                <w:lang w:eastAsia="ja-JP"/>
              </w:rPr>
            </w:pPr>
            <w:r>
              <w:rPr>
                <w:rFonts w:cs="Arial"/>
                <w:szCs w:val="18"/>
                <w:lang w:eastAsia="ja-JP"/>
              </w:rPr>
              <w:t>E-UTRA Band 53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D837B8" w14:textId="77777777" w:rsidR="002B6998" w:rsidRDefault="002B6998">
            <w:pPr>
              <w:pStyle w:val="TAC"/>
              <w:rPr>
                <w:rFonts w:eastAsia="SimSun"/>
                <w:lang w:eastAsia="zh-CN"/>
              </w:rPr>
            </w:pPr>
            <w:r>
              <w:rPr>
                <w:lang w:eastAsia="ja-JP"/>
              </w:rPr>
              <w:t>2483.5 - 2495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DE60F1"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9C1E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FEE1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EC7C5"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E72A65D" w14:textId="77777777" w:rsidR="002B6998" w:rsidRDefault="002B6998">
            <w:pPr>
              <w:pStyle w:val="TAC"/>
              <w:rPr>
                <w:lang w:eastAsia="ja-JP"/>
              </w:rPr>
            </w:pPr>
            <w:r>
              <w:rPr>
                <w:lang w:eastAsia="ja-JP"/>
              </w:rPr>
              <w:t>CW carrier</w:t>
            </w:r>
          </w:p>
        </w:tc>
      </w:tr>
      <w:tr w:rsidR="002B6998" w14:paraId="096427D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E68CA6F" w14:textId="77777777" w:rsidR="002B6998" w:rsidRDefault="002B6998">
            <w:pPr>
              <w:pStyle w:val="TAL"/>
            </w:pPr>
            <w:r>
              <w:rPr>
                <w:lang w:eastAsia="ko-KR"/>
              </w:rPr>
              <w:t>E-UTRA Band 54</w:t>
            </w:r>
            <w:r>
              <w:rPr>
                <w:rFonts w:cs="Arial"/>
                <w:lang w:eastAsia="ko-KR"/>
              </w:rPr>
              <w:t xml:space="preserve"> or NR Band n54</w:t>
            </w:r>
          </w:p>
        </w:tc>
        <w:tc>
          <w:tcPr>
            <w:tcW w:w="1657" w:type="dxa"/>
            <w:tcBorders>
              <w:top w:val="single" w:sz="4" w:space="0" w:color="auto"/>
              <w:left w:val="single" w:sz="4" w:space="0" w:color="auto"/>
              <w:bottom w:val="single" w:sz="4" w:space="0" w:color="auto"/>
              <w:right w:val="single" w:sz="4" w:space="0" w:color="auto"/>
            </w:tcBorders>
            <w:hideMark/>
          </w:tcPr>
          <w:p w14:paraId="552AE4AE" w14:textId="77777777" w:rsidR="002B6998" w:rsidRDefault="002B6998">
            <w:pPr>
              <w:pStyle w:val="TAC"/>
              <w:rPr>
                <w:rFonts w:cs="Arial"/>
              </w:rPr>
            </w:pPr>
            <w:r>
              <w:rPr>
                <w:rFonts w:cs="Arial"/>
                <w:lang w:eastAsia="ko-KR"/>
              </w:rPr>
              <w:t>1670 – 1675</w:t>
            </w:r>
          </w:p>
        </w:tc>
        <w:tc>
          <w:tcPr>
            <w:tcW w:w="1082" w:type="dxa"/>
            <w:tcBorders>
              <w:top w:val="single" w:sz="4" w:space="0" w:color="auto"/>
              <w:left w:val="single" w:sz="4" w:space="0" w:color="auto"/>
              <w:bottom w:val="single" w:sz="4" w:space="0" w:color="auto"/>
              <w:right w:val="single" w:sz="4" w:space="0" w:color="auto"/>
            </w:tcBorders>
            <w:hideMark/>
          </w:tcPr>
          <w:p w14:paraId="6993D7A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67C5FA5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3121A410"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729FC616"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767F36BF" w14:textId="77777777" w:rsidR="002B6998" w:rsidRDefault="002B6998">
            <w:pPr>
              <w:pStyle w:val="TAC"/>
              <w:rPr>
                <w:rFonts w:cs="Arial"/>
              </w:rPr>
            </w:pPr>
            <w:r>
              <w:rPr>
                <w:lang w:eastAsia="ja-JP"/>
              </w:rPr>
              <w:t>CW carrier</w:t>
            </w:r>
          </w:p>
        </w:tc>
      </w:tr>
      <w:tr w:rsidR="002B6998" w14:paraId="4E5F43F1"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25A011B" w14:textId="77777777" w:rsidR="002B6998" w:rsidRDefault="002B6998">
            <w:pPr>
              <w:pStyle w:val="TAL"/>
              <w:rPr>
                <w:rFonts w:cs="Arial"/>
                <w:szCs w:val="18"/>
                <w:lang w:eastAsia="ja-JP"/>
              </w:rPr>
            </w:pPr>
            <w:r>
              <w:rPr>
                <w:rFonts w:cs="Arial"/>
              </w:rPr>
              <w:t>E-UTRA Band 65</w:t>
            </w:r>
            <w:r>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E94F03" w14:textId="77777777" w:rsidR="002B6998" w:rsidRDefault="002B6998">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88F6A3"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AAF2B"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EEA4C"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FF521B"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BFDB03E" w14:textId="77777777" w:rsidR="002B6998" w:rsidRDefault="002B6998">
            <w:pPr>
              <w:pStyle w:val="TAC"/>
              <w:rPr>
                <w:lang w:eastAsia="ja-JP"/>
              </w:rPr>
            </w:pPr>
            <w:r>
              <w:rPr>
                <w:rFonts w:cs="Arial"/>
              </w:rPr>
              <w:t>CW carrier</w:t>
            </w:r>
          </w:p>
        </w:tc>
      </w:tr>
      <w:tr w:rsidR="002B6998" w14:paraId="4CE76661"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7BE537C" w14:textId="77777777" w:rsidR="002B6998" w:rsidRDefault="002B6998">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959B35" w14:textId="77777777" w:rsidR="002B6998" w:rsidRDefault="002B6998">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700DF4"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43157"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5BF6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3DBD39"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890FA83" w14:textId="77777777" w:rsidR="002B6998" w:rsidRDefault="002B6998">
            <w:pPr>
              <w:pStyle w:val="TAC"/>
              <w:rPr>
                <w:lang w:eastAsia="ja-JP"/>
              </w:rPr>
            </w:pPr>
            <w:r>
              <w:rPr>
                <w:rFonts w:cs="Arial"/>
              </w:rPr>
              <w:t>CW carrier</w:t>
            </w:r>
          </w:p>
        </w:tc>
      </w:tr>
      <w:tr w:rsidR="002B6998" w14:paraId="62EC3147"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44F7B91" w14:textId="77777777" w:rsidR="002B6998" w:rsidRDefault="002B6998">
            <w:pPr>
              <w:pStyle w:val="TAL"/>
              <w:rPr>
                <w:rFonts w:cs="Arial"/>
                <w:szCs w:val="18"/>
                <w:lang w:eastAsia="ja-JP"/>
              </w:rPr>
            </w:pPr>
            <w:r>
              <w:rPr>
                <w:rFonts w:cs="Arial"/>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444BD5" w14:textId="77777777" w:rsidR="002B6998" w:rsidRDefault="002B6998">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1E024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9ED61"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473B0"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6EB6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23268D4" w14:textId="77777777" w:rsidR="002B6998" w:rsidRDefault="002B6998">
            <w:pPr>
              <w:pStyle w:val="TAC"/>
              <w:rPr>
                <w:lang w:eastAsia="ja-JP"/>
              </w:rPr>
            </w:pPr>
            <w:r>
              <w:rPr>
                <w:rFonts w:cs="Arial"/>
              </w:rPr>
              <w:t>CW carrier</w:t>
            </w:r>
          </w:p>
        </w:tc>
      </w:tr>
      <w:tr w:rsidR="002B6998" w14:paraId="710FDA1F"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A2B6DB4" w14:textId="2A64BE23" w:rsidR="002B6998" w:rsidRDefault="002B6998">
            <w:pPr>
              <w:pStyle w:val="TAL"/>
              <w:rPr>
                <w:rFonts w:cs="Arial"/>
                <w:szCs w:val="18"/>
                <w:lang w:eastAsia="ja-JP"/>
              </w:rPr>
            </w:pPr>
            <w:r>
              <w:rPr>
                <w:rFonts w:cs="Arial"/>
              </w:rPr>
              <w:t>E-UTRA Band 68</w:t>
            </w:r>
            <w:ins w:id="169" w:author="Dominique Everaere" w:date="2024-07-12T14:40:00Z">
              <w:r w:rsidR="00B51210">
                <w:rPr>
                  <w:rFonts w:cs="Arial"/>
                </w:rPr>
                <w:t xml:space="preserve"> or NR Band n68</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0F1C5501" w14:textId="77777777" w:rsidR="002B6998" w:rsidRDefault="002B6998">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F5CD32"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DDC1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151E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F9B7B"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96C76A2" w14:textId="77777777" w:rsidR="002B6998" w:rsidRDefault="002B6998">
            <w:pPr>
              <w:pStyle w:val="TAC"/>
              <w:rPr>
                <w:lang w:eastAsia="ja-JP"/>
              </w:rPr>
            </w:pPr>
            <w:r>
              <w:rPr>
                <w:rFonts w:cs="Arial"/>
              </w:rPr>
              <w:t>CW carrier</w:t>
            </w:r>
          </w:p>
        </w:tc>
      </w:tr>
      <w:tr w:rsidR="002B6998" w14:paraId="0AE80CEB"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82FDD16" w14:textId="77777777" w:rsidR="002B6998" w:rsidRDefault="002B6998">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41585B" w14:textId="77777777" w:rsidR="002B6998" w:rsidRDefault="002B6998">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8E759D8"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EBBE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BD101"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DFAC5"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2A89FE28" w14:textId="77777777" w:rsidR="002B6998" w:rsidRDefault="002B6998">
            <w:pPr>
              <w:pStyle w:val="TAC"/>
              <w:rPr>
                <w:lang w:eastAsia="ja-JP"/>
              </w:rPr>
            </w:pPr>
            <w:r>
              <w:rPr>
                <w:rFonts w:cs="Arial"/>
              </w:rPr>
              <w:t>CW carrier</w:t>
            </w:r>
          </w:p>
        </w:tc>
      </w:tr>
      <w:tr w:rsidR="002B6998" w14:paraId="443CDD5B"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3443DD2" w14:textId="77777777" w:rsidR="002B6998" w:rsidRDefault="002B6998">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046416" w14:textId="77777777" w:rsidR="002B6998" w:rsidRDefault="002B6998">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F808A6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B7C7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FD33"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B7AE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6F79C87" w14:textId="77777777" w:rsidR="002B6998" w:rsidRDefault="002B6998">
            <w:pPr>
              <w:pStyle w:val="TAC"/>
              <w:rPr>
                <w:lang w:eastAsia="ja-JP"/>
              </w:rPr>
            </w:pPr>
            <w:r>
              <w:rPr>
                <w:rFonts w:cs="Arial"/>
              </w:rPr>
              <w:t>CW carrier</w:t>
            </w:r>
          </w:p>
        </w:tc>
      </w:tr>
      <w:tr w:rsidR="002B6998" w14:paraId="79DC20A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E04BEA1" w14:textId="77777777" w:rsidR="002B6998" w:rsidRDefault="002B6998">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1206C5" w14:textId="77777777" w:rsidR="002B6998" w:rsidRDefault="002B6998">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9A9D2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B454B"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E3893"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FD0937"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7574418" w14:textId="77777777" w:rsidR="002B6998" w:rsidRDefault="002B6998">
            <w:pPr>
              <w:pStyle w:val="TAC"/>
              <w:rPr>
                <w:lang w:eastAsia="ja-JP"/>
              </w:rPr>
            </w:pPr>
            <w:r>
              <w:rPr>
                <w:rFonts w:cs="Arial"/>
                <w:lang w:eastAsia="ko-KR"/>
              </w:rPr>
              <w:t>CW carrier</w:t>
            </w:r>
          </w:p>
        </w:tc>
      </w:tr>
      <w:tr w:rsidR="002B6998" w14:paraId="012882A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CDCF7D7" w14:textId="77777777" w:rsidR="002B6998" w:rsidRDefault="002B6998">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szCs w:val="18"/>
                <w:lang w:val="en-US" w:eastAsia="zh-CN"/>
              </w:rPr>
              <w:t>B</w:t>
            </w:r>
            <w:r>
              <w:rPr>
                <w:rFonts w:cs="Arial"/>
                <w:szCs w:val="18"/>
                <w:lang w:val="sv-SE"/>
              </w:rPr>
              <w:t>and n</w:t>
            </w:r>
            <w:r>
              <w:rPr>
                <w:rFonts w:eastAsia="SimSun" w:cs="Arial"/>
                <w:szCs w:val="18"/>
                <w:lang w:val="en-US" w:eastAsia="zh-CN"/>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1CB8DE" w14:textId="77777777" w:rsidR="002B6998" w:rsidRDefault="002B6998">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ECD43F"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74630"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C55FD"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B8760"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5F55E1F" w14:textId="77777777" w:rsidR="002B6998" w:rsidRDefault="002B6998">
            <w:pPr>
              <w:pStyle w:val="TAC"/>
              <w:rPr>
                <w:lang w:eastAsia="ja-JP"/>
              </w:rPr>
            </w:pPr>
            <w:r>
              <w:rPr>
                <w:rFonts w:cs="Arial"/>
                <w:lang w:eastAsia="ko-KR"/>
              </w:rPr>
              <w:t>CW carrier</w:t>
            </w:r>
          </w:p>
        </w:tc>
      </w:tr>
      <w:tr w:rsidR="002B6998" w14:paraId="259EF1A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A28639C" w14:textId="77777777" w:rsidR="002B6998" w:rsidRDefault="002B6998">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821A95" w14:textId="77777777" w:rsidR="002B6998" w:rsidRDefault="002B6998">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42B35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6CD4D"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EBB8C"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DA2A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865D4BB" w14:textId="77777777" w:rsidR="002B6998" w:rsidRDefault="002B6998">
            <w:pPr>
              <w:pStyle w:val="TAC"/>
              <w:rPr>
                <w:lang w:eastAsia="ja-JP"/>
              </w:rPr>
            </w:pPr>
            <w:r>
              <w:rPr>
                <w:rFonts w:cs="Arial"/>
                <w:lang w:eastAsia="ko-KR"/>
              </w:rPr>
              <w:t>CW carrier</w:t>
            </w:r>
          </w:p>
        </w:tc>
      </w:tr>
      <w:tr w:rsidR="002B6998" w14:paraId="5A658E70"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DA8BCAD" w14:textId="77777777" w:rsidR="002B6998" w:rsidRDefault="002B6998">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5B171C" w14:textId="77777777" w:rsidR="002B6998" w:rsidRDefault="002B6998">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A9253FB"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C909B"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49500"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45033C"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F99CD4B" w14:textId="77777777" w:rsidR="002B6998" w:rsidRDefault="002B6998">
            <w:pPr>
              <w:pStyle w:val="TAC"/>
              <w:rPr>
                <w:lang w:eastAsia="ja-JP"/>
              </w:rPr>
            </w:pPr>
            <w:r>
              <w:rPr>
                <w:rFonts w:cs="Arial"/>
              </w:rPr>
              <w:t>CW carrier</w:t>
            </w:r>
          </w:p>
        </w:tc>
      </w:tr>
      <w:tr w:rsidR="002B6998" w14:paraId="7F858BF0"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5163BFA" w14:textId="77777777" w:rsidR="002B6998" w:rsidRDefault="002B6998">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079EC4" w14:textId="77777777" w:rsidR="002B6998" w:rsidRDefault="002B6998">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62A0D7"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13790"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D78E2"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373AF"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8C9C489" w14:textId="77777777" w:rsidR="002B6998" w:rsidRDefault="002B6998">
            <w:pPr>
              <w:pStyle w:val="TAC"/>
              <w:rPr>
                <w:lang w:eastAsia="ja-JP"/>
              </w:rPr>
            </w:pPr>
            <w:r>
              <w:rPr>
                <w:rFonts w:cs="Arial"/>
                <w:lang w:eastAsia="ko-KR"/>
              </w:rPr>
              <w:t>CW carrier</w:t>
            </w:r>
          </w:p>
        </w:tc>
      </w:tr>
      <w:tr w:rsidR="002B6998" w14:paraId="72CA6FC4"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1568407" w14:textId="77777777" w:rsidR="002B6998" w:rsidRDefault="002B6998">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13D48A" w14:textId="77777777" w:rsidR="002B6998" w:rsidRDefault="002B6998">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6CD7D5D"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F1A59"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29FB2"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A567ED"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890B707" w14:textId="77777777" w:rsidR="002B6998" w:rsidRDefault="002B6998">
            <w:pPr>
              <w:pStyle w:val="TAC"/>
              <w:rPr>
                <w:lang w:eastAsia="ja-JP"/>
              </w:rPr>
            </w:pPr>
            <w:r>
              <w:rPr>
                <w:rFonts w:cs="Arial"/>
                <w:lang w:eastAsia="ko-KR"/>
              </w:rPr>
              <w:t>CW carrier</w:t>
            </w:r>
          </w:p>
        </w:tc>
      </w:tr>
      <w:tr w:rsidR="002B6998" w14:paraId="56648C8C"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5B2EA571" w14:textId="77777777" w:rsidR="002B6998" w:rsidRDefault="002B6998">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8DC7FA" w14:textId="77777777" w:rsidR="002B6998" w:rsidRDefault="002B6998">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53D9931"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A985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2E32D"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71F735"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8259F7E" w14:textId="77777777" w:rsidR="002B6998" w:rsidRDefault="002B6998">
            <w:pPr>
              <w:pStyle w:val="TAC"/>
              <w:rPr>
                <w:lang w:eastAsia="ja-JP"/>
              </w:rPr>
            </w:pPr>
            <w:r>
              <w:rPr>
                <w:rFonts w:cs="Arial"/>
                <w:lang w:eastAsia="ko-KR"/>
              </w:rPr>
              <w:t>CW carrier</w:t>
            </w:r>
          </w:p>
        </w:tc>
      </w:tr>
      <w:tr w:rsidR="002B6998" w14:paraId="1436807C"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A70C6BA" w14:textId="77777777" w:rsidR="002B6998" w:rsidRDefault="002B6998">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84AEAE" w14:textId="77777777" w:rsidR="002B6998" w:rsidRDefault="002B6998">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2E0C46"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9A2B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3EC52"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8DD536"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B396722" w14:textId="77777777" w:rsidR="002B6998" w:rsidRDefault="002B6998">
            <w:pPr>
              <w:pStyle w:val="TAC"/>
              <w:rPr>
                <w:lang w:eastAsia="ja-JP"/>
              </w:rPr>
            </w:pPr>
            <w:r>
              <w:rPr>
                <w:rFonts w:cs="Arial"/>
                <w:lang w:eastAsia="ko-KR"/>
              </w:rPr>
              <w:t>CW carrier</w:t>
            </w:r>
          </w:p>
        </w:tc>
      </w:tr>
      <w:tr w:rsidR="002B6998" w14:paraId="40EFDCD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9EBD5B7" w14:textId="77777777" w:rsidR="002B6998" w:rsidRDefault="002B6998">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727797" w14:textId="77777777" w:rsidR="002B6998" w:rsidRDefault="002B6998">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62B8D8"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9F9E8"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4FF0B"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9009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4AA89884" w14:textId="77777777" w:rsidR="002B6998" w:rsidRDefault="002B6998">
            <w:pPr>
              <w:pStyle w:val="TAC"/>
              <w:rPr>
                <w:rFonts w:cs="Arial"/>
                <w:lang w:eastAsia="ko-KR"/>
              </w:rPr>
            </w:pPr>
            <w:r>
              <w:rPr>
                <w:rFonts w:cs="Arial"/>
                <w:lang w:eastAsia="ko-KR"/>
              </w:rPr>
              <w:t>CW carrier</w:t>
            </w:r>
          </w:p>
        </w:tc>
      </w:tr>
      <w:tr w:rsidR="002B6998" w14:paraId="5819D2CD"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CF8ED1D" w14:textId="77777777" w:rsidR="002B6998" w:rsidRDefault="002B6998">
            <w:pPr>
              <w:pStyle w:val="TAL"/>
              <w:rPr>
                <w:rFonts w:cs="Arial"/>
                <w:lang w:eastAsia="ko-KR"/>
              </w:rPr>
            </w:pPr>
            <w:r>
              <w:rPr>
                <w:rFonts w:cs="Arial"/>
                <w:lang w:val="sv-SE" w:eastAsia="ko-KR"/>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D61C8" w14:textId="77777777" w:rsidR="002B6998" w:rsidRDefault="002B6998">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8CECE2"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8488E"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4611A"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E0368"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FD561E8" w14:textId="77777777" w:rsidR="002B6998" w:rsidRDefault="002B6998">
            <w:pPr>
              <w:pStyle w:val="TAC"/>
              <w:rPr>
                <w:rFonts w:cs="Arial"/>
                <w:lang w:eastAsia="ko-KR"/>
              </w:rPr>
            </w:pPr>
            <w:r>
              <w:rPr>
                <w:rFonts w:cs="Arial"/>
                <w:lang w:eastAsia="ko-KR"/>
              </w:rPr>
              <w:t>CW carrier</w:t>
            </w:r>
          </w:p>
        </w:tc>
      </w:tr>
      <w:tr w:rsidR="002B6998" w14:paraId="04C20712"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1B8F449" w14:textId="77777777" w:rsidR="002B6998" w:rsidRDefault="002B6998">
            <w:pPr>
              <w:pStyle w:val="TAL"/>
              <w:rPr>
                <w:rFonts w:cs="Arial"/>
                <w:lang w:val="sv-SE" w:eastAsia="ko-KR"/>
              </w:rPr>
            </w:pPr>
            <w:r>
              <w:rPr>
                <w:rFonts w:cs="Arial"/>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809159" w14:textId="77777777" w:rsidR="002B6998" w:rsidRDefault="002B6998">
            <w:pPr>
              <w:pStyle w:val="TAC"/>
              <w:rPr>
                <w:rFonts w:cs="Arial"/>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54F4D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209C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E65DF"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16ED9B"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6A64C19" w14:textId="77777777" w:rsidR="002B6998" w:rsidRDefault="002B6998">
            <w:pPr>
              <w:pStyle w:val="TAC"/>
              <w:rPr>
                <w:rFonts w:cs="Arial"/>
                <w:lang w:eastAsia="ko-KR"/>
              </w:rPr>
            </w:pPr>
            <w:r>
              <w:rPr>
                <w:rFonts w:cs="Arial"/>
                <w:lang w:eastAsia="ko-KR"/>
              </w:rPr>
              <w:t>CW carrier</w:t>
            </w:r>
          </w:p>
        </w:tc>
      </w:tr>
      <w:tr w:rsidR="002B6998" w14:paraId="09D15CF8"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2295E28E" w14:textId="77777777" w:rsidR="002B6998" w:rsidRDefault="002B6998">
            <w:pPr>
              <w:pStyle w:val="TAL"/>
              <w:rPr>
                <w:rFonts w:cs="Arial"/>
                <w:lang w:val="sv-SE" w:eastAsia="ko-KR"/>
              </w:rPr>
            </w:pPr>
            <w:r>
              <w:rPr>
                <w:rFonts w:cs="Arial"/>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213115" w14:textId="77777777" w:rsidR="002B6998" w:rsidRDefault="002B6998">
            <w:pPr>
              <w:pStyle w:val="TAC"/>
              <w:rPr>
                <w:rFonts w:cs="Arial"/>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64E81D"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9998C"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450D3"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CD74A3"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B006937" w14:textId="77777777" w:rsidR="002B6998" w:rsidRDefault="002B6998">
            <w:pPr>
              <w:pStyle w:val="TAC"/>
              <w:rPr>
                <w:rFonts w:cs="Arial"/>
                <w:lang w:eastAsia="ko-KR"/>
              </w:rPr>
            </w:pPr>
            <w:r>
              <w:rPr>
                <w:rFonts w:cs="Arial"/>
                <w:lang w:eastAsia="ko-KR"/>
              </w:rPr>
              <w:t>CW carrier</w:t>
            </w:r>
          </w:p>
        </w:tc>
      </w:tr>
      <w:tr w:rsidR="002B6998" w14:paraId="0CA24BC4"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3FE83E7B" w14:textId="77777777" w:rsidR="002B6998" w:rsidRDefault="002B6998">
            <w:pPr>
              <w:pStyle w:val="TAL"/>
              <w:rPr>
                <w:rFonts w:cs="Arial"/>
                <w:lang w:eastAsia="ko-KR"/>
              </w:rPr>
            </w:pPr>
            <w:r>
              <w:rPr>
                <w:rFonts w:cs="Arial"/>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B1CADA" w14:textId="77777777" w:rsidR="002B6998" w:rsidRDefault="002B6998">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BFE2AF"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85D72"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59A49"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C9B04"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E23C0A6" w14:textId="77777777" w:rsidR="002B6998" w:rsidRDefault="002B6998">
            <w:pPr>
              <w:pStyle w:val="TAC"/>
              <w:rPr>
                <w:rFonts w:cs="Arial"/>
                <w:lang w:eastAsia="ko-KR"/>
              </w:rPr>
            </w:pPr>
            <w:r>
              <w:rPr>
                <w:rFonts w:cs="Arial"/>
                <w:lang w:eastAsia="ko-KR"/>
              </w:rPr>
              <w:t>CW carrier</w:t>
            </w:r>
          </w:p>
        </w:tc>
      </w:tr>
      <w:tr w:rsidR="002B6998" w14:paraId="0A73506A"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9415F2A" w14:textId="77777777" w:rsidR="002B6998" w:rsidRDefault="002B6998">
            <w:pPr>
              <w:pStyle w:val="TAL"/>
              <w:rPr>
                <w:rFonts w:cs="Arial"/>
                <w:lang w:eastAsia="ko-KR"/>
              </w:rPr>
            </w:pPr>
            <w:r>
              <w:rPr>
                <w:rFonts w:cs="Arial"/>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ECBA9A" w14:textId="77777777" w:rsidR="002B6998" w:rsidRDefault="002B6998">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BF98CF"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62893"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F4E1E"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4B003"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9213821" w14:textId="77777777" w:rsidR="002B6998" w:rsidRDefault="002B6998">
            <w:pPr>
              <w:pStyle w:val="TAC"/>
              <w:rPr>
                <w:rFonts w:cs="Arial"/>
                <w:lang w:eastAsia="ko-KR"/>
              </w:rPr>
            </w:pPr>
            <w:r>
              <w:rPr>
                <w:rFonts w:cs="Arial"/>
                <w:lang w:eastAsia="ko-KR"/>
              </w:rPr>
              <w:t>CW carrier</w:t>
            </w:r>
          </w:p>
        </w:tc>
      </w:tr>
      <w:tr w:rsidR="002B6998" w14:paraId="7D6CA061"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4E0A0E4" w14:textId="77777777" w:rsidR="002B6998" w:rsidRDefault="002B6998">
            <w:pPr>
              <w:pStyle w:val="TAL"/>
              <w:rPr>
                <w:rFonts w:cs="Arial"/>
                <w:lang w:eastAsia="ko-KR"/>
              </w:rPr>
            </w:pPr>
            <w:r>
              <w:rPr>
                <w:rFonts w:cs="Arial"/>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890F03" w14:textId="77777777" w:rsidR="002B6998" w:rsidRDefault="002B6998">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D11CB2A"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C0BBC"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B0058"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8E9A9"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708F35B" w14:textId="77777777" w:rsidR="002B6998" w:rsidRDefault="002B6998">
            <w:pPr>
              <w:pStyle w:val="TAC"/>
              <w:rPr>
                <w:rFonts w:cs="Arial"/>
                <w:lang w:eastAsia="ko-KR"/>
              </w:rPr>
            </w:pPr>
            <w:r>
              <w:rPr>
                <w:rFonts w:cs="Arial"/>
                <w:lang w:eastAsia="ko-KR"/>
              </w:rPr>
              <w:t>CW carrier</w:t>
            </w:r>
          </w:p>
        </w:tc>
      </w:tr>
      <w:tr w:rsidR="002B6998" w14:paraId="71230445"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B519D87" w14:textId="77777777" w:rsidR="002B6998" w:rsidRDefault="002B6998">
            <w:pPr>
              <w:pStyle w:val="TAL"/>
              <w:rPr>
                <w:rFonts w:cs="Arial"/>
                <w:lang w:eastAsia="ko-KR"/>
              </w:rPr>
            </w:pPr>
            <w:r>
              <w:rPr>
                <w:rFonts w:cs="Arial"/>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151A4A" w14:textId="77777777" w:rsidR="002B6998" w:rsidRDefault="002B6998">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59E3EFB"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E30292"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65748"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F407E"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24A22BB" w14:textId="77777777" w:rsidR="002B6998" w:rsidRDefault="002B6998">
            <w:pPr>
              <w:pStyle w:val="TAC"/>
              <w:rPr>
                <w:rFonts w:cs="Arial"/>
                <w:lang w:eastAsia="ko-KR"/>
              </w:rPr>
            </w:pPr>
            <w:r>
              <w:rPr>
                <w:rFonts w:cs="Arial"/>
                <w:lang w:eastAsia="ko-KR"/>
              </w:rPr>
              <w:t>CW carrier</w:t>
            </w:r>
          </w:p>
        </w:tc>
      </w:tr>
      <w:tr w:rsidR="002B6998" w14:paraId="7FA56DDE"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6767CEF1" w14:textId="77777777" w:rsidR="002B6998" w:rsidRDefault="002B6998">
            <w:pPr>
              <w:pStyle w:val="TAL"/>
              <w:rPr>
                <w:rFonts w:cs="Arial"/>
                <w:lang w:eastAsia="zh-CN"/>
              </w:rPr>
            </w:pPr>
            <w:r>
              <w:rPr>
                <w:rFonts w:cs="Arial"/>
                <w:lang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7AD87B" w14:textId="77777777" w:rsidR="002B6998" w:rsidRDefault="002B6998">
            <w:pPr>
              <w:pStyle w:val="TAC"/>
              <w:rPr>
                <w:rFonts w:cs="Arial"/>
                <w:lang w:eastAsia="ko-KR"/>
              </w:rPr>
            </w:pPr>
            <w:r>
              <w:rPr>
                <w:rFonts w:cs="Arial"/>
                <w:lang w:eastAsia="ko-KR"/>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CFB3DC"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33DC3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3BC91"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5BBF3"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AF838BC" w14:textId="77777777" w:rsidR="002B6998" w:rsidRDefault="002B6998">
            <w:pPr>
              <w:pStyle w:val="TAC"/>
              <w:rPr>
                <w:rFonts w:cs="Arial"/>
                <w:lang w:eastAsia="ko-KR"/>
              </w:rPr>
            </w:pPr>
            <w:r>
              <w:rPr>
                <w:rFonts w:cs="Arial"/>
                <w:lang w:eastAsia="ko-KR"/>
              </w:rPr>
              <w:t>CW carrier</w:t>
            </w:r>
          </w:p>
        </w:tc>
      </w:tr>
      <w:tr w:rsidR="002B6998" w14:paraId="216ABC1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0874DB3B" w14:textId="77777777" w:rsidR="002B6998" w:rsidRDefault="002B6998">
            <w:pPr>
              <w:pStyle w:val="TAL"/>
              <w:rPr>
                <w:rFonts w:cs="Arial"/>
                <w:lang w:eastAsia="zh-CN"/>
              </w:rPr>
            </w:pPr>
            <w:r>
              <w:rPr>
                <w:rFonts w:cs="Arial"/>
                <w:lang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0B2A66" w14:textId="77777777" w:rsidR="002B6998" w:rsidRDefault="002B6998">
            <w:pPr>
              <w:pStyle w:val="TAC"/>
              <w:rPr>
                <w:rFonts w:cs="Arial"/>
                <w:lang w:eastAsia="ko-KR"/>
              </w:rPr>
            </w:pPr>
            <w:r>
              <w:rPr>
                <w:rFonts w:cs="Arial"/>
                <w:lang w:eastAsia="ko-KR"/>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56634DD" w14:textId="77777777" w:rsidR="002B6998" w:rsidRDefault="002B699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6E9C2"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42B1D6"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D2A0C"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832D6E5" w14:textId="77777777" w:rsidR="002B6998" w:rsidRDefault="002B6998">
            <w:pPr>
              <w:pStyle w:val="TAC"/>
              <w:rPr>
                <w:rFonts w:cs="Arial"/>
                <w:lang w:eastAsia="ko-KR"/>
              </w:rPr>
            </w:pPr>
            <w:r>
              <w:rPr>
                <w:rFonts w:cs="Arial"/>
                <w:lang w:eastAsia="ko-KR"/>
              </w:rPr>
              <w:t>CW carrier</w:t>
            </w:r>
          </w:p>
        </w:tc>
      </w:tr>
      <w:tr w:rsidR="002B6998" w14:paraId="08F37BC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16BDF72D" w14:textId="77777777" w:rsidR="002B6998" w:rsidRDefault="002B6998">
            <w:pPr>
              <w:pStyle w:val="TAL"/>
              <w:rPr>
                <w:rFonts w:cs="Arial"/>
                <w:lang w:eastAsia="zh-CN"/>
              </w:rPr>
            </w:pPr>
            <w:r>
              <w:rPr>
                <w:rFonts w:cs="Arial"/>
                <w:lang w:eastAsia="zh-CN"/>
              </w:rPr>
              <w:t>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C03DC3" w14:textId="77777777" w:rsidR="002B6998" w:rsidRDefault="002B6998">
            <w:pPr>
              <w:pStyle w:val="TAC"/>
              <w:rPr>
                <w:rFonts w:cs="Arial"/>
                <w:lang w:eastAsia="ko-KR"/>
              </w:rPr>
            </w:pPr>
            <w:r>
              <w:rPr>
                <w:rFonts w:cs="Arial"/>
                <w:lang w:eastAsia="zh-CN"/>
              </w:rPr>
              <w:t>757 - 758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A0E0F19"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600D5"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AC18D"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1FED5A"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4E17932" w14:textId="77777777" w:rsidR="002B6998" w:rsidRDefault="002B6998">
            <w:pPr>
              <w:pStyle w:val="TAC"/>
              <w:rPr>
                <w:rFonts w:cs="Arial"/>
                <w:lang w:eastAsia="ko-KR"/>
              </w:rPr>
            </w:pPr>
            <w:r>
              <w:rPr>
                <w:rFonts w:cs="Arial"/>
                <w:lang w:eastAsia="ko-KR"/>
              </w:rPr>
              <w:t>CW carrier</w:t>
            </w:r>
          </w:p>
        </w:tc>
      </w:tr>
      <w:tr w:rsidR="002B6998" w14:paraId="7AAC5EA2"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7FDFA068" w14:textId="77777777" w:rsidR="002B6998" w:rsidRDefault="002B6998">
            <w:pPr>
              <w:pStyle w:val="TAL"/>
              <w:rPr>
                <w:rFonts w:cs="Arial"/>
                <w:lang w:eastAsia="zh-CN"/>
              </w:rPr>
            </w:pPr>
            <w:r>
              <w:rPr>
                <w:rFonts w:cs="Arial"/>
                <w:lang w:eastAsia="zh-CN"/>
              </w:rPr>
              <w:t>NR band n105</w:t>
            </w:r>
          </w:p>
        </w:tc>
        <w:tc>
          <w:tcPr>
            <w:tcW w:w="1657" w:type="dxa"/>
            <w:tcBorders>
              <w:top w:val="single" w:sz="4" w:space="0" w:color="auto"/>
              <w:left w:val="single" w:sz="4" w:space="0" w:color="auto"/>
              <w:bottom w:val="single" w:sz="4" w:space="0" w:color="auto"/>
              <w:right w:val="single" w:sz="4" w:space="0" w:color="auto"/>
            </w:tcBorders>
            <w:hideMark/>
          </w:tcPr>
          <w:p w14:paraId="4119BB4E" w14:textId="77777777" w:rsidR="002B6998" w:rsidRDefault="002B6998">
            <w:pPr>
              <w:pStyle w:val="TAC"/>
              <w:rPr>
                <w:rFonts w:cs="Arial"/>
                <w:lang w:eastAsia="zh-CN"/>
              </w:rPr>
            </w:pPr>
            <w:r>
              <w:rPr>
                <w:lang w:eastAsia="ja-JP"/>
              </w:rPr>
              <w:t>612 – 652</w:t>
            </w:r>
          </w:p>
        </w:tc>
        <w:tc>
          <w:tcPr>
            <w:tcW w:w="1082" w:type="dxa"/>
            <w:tcBorders>
              <w:top w:val="single" w:sz="4" w:space="0" w:color="auto"/>
              <w:left w:val="single" w:sz="4" w:space="0" w:color="auto"/>
              <w:bottom w:val="single" w:sz="4" w:space="0" w:color="auto"/>
              <w:right w:val="single" w:sz="4" w:space="0" w:color="auto"/>
            </w:tcBorders>
            <w:hideMark/>
          </w:tcPr>
          <w:p w14:paraId="13336D31"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36F099B6"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4745BBB3"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593EA109"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52B4BC65" w14:textId="77777777" w:rsidR="002B6998" w:rsidRDefault="002B6998">
            <w:pPr>
              <w:pStyle w:val="TAC"/>
              <w:rPr>
                <w:rFonts w:cs="Arial"/>
                <w:lang w:eastAsia="ko-KR"/>
              </w:rPr>
            </w:pPr>
            <w:r>
              <w:rPr>
                <w:lang w:eastAsia="ja-JP"/>
              </w:rPr>
              <w:t>CW carrier</w:t>
            </w:r>
          </w:p>
        </w:tc>
      </w:tr>
      <w:tr w:rsidR="002B6998" w14:paraId="2F00B079"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1B754ED" w14:textId="77777777" w:rsidR="002B6998" w:rsidRDefault="002B6998">
            <w:pPr>
              <w:pStyle w:val="TAL"/>
              <w:rPr>
                <w:rFonts w:cs="Arial"/>
                <w:lang w:eastAsia="zh-CN"/>
              </w:rPr>
            </w:pPr>
            <w:r>
              <w:rPr>
                <w:rFonts w:cs="Arial"/>
                <w:lang w:eastAsia="ko-KR"/>
              </w:rPr>
              <w:t xml:space="preserve">E-UTRA Band 106 or </w:t>
            </w:r>
            <w:r>
              <w:rPr>
                <w:rFonts w:cs="Arial"/>
              </w:rPr>
              <w:t>or NR band n106</w:t>
            </w:r>
          </w:p>
        </w:tc>
        <w:tc>
          <w:tcPr>
            <w:tcW w:w="1657" w:type="dxa"/>
            <w:tcBorders>
              <w:top w:val="single" w:sz="4" w:space="0" w:color="auto"/>
              <w:left w:val="single" w:sz="4" w:space="0" w:color="auto"/>
              <w:bottom w:val="single" w:sz="4" w:space="0" w:color="auto"/>
              <w:right w:val="single" w:sz="4" w:space="0" w:color="auto"/>
            </w:tcBorders>
            <w:hideMark/>
          </w:tcPr>
          <w:p w14:paraId="3141ED7A" w14:textId="77777777" w:rsidR="002B6998" w:rsidRDefault="002B6998">
            <w:pPr>
              <w:pStyle w:val="TAC"/>
              <w:rPr>
                <w:lang w:eastAsia="ja-JP"/>
              </w:rPr>
            </w:pPr>
            <w:r>
              <w:rPr>
                <w:lang w:eastAsia="ja-JP"/>
              </w:rPr>
              <w:t>935 – 940</w:t>
            </w:r>
          </w:p>
        </w:tc>
        <w:tc>
          <w:tcPr>
            <w:tcW w:w="1082" w:type="dxa"/>
            <w:tcBorders>
              <w:top w:val="single" w:sz="4" w:space="0" w:color="auto"/>
              <w:left w:val="single" w:sz="4" w:space="0" w:color="auto"/>
              <w:bottom w:val="single" w:sz="4" w:space="0" w:color="auto"/>
              <w:right w:val="single" w:sz="4" w:space="0" w:color="auto"/>
            </w:tcBorders>
            <w:hideMark/>
          </w:tcPr>
          <w:p w14:paraId="494031F1"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3EC8D579"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39B26484"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0BC6E277"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67EA9FC8" w14:textId="77777777" w:rsidR="002B6998" w:rsidRDefault="002B6998">
            <w:pPr>
              <w:pStyle w:val="TAC"/>
              <w:rPr>
                <w:lang w:eastAsia="ja-JP"/>
              </w:rPr>
            </w:pPr>
            <w:r>
              <w:rPr>
                <w:lang w:eastAsia="ja-JP"/>
              </w:rPr>
              <w:t>CW carrier</w:t>
            </w:r>
          </w:p>
        </w:tc>
      </w:tr>
      <w:tr w:rsidR="002B6998" w14:paraId="1858F863" w14:textId="77777777" w:rsidTr="002B6998">
        <w:trPr>
          <w:jc w:val="center"/>
        </w:trPr>
        <w:tc>
          <w:tcPr>
            <w:tcW w:w="1918" w:type="dxa"/>
            <w:tcBorders>
              <w:top w:val="single" w:sz="4" w:space="0" w:color="auto"/>
              <w:left w:val="single" w:sz="4" w:space="0" w:color="auto"/>
              <w:bottom w:val="single" w:sz="4" w:space="0" w:color="auto"/>
              <w:right w:val="single" w:sz="4" w:space="0" w:color="auto"/>
            </w:tcBorders>
            <w:hideMark/>
          </w:tcPr>
          <w:p w14:paraId="487ECC40" w14:textId="77777777" w:rsidR="002B6998" w:rsidRDefault="002B6998">
            <w:pPr>
              <w:pStyle w:val="TAL"/>
              <w:rPr>
                <w:rFonts w:cs="Arial"/>
                <w:lang w:eastAsia="zh-CN"/>
              </w:rPr>
            </w:pPr>
            <w:r>
              <w:rPr>
                <w:rFonts w:cs="Arial"/>
                <w:lang w:eastAsia="zh-CN"/>
              </w:rPr>
              <w:t>NR band n109</w:t>
            </w:r>
          </w:p>
        </w:tc>
        <w:tc>
          <w:tcPr>
            <w:tcW w:w="1657" w:type="dxa"/>
            <w:tcBorders>
              <w:top w:val="single" w:sz="4" w:space="0" w:color="auto"/>
              <w:left w:val="single" w:sz="4" w:space="0" w:color="auto"/>
              <w:bottom w:val="single" w:sz="4" w:space="0" w:color="auto"/>
              <w:right w:val="single" w:sz="4" w:space="0" w:color="auto"/>
            </w:tcBorders>
            <w:hideMark/>
          </w:tcPr>
          <w:p w14:paraId="436E993A" w14:textId="77777777" w:rsidR="002B6998" w:rsidRDefault="002B6998">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hideMark/>
          </w:tcPr>
          <w:p w14:paraId="04F92815" w14:textId="77777777" w:rsidR="002B6998" w:rsidRDefault="002B6998">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65835138" w14:textId="77777777" w:rsidR="002B6998" w:rsidRDefault="002B6998">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79CFB5E5" w14:textId="77777777" w:rsidR="002B6998" w:rsidRDefault="002B6998">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30820941" w14:textId="77777777" w:rsidR="002B6998" w:rsidRDefault="002B6998">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sz="4" w:space="0" w:color="auto"/>
              <w:left w:val="single" w:sz="4" w:space="0" w:color="auto"/>
              <w:bottom w:val="single" w:sz="4" w:space="0" w:color="auto"/>
              <w:right w:val="single" w:sz="4" w:space="0" w:color="auto"/>
            </w:tcBorders>
            <w:hideMark/>
          </w:tcPr>
          <w:p w14:paraId="07A9CE38" w14:textId="77777777" w:rsidR="002B6998" w:rsidRDefault="002B6998">
            <w:pPr>
              <w:pStyle w:val="TAC"/>
              <w:rPr>
                <w:lang w:eastAsia="ja-JP"/>
              </w:rPr>
            </w:pPr>
            <w:r>
              <w:rPr>
                <w:rFonts w:cs="Arial"/>
                <w:lang w:eastAsia="ko-KR"/>
              </w:rPr>
              <w:t>CW carrier</w:t>
            </w:r>
          </w:p>
        </w:tc>
      </w:tr>
      <w:tr w:rsidR="002B6998" w14:paraId="7E44B787" w14:textId="77777777" w:rsidTr="002B6998">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14:paraId="283DB0BA" w14:textId="77777777" w:rsidR="002B6998" w:rsidRDefault="002B6998">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14:paraId="61B1A357" w14:textId="77777777" w:rsidR="002B6998" w:rsidRDefault="002B6998">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14:paraId="76D41D4A" w14:textId="77777777" w:rsidR="002B6998" w:rsidRDefault="002B6998">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274942C" w14:textId="77777777" w:rsidR="002B6998" w:rsidRDefault="002B6998">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14:paraId="0D65323B" w14:textId="77777777" w:rsidR="002B6998" w:rsidRDefault="002B6998">
            <w:pPr>
              <w:pStyle w:val="TAN"/>
              <w:rPr>
                <w:lang w:eastAsia="zh-CN"/>
              </w:rPr>
            </w:pPr>
            <w:r>
              <w:rPr>
                <w:lang w:eastAsia="ja-JP"/>
              </w:rPr>
              <w:t>NOTE 5:</w:t>
            </w:r>
            <w:r>
              <w:rPr>
                <w:lang w:eastAsia="ja-JP"/>
              </w:rPr>
              <w:tab/>
              <w:t xml:space="preserve">For an AAS BS operating in band 11, 21, or 74 the requirement </w:t>
            </w:r>
            <w:r>
              <w:rPr>
                <w:rFonts w:cs="Arial"/>
                <w:lang w:eastAsia="ja-JP"/>
              </w:rPr>
              <w:t xml:space="preserve">for co-location with Band 32 </w:t>
            </w:r>
            <w:r>
              <w:rPr>
                <w:lang w:eastAsia="ja-JP"/>
              </w:rPr>
              <w:t>applies for interfering signal within the frequency range 1475.9 - 1495.9 MHz.</w:t>
            </w:r>
          </w:p>
        </w:tc>
      </w:tr>
    </w:tbl>
    <w:p w14:paraId="2D41BBCB" w14:textId="77777777" w:rsidR="002B6998" w:rsidRDefault="002B6998" w:rsidP="002B6998"/>
    <w:p w14:paraId="7D4F72C3" w14:textId="77777777" w:rsidR="00DC1FB2" w:rsidRDefault="00DC1FB2" w:rsidP="00DC1F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973A86A" w14:textId="77777777" w:rsidR="00DC1FB2" w:rsidRDefault="00DC1FB2" w:rsidP="002A35AD">
      <w:pPr>
        <w:rPr>
          <w:i/>
          <w:color w:val="0000FF"/>
          <w:lang w:eastAsia="zh-CN"/>
        </w:rPr>
      </w:pPr>
    </w:p>
    <w:sectPr w:rsidR="00DC1F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24A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1881822088">
    <w:abstractNumId w:val="2"/>
    <w:lvlOverride w:ilvl="0">
      <w:startOverride w:val="1"/>
    </w:lvlOverride>
  </w:num>
  <w:num w:numId="34" w16cid:durableId="492573296">
    <w:abstractNumId w:val="1"/>
    <w:lvlOverride w:ilvl="0">
      <w:startOverride w:val="1"/>
    </w:lvlOverride>
  </w:num>
  <w:num w:numId="35" w16cid:durableId="1279411336">
    <w:abstractNumId w:val="0"/>
    <w:lvlOverride w:ilvl="0">
      <w:startOverride w:val="1"/>
    </w:lvlOverride>
  </w:num>
  <w:num w:numId="36" w16cid:durableId="8639765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6210504">
    <w:abstractNumId w:val="33"/>
  </w:num>
  <w:num w:numId="38" w16cid:durableId="1205563759">
    <w:abstractNumId w:val="19"/>
    <w:lvlOverride w:ilvl="0">
      <w:startOverride w:val="1"/>
    </w:lvlOverride>
  </w:num>
  <w:num w:numId="39" w16cid:durableId="2099594379">
    <w:abstractNumId w:val="16"/>
    <w:lvlOverride w:ilvl="0">
      <w:startOverride w:val="1"/>
    </w:lvlOverride>
  </w:num>
  <w:num w:numId="40" w16cid:durableId="198272720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7623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329172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39"/>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04F"/>
    <w:rsid w:val="002B4EE6"/>
    <w:rsid w:val="002B5741"/>
    <w:rsid w:val="002B6998"/>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363"/>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38C9"/>
    <w:rsid w:val="00536394"/>
    <w:rsid w:val="00540221"/>
    <w:rsid w:val="00546490"/>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569D"/>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2E6E"/>
    <w:rsid w:val="007430D6"/>
    <w:rsid w:val="007456CE"/>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0EBB"/>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32"/>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545B"/>
    <w:rsid w:val="0097679B"/>
    <w:rsid w:val="009770C8"/>
    <w:rsid w:val="009777D9"/>
    <w:rsid w:val="00981177"/>
    <w:rsid w:val="0098349E"/>
    <w:rsid w:val="0098415B"/>
    <w:rsid w:val="00984B7B"/>
    <w:rsid w:val="00986C44"/>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168D4"/>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1210"/>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3755D"/>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1FB2"/>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75C6C"/>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1 Char Char1,Heading 3 Char Char Char Char1,Heading 3 Char1 Char Char Char Char1,Heading 3 Char Char Char Char Char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rsid w:val="003C1459"/>
    <w:pPr>
      <w:keepNext/>
    </w:pPr>
    <w:rPr>
      <w:rFonts w:ascii="Arial" w:hAnsi="Arial"/>
      <w:b/>
      <w:sz w:val="24"/>
    </w:rPr>
  </w:style>
  <w:style w:type="paragraph" w:customStyle="1" w:styleId="body">
    <w:name w:val="body"/>
    <w:basedOn w:val="Normal"/>
    <w:uiPriority w:val="99"/>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uiPriority w:val="99"/>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97545B"/>
    <w:pPr>
      <w:spacing w:after="0"/>
    </w:pPr>
    <w:rPr>
      <w:i/>
      <w:iCs/>
    </w:rPr>
  </w:style>
  <w:style w:type="character" w:customStyle="1" w:styleId="HTMLAddressChar">
    <w:name w:val="HTML Address Char"/>
    <w:basedOn w:val="DefaultParagraphFont"/>
    <w:link w:val="HTMLAddress"/>
    <w:semiHidden/>
    <w:rsid w:val="0097545B"/>
    <w:rPr>
      <w:rFonts w:ascii="Times New Roman" w:hAnsi="Times New Roman"/>
      <w:i/>
      <w:iCs/>
      <w:lang w:val="en-GB" w:eastAsia="en-US"/>
    </w:rPr>
  </w:style>
  <w:style w:type="paragraph" w:styleId="EnvelopeAddress">
    <w:name w:val="envelope address"/>
    <w:basedOn w:val="Normal"/>
    <w:uiPriority w:val="99"/>
    <w:semiHidden/>
    <w:unhideWhenUsed/>
    <w:rsid w:val="0097545B"/>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7545B"/>
    <w:pPr>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97545B"/>
    <w:pPr>
      <w:spacing w:after="0"/>
      <w:ind w:left="200" w:hanging="200"/>
    </w:pPr>
  </w:style>
  <w:style w:type="paragraph" w:styleId="TOAHeading">
    <w:name w:val="toa heading"/>
    <w:basedOn w:val="Normal"/>
    <w:next w:val="Normal"/>
    <w:uiPriority w:val="99"/>
    <w:semiHidden/>
    <w:unhideWhenUsed/>
    <w:rsid w:val="0097545B"/>
    <w:pPr>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97545B"/>
    <w:pPr>
      <w:spacing w:after="0"/>
      <w:ind w:left="4320"/>
    </w:pPr>
  </w:style>
  <w:style w:type="character" w:customStyle="1" w:styleId="ClosingChar">
    <w:name w:val="Closing Char"/>
    <w:basedOn w:val="DefaultParagraphFont"/>
    <w:link w:val="Closing"/>
    <w:uiPriority w:val="99"/>
    <w:semiHidden/>
    <w:rsid w:val="0097545B"/>
    <w:rPr>
      <w:rFonts w:ascii="Times New Roman" w:hAnsi="Times New Roman"/>
      <w:lang w:val="en-GB" w:eastAsia="en-US"/>
    </w:rPr>
  </w:style>
  <w:style w:type="paragraph" w:styleId="Signature">
    <w:name w:val="Signature"/>
    <w:basedOn w:val="Normal"/>
    <w:link w:val="SignatureChar"/>
    <w:uiPriority w:val="99"/>
    <w:semiHidden/>
    <w:unhideWhenUsed/>
    <w:rsid w:val="0097545B"/>
    <w:pPr>
      <w:spacing w:after="0"/>
      <w:ind w:left="4320"/>
    </w:pPr>
  </w:style>
  <w:style w:type="character" w:customStyle="1" w:styleId="SignatureChar">
    <w:name w:val="Signature Char"/>
    <w:basedOn w:val="DefaultParagraphFont"/>
    <w:link w:val="Signature"/>
    <w:uiPriority w:val="99"/>
    <w:semiHidden/>
    <w:rsid w:val="0097545B"/>
    <w:rPr>
      <w:rFonts w:ascii="Times New Roman" w:hAnsi="Times New Roman"/>
      <w:lang w:val="en-GB" w:eastAsia="en-US"/>
    </w:rPr>
  </w:style>
  <w:style w:type="paragraph" w:styleId="ListContinue">
    <w:name w:val="List Continue"/>
    <w:basedOn w:val="Normal"/>
    <w:uiPriority w:val="99"/>
    <w:semiHidden/>
    <w:unhideWhenUsed/>
    <w:rsid w:val="0097545B"/>
    <w:pPr>
      <w:spacing w:after="120"/>
      <w:ind w:left="360"/>
      <w:contextualSpacing/>
    </w:pPr>
  </w:style>
  <w:style w:type="paragraph" w:styleId="ListContinue2">
    <w:name w:val="List Continue 2"/>
    <w:basedOn w:val="Normal"/>
    <w:uiPriority w:val="99"/>
    <w:semiHidden/>
    <w:unhideWhenUsed/>
    <w:rsid w:val="0097545B"/>
    <w:pPr>
      <w:spacing w:after="120"/>
      <w:ind w:left="720"/>
      <w:contextualSpacing/>
    </w:pPr>
  </w:style>
  <w:style w:type="paragraph" w:styleId="ListContinue3">
    <w:name w:val="List Continue 3"/>
    <w:basedOn w:val="Normal"/>
    <w:uiPriority w:val="99"/>
    <w:semiHidden/>
    <w:unhideWhenUsed/>
    <w:rsid w:val="0097545B"/>
    <w:pPr>
      <w:spacing w:after="120"/>
      <w:ind w:left="1080"/>
      <w:contextualSpacing/>
    </w:pPr>
  </w:style>
  <w:style w:type="paragraph" w:styleId="ListContinue4">
    <w:name w:val="List Continue 4"/>
    <w:basedOn w:val="Normal"/>
    <w:uiPriority w:val="99"/>
    <w:semiHidden/>
    <w:unhideWhenUsed/>
    <w:rsid w:val="0097545B"/>
    <w:pPr>
      <w:spacing w:after="120"/>
      <w:ind w:left="1440"/>
      <w:contextualSpacing/>
    </w:pPr>
  </w:style>
  <w:style w:type="paragraph" w:styleId="ListContinue5">
    <w:name w:val="List Continue 5"/>
    <w:basedOn w:val="Normal"/>
    <w:uiPriority w:val="99"/>
    <w:semiHidden/>
    <w:unhideWhenUsed/>
    <w:rsid w:val="0097545B"/>
    <w:pPr>
      <w:spacing w:after="120"/>
      <w:ind w:left="1800"/>
      <w:contextualSpacing/>
    </w:pPr>
  </w:style>
  <w:style w:type="paragraph" w:styleId="MessageHeader">
    <w:name w:val="Message Header"/>
    <w:basedOn w:val="Normal"/>
    <w:link w:val="MessageHeaderChar"/>
    <w:uiPriority w:val="99"/>
    <w:semiHidden/>
    <w:unhideWhenUsed/>
    <w:rsid w:val="009754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7545B"/>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97545B"/>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97545B"/>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97545B"/>
  </w:style>
  <w:style w:type="character" w:customStyle="1" w:styleId="SalutationChar">
    <w:name w:val="Salutation Char"/>
    <w:basedOn w:val="DefaultParagraphFont"/>
    <w:link w:val="Salutation"/>
    <w:uiPriority w:val="99"/>
    <w:rsid w:val="0097545B"/>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97545B"/>
    <w:pPr>
      <w:spacing w:after="180"/>
      <w:ind w:firstLine="360"/>
    </w:pPr>
    <w:rPr>
      <w:rFonts w:ascii="SimSun" w:eastAsia="Times New Roman" w:hAnsi="SimSun" w:hint="eastAsia"/>
      <w:lang w:val="fr-FR"/>
    </w:rPr>
  </w:style>
  <w:style w:type="character" w:customStyle="1" w:styleId="BodyTextFirstIndentChar">
    <w:name w:val="Body Text First Indent Char"/>
    <w:basedOn w:val="BodyTextChar"/>
    <w:link w:val="BodyTextFirstIndent"/>
    <w:uiPriority w:val="99"/>
    <w:rsid w:val="0097545B"/>
    <w:rPr>
      <w:rFonts w:ascii="SimSun" w:eastAsia="Malgun Gothic" w:hAnsi="SimSun"/>
      <w:lang w:val="en-GB" w:eastAsia="en-US"/>
    </w:rPr>
  </w:style>
  <w:style w:type="paragraph" w:styleId="BodyTextFirstIndent2">
    <w:name w:val="Body Text First Indent 2"/>
    <w:basedOn w:val="BodyTextIndent"/>
    <w:link w:val="BodyTextFirstIndent2Char"/>
    <w:uiPriority w:val="99"/>
    <w:semiHidden/>
    <w:unhideWhenUsed/>
    <w:rsid w:val="0097545B"/>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97545B"/>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97545B"/>
    <w:pPr>
      <w:spacing w:after="0"/>
    </w:pPr>
  </w:style>
  <w:style w:type="character" w:customStyle="1" w:styleId="E-mailSignatureChar">
    <w:name w:val="E-mail Signature Char"/>
    <w:basedOn w:val="DefaultParagraphFont"/>
    <w:link w:val="E-mailSignature"/>
    <w:uiPriority w:val="99"/>
    <w:semiHidden/>
    <w:rsid w:val="0097545B"/>
    <w:rPr>
      <w:rFonts w:ascii="Times New Roman" w:hAnsi="Times New Roman"/>
      <w:lang w:val="en-GB" w:eastAsia="en-US"/>
    </w:rPr>
  </w:style>
  <w:style w:type="paragraph" w:styleId="Quote">
    <w:name w:val="Quote"/>
    <w:basedOn w:val="Normal"/>
    <w:next w:val="Normal"/>
    <w:link w:val="QuoteChar"/>
    <w:uiPriority w:val="29"/>
    <w:qFormat/>
    <w:rsid w:val="009754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545B"/>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9754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7545B"/>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975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244">
      <w:bodyDiv w:val="1"/>
      <w:marLeft w:val="0"/>
      <w:marRight w:val="0"/>
      <w:marTop w:val="0"/>
      <w:marBottom w:val="0"/>
      <w:divBdr>
        <w:top w:val="none" w:sz="0" w:space="0" w:color="auto"/>
        <w:left w:val="none" w:sz="0" w:space="0" w:color="auto"/>
        <w:bottom w:val="none" w:sz="0" w:space="0" w:color="auto"/>
        <w:right w:val="none" w:sz="0" w:space="0" w:color="auto"/>
      </w:divBdr>
    </w:div>
    <w:div w:id="349530924">
      <w:bodyDiv w:val="1"/>
      <w:marLeft w:val="0"/>
      <w:marRight w:val="0"/>
      <w:marTop w:val="0"/>
      <w:marBottom w:val="0"/>
      <w:divBdr>
        <w:top w:val="none" w:sz="0" w:space="0" w:color="auto"/>
        <w:left w:val="none" w:sz="0" w:space="0" w:color="auto"/>
        <w:bottom w:val="none" w:sz="0" w:space="0" w:color="auto"/>
        <w:right w:val="none" w:sz="0" w:space="0" w:color="auto"/>
      </w:divBdr>
    </w:div>
    <w:div w:id="553470852">
      <w:bodyDiv w:val="1"/>
      <w:marLeft w:val="0"/>
      <w:marRight w:val="0"/>
      <w:marTop w:val="0"/>
      <w:marBottom w:val="0"/>
      <w:divBdr>
        <w:top w:val="none" w:sz="0" w:space="0" w:color="auto"/>
        <w:left w:val="none" w:sz="0" w:space="0" w:color="auto"/>
        <w:bottom w:val="none" w:sz="0" w:space="0" w:color="auto"/>
        <w:right w:val="none" w:sz="0" w:space="0" w:color="auto"/>
      </w:divBdr>
    </w:div>
    <w:div w:id="759453842">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64707641">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02631590">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982534179">
      <w:bodyDiv w:val="1"/>
      <w:marLeft w:val="0"/>
      <w:marRight w:val="0"/>
      <w:marTop w:val="0"/>
      <w:marBottom w:val="0"/>
      <w:divBdr>
        <w:top w:val="none" w:sz="0" w:space="0" w:color="auto"/>
        <w:left w:val="none" w:sz="0" w:space="0" w:color="auto"/>
        <w:bottom w:val="none" w:sz="0" w:space="0" w:color="auto"/>
        <w:right w:val="none" w:sz="0" w:space="0" w:color="auto"/>
      </w:divBdr>
    </w:div>
    <w:div w:id="206467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3426</TotalTime>
  <Pages>3</Pages>
  <Words>14715</Words>
  <Characters>83878</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346</cp:revision>
  <cp:lastPrinted>2024-01-30T18:25:00Z</cp:lastPrinted>
  <dcterms:created xsi:type="dcterms:W3CDTF">2023-04-09T14:00:00Z</dcterms:created>
  <dcterms:modified xsi:type="dcterms:W3CDTF">2024-08-06T10:27:00Z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